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84D88" w14:textId="7EC0287A" w:rsidR="00FB1CB1" w:rsidRPr="00BA4B89" w:rsidRDefault="00FB1CB1" w:rsidP="00FB1CB1">
      <w:pPr>
        <w:suppressAutoHyphens/>
        <w:autoSpaceDN w:val="0"/>
        <w:spacing w:before="120" w:after="120" w:line="276" w:lineRule="auto"/>
        <w:contextualSpacing/>
        <w:jc w:val="center"/>
        <w:textAlignment w:val="baseline"/>
        <w:rPr>
          <w:rFonts w:ascii="Verdana" w:hAnsi="Verdana"/>
          <w:b/>
          <w:kern w:val="3"/>
          <w:sz w:val="20"/>
          <w:lang w:eastAsia="ar-SA"/>
        </w:rPr>
      </w:pPr>
    </w:p>
    <w:p w14:paraId="2CDDCE47" w14:textId="77777777" w:rsidR="009B67B5" w:rsidRPr="00BA4B89" w:rsidRDefault="009B67B5" w:rsidP="00FB1CB1">
      <w:pPr>
        <w:suppressAutoHyphens/>
        <w:autoSpaceDN w:val="0"/>
        <w:spacing w:before="120" w:after="120" w:line="276" w:lineRule="auto"/>
        <w:contextualSpacing/>
        <w:jc w:val="center"/>
        <w:textAlignment w:val="baseline"/>
        <w:rPr>
          <w:rFonts w:ascii="Verdana" w:hAnsi="Verdana"/>
          <w:b/>
          <w:kern w:val="3"/>
          <w:sz w:val="20"/>
          <w:lang w:eastAsia="ar-SA"/>
        </w:rPr>
      </w:pPr>
    </w:p>
    <w:p w14:paraId="4C635331"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b/>
          <w:kern w:val="3"/>
          <w:sz w:val="20"/>
          <w:lang w:eastAsia="ar-SA"/>
        </w:rPr>
      </w:pPr>
    </w:p>
    <w:p w14:paraId="197B5CB0"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b/>
          <w:kern w:val="3"/>
          <w:sz w:val="20"/>
          <w:lang w:eastAsia="ar-SA"/>
        </w:rPr>
      </w:pPr>
    </w:p>
    <w:p w14:paraId="2C9F9645"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b/>
          <w:kern w:val="3"/>
          <w:sz w:val="20"/>
          <w:lang w:eastAsia="ar-SA"/>
        </w:rPr>
      </w:pPr>
      <w:r w:rsidRPr="00BA4B89">
        <w:rPr>
          <w:rFonts w:ascii="Verdana" w:hAnsi="Verdana"/>
          <w:b/>
          <w:kern w:val="3"/>
          <w:sz w:val="20"/>
          <w:lang w:eastAsia="ar-SA"/>
        </w:rPr>
        <w:t>GENERALNA DYREKCJA DRÓG KRAJOWYCH I AUTOSTRAD</w:t>
      </w:r>
    </w:p>
    <w:p w14:paraId="01548FBD"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241B01C1"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3B1F1684"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32AF9D48"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1631B4B7"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0BEE96FE"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r w:rsidRPr="00BA4B89">
        <w:rPr>
          <w:rFonts w:ascii="Verdana" w:hAnsi="Verdana"/>
          <w:kern w:val="3"/>
          <w:sz w:val="20"/>
          <w:lang w:eastAsia="ar-SA"/>
        </w:rPr>
        <w:t>WARUNKI WYKONANIA I ODBIORU ROBÓT BUDOWLANYCH</w:t>
      </w:r>
    </w:p>
    <w:p w14:paraId="5B233ED3" w14:textId="77777777" w:rsidR="00FB1CB1" w:rsidRPr="00BA4B89" w:rsidRDefault="00FB1CB1" w:rsidP="00FB1CB1">
      <w:pPr>
        <w:spacing w:before="120" w:after="120" w:line="276" w:lineRule="auto"/>
        <w:contextualSpacing/>
        <w:jc w:val="center"/>
        <w:rPr>
          <w:rFonts w:ascii="Verdana" w:hAnsi="Verdana"/>
          <w:b/>
          <w:sz w:val="20"/>
        </w:rPr>
      </w:pPr>
    </w:p>
    <w:p w14:paraId="722E1976" w14:textId="77777777" w:rsidR="00FB1CB1" w:rsidRPr="00BA4B89" w:rsidRDefault="00FB1CB1" w:rsidP="00FB1CB1">
      <w:pPr>
        <w:spacing w:before="120" w:after="120" w:line="276" w:lineRule="auto"/>
        <w:contextualSpacing/>
        <w:jc w:val="center"/>
        <w:rPr>
          <w:rFonts w:ascii="Verdana" w:hAnsi="Verdana"/>
          <w:b/>
          <w:sz w:val="20"/>
        </w:rPr>
      </w:pPr>
    </w:p>
    <w:p w14:paraId="6D93CAE3" w14:textId="77777777" w:rsidR="00FB1CB1" w:rsidRPr="00BA4B89" w:rsidRDefault="00FB1CB1" w:rsidP="00FB1CB1">
      <w:pPr>
        <w:spacing w:before="120" w:after="120" w:line="276" w:lineRule="auto"/>
        <w:contextualSpacing/>
        <w:jc w:val="center"/>
        <w:rPr>
          <w:rFonts w:ascii="Verdana" w:hAnsi="Verdana"/>
          <w:b/>
          <w:sz w:val="20"/>
        </w:rPr>
      </w:pPr>
    </w:p>
    <w:p w14:paraId="59DB4C97" w14:textId="77777777" w:rsidR="00FB1CB1" w:rsidRPr="00BA4B89" w:rsidRDefault="00FB1CB1" w:rsidP="00FB1CB1">
      <w:pPr>
        <w:spacing w:before="120" w:after="120" w:line="276" w:lineRule="auto"/>
        <w:contextualSpacing/>
        <w:jc w:val="center"/>
        <w:rPr>
          <w:rFonts w:ascii="Verdana" w:hAnsi="Verdana"/>
          <w:b/>
          <w:sz w:val="20"/>
        </w:rPr>
      </w:pPr>
      <w:r w:rsidRPr="00BA4B89">
        <w:rPr>
          <w:rFonts w:ascii="Verdana" w:hAnsi="Verdana"/>
          <w:b/>
          <w:sz w:val="20"/>
        </w:rPr>
        <w:t>D-M-00.00.00</w:t>
      </w:r>
    </w:p>
    <w:p w14:paraId="4D162CDF" w14:textId="4E994260" w:rsidR="00FB1CB1" w:rsidRPr="00BA4B89" w:rsidRDefault="00FB1CB1" w:rsidP="00FB1CB1">
      <w:pPr>
        <w:spacing w:before="120" w:after="120" w:line="276" w:lineRule="auto"/>
        <w:contextualSpacing/>
        <w:jc w:val="center"/>
        <w:rPr>
          <w:rFonts w:ascii="Verdana" w:hAnsi="Verdana"/>
          <w:b/>
          <w:sz w:val="20"/>
        </w:rPr>
      </w:pPr>
      <w:r w:rsidRPr="00BA4B89">
        <w:rPr>
          <w:rFonts w:ascii="Verdana" w:hAnsi="Verdana"/>
          <w:b/>
          <w:sz w:val="20"/>
        </w:rPr>
        <w:t>v0</w:t>
      </w:r>
      <w:r w:rsidR="00EC2E29">
        <w:rPr>
          <w:rFonts w:ascii="Verdana" w:hAnsi="Verdana"/>
          <w:b/>
          <w:sz w:val="20"/>
        </w:rPr>
        <w:t>5</w:t>
      </w:r>
    </w:p>
    <w:p w14:paraId="66C4560E" w14:textId="77777777" w:rsidR="00FB1CB1" w:rsidRPr="00BA4B89" w:rsidRDefault="00FB1CB1" w:rsidP="00FB1CB1">
      <w:pPr>
        <w:spacing w:before="120" w:after="120" w:line="276" w:lineRule="auto"/>
        <w:contextualSpacing/>
        <w:jc w:val="center"/>
        <w:rPr>
          <w:rFonts w:ascii="Verdana" w:hAnsi="Verdana"/>
          <w:b/>
          <w:sz w:val="20"/>
        </w:rPr>
      </w:pPr>
    </w:p>
    <w:p w14:paraId="15263845" w14:textId="77777777" w:rsidR="00FB1CB1" w:rsidRPr="00BA4B89" w:rsidRDefault="00FB1CB1" w:rsidP="00FB1CB1">
      <w:pPr>
        <w:spacing w:before="120" w:after="120" w:line="276" w:lineRule="auto"/>
        <w:contextualSpacing/>
        <w:jc w:val="center"/>
        <w:rPr>
          <w:rFonts w:ascii="Verdana" w:hAnsi="Verdana"/>
          <w:b/>
          <w:sz w:val="20"/>
        </w:rPr>
      </w:pPr>
      <w:r w:rsidRPr="00BA4B89">
        <w:rPr>
          <w:rFonts w:ascii="Verdana" w:hAnsi="Verdana"/>
          <w:b/>
          <w:sz w:val="20"/>
        </w:rPr>
        <w:t>WYMAGANIA OGÓLNE</w:t>
      </w:r>
    </w:p>
    <w:p w14:paraId="76497918" w14:textId="77777777" w:rsidR="00FB1CB1" w:rsidRPr="00BA4B89" w:rsidRDefault="00FB1CB1" w:rsidP="00FB1CB1">
      <w:pPr>
        <w:spacing w:before="120" w:after="120" w:line="276" w:lineRule="auto"/>
        <w:contextualSpacing/>
        <w:jc w:val="center"/>
        <w:rPr>
          <w:rFonts w:ascii="Verdana" w:hAnsi="Verdana"/>
          <w:b/>
          <w:sz w:val="20"/>
        </w:rPr>
      </w:pPr>
    </w:p>
    <w:p w14:paraId="7BB7793D" w14:textId="77777777" w:rsidR="00FB1CB1" w:rsidRPr="00BA4B89" w:rsidRDefault="00FB1CB1" w:rsidP="00FB1CB1">
      <w:pPr>
        <w:spacing w:before="120" w:after="120" w:line="276" w:lineRule="auto"/>
        <w:contextualSpacing/>
        <w:jc w:val="center"/>
        <w:rPr>
          <w:rFonts w:ascii="Verdana" w:hAnsi="Verdana"/>
          <w:b/>
          <w:sz w:val="20"/>
        </w:rPr>
      </w:pPr>
    </w:p>
    <w:p w14:paraId="48B30C2D" w14:textId="77777777" w:rsidR="00FB1CB1" w:rsidRPr="00BA4B89" w:rsidRDefault="00FB1CB1" w:rsidP="00FB1CB1">
      <w:pPr>
        <w:spacing w:before="120" w:after="120" w:line="276" w:lineRule="auto"/>
        <w:contextualSpacing/>
        <w:jc w:val="center"/>
        <w:rPr>
          <w:rFonts w:ascii="Verdana" w:hAnsi="Verdana"/>
          <w:b/>
          <w:sz w:val="20"/>
        </w:rPr>
      </w:pPr>
    </w:p>
    <w:p w14:paraId="17E6ED4C" w14:textId="77777777" w:rsidR="00FB1CB1" w:rsidRPr="00BA4B89" w:rsidRDefault="00FB1CB1" w:rsidP="00FB1CB1">
      <w:pPr>
        <w:spacing w:before="120" w:after="120" w:line="276" w:lineRule="auto"/>
        <w:contextualSpacing/>
        <w:jc w:val="center"/>
        <w:rPr>
          <w:rFonts w:ascii="Verdana" w:hAnsi="Verdana"/>
          <w:b/>
          <w:sz w:val="20"/>
        </w:rPr>
      </w:pPr>
    </w:p>
    <w:p w14:paraId="112A3303" w14:textId="77777777" w:rsidR="00FB1CB1" w:rsidRPr="00BA4B89" w:rsidRDefault="00FB1CB1" w:rsidP="00FB1CB1">
      <w:pPr>
        <w:spacing w:before="120" w:after="120" w:line="276" w:lineRule="auto"/>
        <w:contextualSpacing/>
        <w:jc w:val="center"/>
        <w:rPr>
          <w:rFonts w:ascii="Verdana" w:hAnsi="Verdana"/>
          <w:b/>
          <w:sz w:val="20"/>
        </w:rPr>
      </w:pPr>
    </w:p>
    <w:p w14:paraId="1AF3A89F" w14:textId="77777777" w:rsidR="00FB1CB1" w:rsidRPr="00BA4B89" w:rsidRDefault="00FB1CB1" w:rsidP="00FB1CB1">
      <w:pPr>
        <w:spacing w:before="120" w:after="120" w:line="276" w:lineRule="auto"/>
        <w:contextualSpacing/>
        <w:jc w:val="center"/>
        <w:rPr>
          <w:rFonts w:ascii="Verdana" w:hAnsi="Verdana"/>
          <w:sz w:val="20"/>
        </w:rPr>
      </w:pPr>
      <w:r w:rsidRPr="00BA4B89">
        <w:rPr>
          <w:rFonts w:ascii="Verdana" w:hAnsi="Verdana"/>
          <w:sz w:val="20"/>
        </w:rPr>
        <w:t>(dokument wzorcowy)</w:t>
      </w:r>
    </w:p>
    <w:p w14:paraId="1098ADE3" w14:textId="77777777" w:rsidR="00FB1CB1" w:rsidRPr="00BA4B89" w:rsidRDefault="00FB1CB1" w:rsidP="00FB1CB1">
      <w:pPr>
        <w:spacing w:before="120" w:after="120" w:line="276" w:lineRule="auto"/>
        <w:contextualSpacing/>
        <w:jc w:val="center"/>
        <w:rPr>
          <w:rFonts w:ascii="Verdana" w:hAnsi="Verdana"/>
          <w:b/>
          <w:sz w:val="20"/>
        </w:rPr>
      </w:pPr>
    </w:p>
    <w:p w14:paraId="4C5393F0" w14:textId="77777777" w:rsidR="00FB1CB1" w:rsidRPr="00BA4B89" w:rsidRDefault="00FB1CB1" w:rsidP="00FB1CB1">
      <w:pPr>
        <w:spacing w:before="120" w:after="120" w:line="276" w:lineRule="auto"/>
        <w:contextualSpacing/>
        <w:jc w:val="center"/>
        <w:rPr>
          <w:rFonts w:ascii="Verdana" w:hAnsi="Verdana"/>
          <w:b/>
          <w:sz w:val="20"/>
        </w:rPr>
      </w:pPr>
    </w:p>
    <w:p w14:paraId="3D5F3A0D" w14:textId="77777777" w:rsidR="00FB1CB1" w:rsidRPr="00BA4B89" w:rsidRDefault="00FB1CB1" w:rsidP="00FB1CB1">
      <w:pPr>
        <w:spacing w:before="120" w:after="120" w:line="276" w:lineRule="auto"/>
        <w:contextualSpacing/>
        <w:jc w:val="center"/>
        <w:rPr>
          <w:rFonts w:ascii="Verdana" w:hAnsi="Verdana"/>
          <w:b/>
          <w:sz w:val="20"/>
        </w:rPr>
      </w:pPr>
    </w:p>
    <w:p w14:paraId="0942D2BA" w14:textId="77777777" w:rsidR="00FB1CB1" w:rsidRPr="00BA4B89" w:rsidRDefault="00FB1CB1" w:rsidP="00FB1CB1">
      <w:pPr>
        <w:spacing w:before="120" w:after="120" w:line="276" w:lineRule="auto"/>
        <w:contextualSpacing/>
        <w:jc w:val="center"/>
        <w:rPr>
          <w:rFonts w:ascii="Verdana" w:hAnsi="Verdana"/>
          <w:b/>
          <w:sz w:val="20"/>
        </w:rPr>
      </w:pPr>
    </w:p>
    <w:p w14:paraId="639AE06A" w14:textId="77777777" w:rsidR="00FB1CB1" w:rsidRPr="00BA4B89" w:rsidRDefault="00FB1CB1" w:rsidP="00FB1CB1">
      <w:pPr>
        <w:spacing w:before="120" w:after="120" w:line="276" w:lineRule="auto"/>
        <w:contextualSpacing/>
        <w:jc w:val="center"/>
        <w:rPr>
          <w:rFonts w:ascii="Verdana" w:hAnsi="Verdana"/>
          <w:b/>
          <w:sz w:val="20"/>
        </w:rPr>
      </w:pPr>
    </w:p>
    <w:p w14:paraId="47A04136" w14:textId="77777777" w:rsidR="00FB1CB1" w:rsidRPr="00BA4B89" w:rsidRDefault="00FB1CB1" w:rsidP="00FB1CB1">
      <w:pPr>
        <w:spacing w:before="120" w:after="120" w:line="276" w:lineRule="auto"/>
        <w:contextualSpacing/>
        <w:jc w:val="center"/>
        <w:rPr>
          <w:rFonts w:ascii="Verdana" w:hAnsi="Verdana"/>
          <w:b/>
          <w:sz w:val="20"/>
        </w:rPr>
      </w:pPr>
    </w:p>
    <w:p w14:paraId="69F29460" w14:textId="77777777" w:rsidR="00FB1CB1" w:rsidRPr="00BA4B89" w:rsidRDefault="00FB1CB1" w:rsidP="00FB1CB1">
      <w:pPr>
        <w:spacing w:before="120" w:after="120" w:line="276" w:lineRule="auto"/>
        <w:contextualSpacing/>
        <w:jc w:val="center"/>
        <w:rPr>
          <w:rFonts w:ascii="Verdana" w:hAnsi="Verdana"/>
          <w:b/>
          <w:sz w:val="20"/>
        </w:rPr>
      </w:pPr>
    </w:p>
    <w:p w14:paraId="1A3305F6" w14:textId="77777777" w:rsidR="00FB1CB1" w:rsidRPr="00BA4B89" w:rsidRDefault="00FB1CB1" w:rsidP="00FB1CB1">
      <w:pPr>
        <w:spacing w:before="120" w:after="120" w:line="276" w:lineRule="auto"/>
        <w:contextualSpacing/>
        <w:jc w:val="center"/>
        <w:rPr>
          <w:rFonts w:ascii="Verdana" w:hAnsi="Verdana"/>
          <w:b/>
          <w:sz w:val="20"/>
        </w:rPr>
      </w:pPr>
    </w:p>
    <w:p w14:paraId="3278751A" w14:textId="77777777" w:rsidR="00FB1CB1" w:rsidRPr="00BA4B89" w:rsidRDefault="00FB1CB1" w:rsidP="00FB1CB1">
      <w:pPr>
        <w:spacing w:before="120" w:after="120" w:line="276" w:lineRule="auto"/>
        <w:contextualSpacing/>
        <w:jc w:val="center"/>
        <w:rPr>
          <w:rFonts w:ascii="Verdana" w:hAnsi="Verdana"/>
          <w:b/>
          <w:sz w:val="20"/>
        </w:rPr>
      </w:pPr>
    </w:p>
    <w:p w14:paraId="52312BE7" w14:textId="77777777" w:rsidR="00FB1CB1" w:rsidRPr="00BA4B89" w:rsidRDefault="00FB1CB1" w:rsidP="00FB1CB1">
      <w:pPr>
        <w:spacing w:before="120" w:after="120" w:line="276" w:lineRule="auto"/>
        <w:contextualSpacing/>
        <w:jc w:val="center"/>
        <w:rPr>
          <w:rFonts w:ascii="Verdana" w:hAnsi="Verdana"/>
          <w:b/>
          <w:sz w:val="20"/>
        </w:rPr>
      </w:pPr>
    </w:p>
    <w:p w14:paraId="436E255E" w14:textId="77777777" w:rsidR="00FB1CB1" w:rsidRPr="00BA4B89" w:rsidRDefault="00FB1CB1" w:rsidP="00FB1CB1">
      <w:pPr>
        <w:spacing w:before="120" w:after="120" w:line="276" w:lineRule="auto"/>
        <w:contextualSpacing/>
        <w:jc w:val="center"/>
        <w:rPr>
          <w:rFonts w:ascii="Verdana" w:hAnsi="Verdana"/>
          <w:b/>
          <w:sz w:val="20"/>
        </w:rPr>
      </w:pPr>
    </w:p>
    <w:p w14:paraId="739C68ED" w14:textId="77777777" w:rsidR="00FB1CB1" w:rsidRPr="00BA4B89" w:rsidRDefault="00FB1CB1" w:rsidP="00FB1CB1">
      <w:pPr>
        <w:spacing w:before="120" w:after="120" w:line="276" w:lineRule="auto"/>
        <w:contextualSpacing/>
        <w:jc w:val="center"/>
        <w:rPr>
          <w:rFonts w:ascii="Verdana" w:hAnsi="Verdana"/>
          <w:b/>
          <w:sz w:val="20"/>
        </w:rPr>
      </w:pPr>
    </w:p>
    <w:p w14:paraId="52724DDF" w14:textId="77777777" w:rsidR="00FB1CB1" w:rsidRPr="00BA4B89" w:rsidRDefault="00FB1CB1" w:rsidP="00FB1CB1">
      <w:pPr>
        <w:spacing w:before="120" w:after="120" w:line="276" w:lineRule="auto"/>
        <w:contextualSpacing/>
        <w:jc w:val="center"/>
        <w:rPr>
          <w:rFonts w:ascii="Verdana" w:hAnsi="Verdana"/>
          <w:b/>
          <w:sz w:val="20"/>
        </w:rPr>
      </w:pPr>
    </w:p>
    <w:p w14:paraId="062254EF" w14:textId="77777777" w:rsidR="00FB1CB1" w:rsidRPr="00BA4B89" w:rsidRDefault="00FB1CB1" w:rsidP="00FB1CB1">
      <w:pPr>
        <w:spacing w:before="120" w:after="120" w:line="276" w:lineRule="auto"/>
        <w:contextualSpacing/>
        <w:jc w:val="center"/>
        <w:rPr>
          <w:rFonts w:ascii="Verdana" w:hAnsi="Verdana"/>
          <w:b/>
          <w:sz w:val="20"/>
        </w:rPr>
      </w:pPr>
    </w:p>
    <w:p w14:paraId="6E20FE08" w14:textId="77777777" w:rsidR="00FB1CB1" w:rsidRPr="00BA4B89" w:rsidRDefault="00FB1CB1" w:rsidP="00FB1CB1">
      <w:pPr>
        <w:spacing w:before="120" w:after="120" w:line="276" w:lineRule="auto"/>
        <w:contextualSpacing/>
        <w:jc w:val="center"/>
        <w:rPr>
          <w:rFonts w:ascii="Verdana" w:hAnsi="Verdana"/>
          <w:b/>
          <w:sz w:val="20"/>
        </w:rPr>
      </w:pPr>
    </w:p>
    <w:p w14:paraId="02BE755E" w14:textId="77777777" w:rsidR="00FB1CB1" w:rsidRPr="00BA4B89" w:rsidRDefault="00FB1CB1" w:rsidP="00FB1CB1">
      <w:pPr>
        <w:spacing w:before="120" w:after="120" w:line="276" w:lineRule="auto"/>
        <w:contextualSpacing/>
        <w:jc w:val="center"/>
        <w:rPr>
          <w:rFonts w:ascii="Verdana" w:hAnsi="Verdana"/>
          <w:b/>
          <w:sz w:val="20"/>
        </w:rPr>
      </w:pPr>
    </w:p>
    <w:p w14:paraId="5FA93F62" w14:textId="77777777" w:rsidR="00FB1CB1" w:rsidRPr="00BA4B89" w:rsidRDefault="00FB1CB1" w:rsidP="00FB1CB1">
      <w:pPr>
        <w:spacing w:before="120" w:after="120" w:line="276" w:lineRule="auto"/>
        <w:contextualSpacing/>
        <w:jc w:val="center"/>
        <w:rPr>
          <w:rFonts w:ascii="Verdana" w:hAnsi="Verdana"/>
          <w:b/>
          <w:sz w:val="20"/>
        </w:rPr>
      </w:pPr>
    </w:p>
    <w:p w14:paraId="7AF18132" w14:textId="77777777" w:rsidR="00FB1CB1" w:rsidRPr="00BA4B89" w:rsidRDefault="00FB1CB1" w:rsidP="00FB1CB1">
      <w:pPr>
        <w:spacing w:before="120" w:after="120" w:line="276" w:lineRule="auto"/>
        <w:contextualSpacing/>
        <w:jc w:val="center"/>
        <w:rPr>
          <w:rFonts w:ascii="Verdana" w:hAnsi="Verdana"/>
          <w:b/>
          <w:sz w:val="20"/>
        </w:rPr>
      </w:pPr>
    </w:p>
    <w:p w14:paraId="1DF64FE8" w14:textId="77777777" w:rsidR="00FB1CB1" w:rsidRPr="00BA4B89" w:rsidRDefault="00FB1CB1" w:rsidP="00FB1CB1">
      <w:pPr>
        <w:spacing w:before="120" w:after="120" w:line="276" w:lineRule="auto"/>
        <w:contextualSpacing/>
        <w:jc w:val="center"/>
        <w:rPr>
          <w:rFonts w:ascii="Verdana" w:hAnsi="Verdana"/>
          <w:b/>
          <w:sz w:val="20"/>
        </w:rPr>
      </w:pPr>
    </w:p>
    <w:p w14:paraId="0D642AC3" w14:textId="77777777" w:rsidR="00FB1CB1" w:rsidRPr="00BA4B89" w:rsidRDefault="00FB1CB1" w:rsidP="00FB1CB1">
      <w:pPr>
        <w:spacing w:before="120" w:after="120" w:line="276" w:lineRule="auto"/>
        <w:contextualSpacing/>
        <w:jc w:val="center"/>
        <w:rPr>
          <w:rFonts w:ascii="Verdana" w:hAnsi="Verdana"/>
          <w:b/>
          <w:sz w:val="20"/>
        </w:rPr>
      </w:pPr>
    </w:p>
    <w:p w14:paraId="56C92626" w14:textId="77777777" w:rsidR="00FB1CB1" w:rsidRPr="00BA4B89" w:rsidRDefault="00FB1CB1" w:rsidP="00FB1CB1">
      <w:pPr>
        <w:spacing w:before="120" w:after="120" w:line="276" w:lineRule="auto"/>
        <w:contextualSpacing/>
        <w:jc w:val="center"/>
        <w:rPr>
          <w:rFonts w:ascii="Verdana" w:hAnsi="Verdana"/>
          <w:b/>
          <w:sz w:val="20"/>
        </w:rPr>
      </w:pPr>
    </w:p>
    <w:p w14:paraId="7DC95931" w14:textId="77777777" w:rsidR="00FB1CB1" w:rsidRPr="00BA4B89" w:rsidRDefault="00FB1CB1" w:rsidP="00FB1CB1">
      <w:pPr>
        <w:spacing w:before="120" w:after="120" w:line="276" w:lineRule="auto"/>
        <w:contextualSpacing/>
        <w:jc w:val="center"/>
        <w:rPr>
          <w:rFonts w:ascii="Verdana" w:hAnsi="Verdana"/>
          <w:b/>
          <w:sz w:val="20"/>
        </w:rPr>
      </w:pPr>
    </w:p>
    <w:p w14:paraId="306FA164" w14:textId="77777777" w:rsidR="00FB1CB1" w:rsidRPr="00BA4B89" w:rsidRDefault="00FB1CB1" w:rsidP="00FB1CB1">
      <w:pPr>
        <w:spacing w:before="120" w:after="120" w:line="276" w:lineRule="auto"/>
        <w:contextualSpacing/>
        <w:jc w:val="center"/>
        <w:rPr>
          <w:rFonts w:ascii="Verdana" w:hAnsi="Verdana"/>
          <w:b/>
          <w:sz w:val="20"/>
        </w:rPr>
      </w:pPr>
    </w:p>
    <w:p w14:paraId="458F4515" w14:textId="77777777" w:rsidR="00FB1CB1" w:rsidRPr="00BA4B89" w:rsidRDefault="00FB1CB1" w:rsidP="00FB1CB1">
      <w:pPr>
        <w:spacing w:before="120" w:after="120" w:line="276" w:lineRule="auto"/>
        <w:contextualSpacing/>
        <w:jc w:val="center"/>
        <w:rPr>
          <w:rFonts w:ascii="Verdana" w:hAnsi="Verdana"/>
          <w:b/>
          <w:sz w:val="20"/>
        </w:rPr>
      </w:pPr>
    </w:p>
    <w:p w14:paraId="4F598D52" w14:textId="77777777" w:rsidR="00FB1CB1" w:rsidRPr="00BA4B89" w:rsidRDefault="00FB1CB1" w:rsidP="00FB1CB1">
      <w:pPr>
        <w:spacing w:before="120" w:after="120" w:line="276" w:lineRule="auto"/>
        <w:contextualSpacing/>
        <w:jc w:val="center"/>
        <w:rPr>
          <w:rFonts w:ascii="Verdana" w:hAnsi="Verdana"/>
          <w:b/>
          <w:sz w:val="20"/>
        </w:rPr>
      </w:pPr>
    </w:p>
    <w:p w14:paraId="398F586F" w14:textId="77777777" w:rsidR="00FB1CB1" w:rsidRPr="00BA4B89" w:rsidRDefault="00FB1CB1" w:rsidP="00FB1CB1">
      <w:pPr>
        <w:spacing w:before="120" w:after="120" w:line="276" w:lineRule="auto"/>
        <w:contextualSpacing/>
        <w:jc w:val="center"/>
        <w:rPr>
          <w:rFonts w:ascii="Verdana" w:hAnsi="Verdana"/>
          <w:b/>
          <w:sz w:val="20"/>
        </w:rPr>
      </w:pPr>
      <w:r w:rsidRPr="00BA4B89">
        <w:rPr>
          <w:rFonts w:ascii="Verdana" w:hAnsi="Verdana"/>
          <w:b/>
          <w:sz w:val="20"/>
        </w:rPr>
        <w:t>Warszawa</w:t>
      </w:r>
    </w:p>
    <w:p w14:paraId="081AEAEC" w14:textId="56CEEF4D" w:rsidR="00211E1A" w:rsidRPr="00BA4B89" w:rsidRDefault="0093685C" w:rsidP="00FB1CB1">
      <w:pPr>
        <w:spacing w:before="120" w:after="120" w:line="276" w:lineRule="auto"/>
        <w:contextualSpacing/>
        <w:jc w:val="center"/>
        <w:rPr>
          <w:rFonts w:ascii="Verdana" w:hAnsi="Verdana"/>
          <w:sz w:val="20"/>
        </w:rPr>
      </w:pPr>
      <w:r>
        <w:rPr>
          <w:rFonts w:ascii="Verdana" w:hAnsi="Verdana"/>
          <w:sz w:val="20"/>
        </w:rPr>
        <w:t>12</w:t>
      </w:r>
      <w:r w:rsidR="006F6106">
        <w:rPr>
          <w:rFonts w:ascii="Verdana" w:hAnsi="Verdana"/>
          <w:sz w:val="20"/>
        </w:rPr>
        <w:t xml:space="preserve"> </w:t>
      </w:r>
      <w:r w:rsidR="007A6276">
        <w:rPr>
          <w:rFonts w:ascii="Verdana" w:hAnsi="Verdana"/>
          <w:sz w:val="20"/>
        </w:rPr>
        <w:t>kwietnia</w:t>
      </w:r>
      <w:r w:rsidR="00007989">
        <w:rPr>
          <w:rFonts w:ascii="Verdana" w:hAnsi="Verdana"/>
          <w:sz w:val="20"/>
        </w:rPr>
        <w:t xml:space="preserve"> 2024</w:t>
      </w:r>
      <w:r w:rsidR="00B65D5D" w:rsidRPr="00BA4B89">
        <w:rPr>
          <w:rFonts w:ascii="Verdana" w:hAnsi="Verdana"/>
          <w:sz w:val="20"/>
        </w:rPr>
        <w:t xml:space="preserve"> r.</w:t>
      </w:r>
    </w:p>
    <w:p w14:paraId="007EFA69" w14:textId="77777777" w:rsidR="00FB1CB1" w:rsidRPr="00BA4B89" w:rsidRDefault="00FB1CB1" w:rsidP="00FB1CB1">
      <w:pPr>
        <w:spacing w:before="120" w:after="120" w:line="276" w:lineRule="auto"/>
        <w:ind w:firstLine="454"/>
        <w:contextualSpacing/>
        <w:jc w:val="both"/>
        <w:rPr>
          <w:rFonts w:ascii="Verdana" w:eastAsia="Calibri" w:hAnsi="Verdana"/>
          <w:sz w:val="20"/>
          <w:lang w:eastAsia="en-US"/>
        </w:rPr>
      </w:pPr>
    </w:p>
    <w:p w14:paraId="22594764"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5614987A"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6F2A5ACB"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6EA176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1D91B034"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79217B2D"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147F67B5"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76BA560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658445FA"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1E7D816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FDB2B3B"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26166135"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39C01E0"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5300BD20"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5E644ACA"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896233D"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2D2BEAA"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29E961F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796105C4"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1A272EC2"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6C399A5F"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78E41CC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6231F30F"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39E76BCD" w14:textId="77777777" w:rsidR="00FB1CB1" w:rsidRPr="00BA4B89" w:rsidRDefault="00FB1CB1" w:rsidP="00101852">
      <w:pPr>
        <w:spacing w:before="120" w:after="120" w:line="276" w:lineRule="auto"/>
        <w:contextualSpacing/>
        <w:jc w:val="both"/>
        <w:rPr>
          <w:rFonts w:ascii="Verdana" w:eastAsia="Calibri" w:hAnsi="Verdana"/>
          <w:sz w:val="20"/>
        </w:rPr>
      </w:pPr>
    </w:p>
    <w:p w14:paraId="7E1F720F"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27"/>
        <w:gridCol w:w="2318"/>
      </w:tblGrid>
      <w:tr w:rsidR="00BA4B89" w:rsidRPr="00BA4B89" w14:paraId="52DF6AD9" w14:textId="77777777" w:rsidTr="00061614">
        <w:trPr>
          <w:trHeight w:val="237"/>
          <w:jc w:val="center"/>
        </w:trPr>
        <w:tc>
          <w:tcPr>
            <w:tcW w:w="2190" w:type="dxa"/>
            <w:tcMar>
              <w:top w:w="0" w:type="dxa"/>
              <w:left w:w="108" w:type="dxa"/>
              <w:bottom w:w="0" w:type="dxa"/>
              <w:right w:w="108" w:type="dxa"/>
            </w:tcMar>
            <w:vAlign w:val="center"/>
            <w:hideMark/>
          </w:tcPr>
          <w:p w14:paraId="17679A72" w14:textId="77777777" w:rsidR="00FB1CB1" w:rsidRPr="00BA4B89" w:rsidRDefault="00FB1CB1" w:rsidP="00FB1CB1">
            <w:pPr>
              <w:spacing w:before="120" w:after="60" w:line="276" w:lineRule="auto"/>
              <w:jc w:val="center"/>
              <w:rPr>
                <w:rFonts w:ascii="Verdana" w:eastAsia="Calibri" w:hAnsi="Verdana"/>
                <w:b/>
                <w:bCs/>
                <w:sz w:val="20"/>
                <w:lang w:val="en-GB" w:eastAsia="en-US"/>
              </w:rPr>
            </w:pPr>
            <w:r w:rsidRPr="00BA4B89">
              <w:rPr>
                <w:rFonts w:ascii="Verdana" w:eastAsia="Calibri" w:hAnsi="Verdana"/>
                <w:sz w:val="20"/>
                <w:lang w:val="en-GB" w:eastAsia="en-US"/>
              </w:rPr>
              <w:t>Numer wydania</w:t>
            </w:r>
          </w:p>
          <w:p w14:paraId="7C9CB797" w14:textId="77777777" w:rsidR="00FB1CB1" w:rsidRPr="00BA4B89" w:rsidRDefault="00FB1CB1" w:rsidP="00FB1CB1">
            <w:pPr>
              <w:spacing w:before="120" w:after="60" w:line="276" w:lineRule="auto"/>
              <w:jc w:val="center"/>
              <w:rPr>
                <w:rFonts w:ascii="Verdana" w:eastAsia="Calibri" w:hAnsi="Verdana"/>
                <w:sz w:val="20"/>
                <w:lang w:val="en-GB" w:eastAsia="en-US"/>
              </w:rPr>
            </w:pPr>
            <w:r w:rsidRPr="00BA4B89">
              <w:rPr>
                <w:rFonts w:ascii="Verdana" w:eastAsia="Calibri" w:hAnsi="Verdana"/>
                <w:sz w:val="20"/>
                <w:lang w:val="en-GB" w:eastAsia="en-US"/>
              </w:rPr>
              <w:t>Data</w:t>
            </w:r>
          </w:p>
        </w:tc>
        <w:tc>
          <w:tcPr>
            <w:tcW w:w="2182" w:type="dxa"/>
            <w:tcMar>
              <w:top w:w="0" w:type="dxa"/>
              <w:left w:w="108" w:type="dxa"/>
              <w:bottom w:w="0" w:type="dxa"/>
              <w:right w:w="108" w:type="dxa"/>
            </w:tcMar>
            <w:vAlign w:val="center"/>
            <w:hideMark/>
          </w:tcPr>
          <w:p w14:paraId="233C1431" w14:textId="77777777" w:rsidR="00FB1CB1" w:rsidRPr="00BA4B89" w:rsidRDefault="00FB1CB1" w:rsidP="00FB1CB1">
            <w:pPr>
              <w:spacing w:before="120" w:after="60" w:line="276" w:lineRule="auto"/>
              <w:jc w:val="center"/>
              <w:rPr>
                <w:rFonts w:ascii="Verdana" w:eastAsia="Calibri" w:hAnsi="Verdana"/>
                <w:b/>
                <w:bCs/>
                <w:sz w:val="20"/>
                <w:lang w:val="en-GB" w:eastAsia="en-US"/>
              </w:rPr>
            </w:pPr>
            <w:r w:rsidRPr="00BA4B89">
              <w:rPr>
                <w:rFonts w:ascii="Verdana" w:eastAsia="Calibri" w:hAnsi="Verdana"/>
                <w:sz w:val="20"/>
                <w:lang w:val="en-GB" w:eastAsia="en-US"/>
              </w:rPr>
              <w:t>Opis zmiany</w:t>
            </w:r>
          </w:p>
        </w:tc>
      </w:tr>
      <w:tr w:rsidR="00BA4B89" w:rsidRPr="00BA4B89" w14:paraId="53B18A9B" w14:textId="77777777" w:rsidTr="00061614">
        <w:trPr>
          <w:trHeight w:val="237"/>
          <w:jc w:val="center"/>
        </w:trPr>
        <w:tc>
          <w:tcPr>
            <w:tcW w:w="2190" w:type="dxa"/>
            <w:tcMar>
              <w:top w:w="0" w:type="dxa"/>
              <w:left w:w="108" w:type="dxa"/>
              <w:bottom w:w="0" w:type="dxa"/>
              <w:right w:w="108" w:type="dxa"/>
            </w:tcMar>
            <w:vAlign w:val="center"/>
            <w:hideMark/>
          </w:tcPr>
          <w:p w14:paraId="6012F8DF" w14:textId="77777777" w:rsidR="00FB1CB1" w:rsidRPr="00BA4B89" w:rsidRDefault="00FB1CB1" w:rsidP="00FB1CB1">
            <w:pPr>
              <w:spacing w:before="120" w:after="60" w:line="276" w:lineRule="auto"/>
              <w:jc w:val="center"/>
              <w:rPr>
                <w:rFonts w:ascii="Verdana" w:eastAsia="Calibri" w:hAnsi="Verdana"/>
                <w:b/>
                <w:bCs/>
                <w:sz w:val="20"/>
                <w:szCs w:val="24"/>
                <w:lang w:val="en-GB" w:eastAsia="en-US"/>
              </w:rPr>
            </w:pPr>
            <w:r w:rsidRPr="00BA4B89">
              <w:rPr>
                <w:rFonts w:ascii="Verdana" w:eastAsia="Calibri" w:hAnsi="Verdana"/>
                <w:b/>
                <w:bCs/>
                <w:sz w:val="20"/>
                <w:szCs w:val="24"/>
                <w:lang w:val="en-GB" w:eastAsia="en-US"/>
              </w:rPr>
              <w:t>V01</w:t>
            </w:r>
            <w:r w:rsidRPr="00BA4B89">
              <w:rPr>
                <w:rFonts w:ascii="Verdana" w:eastAsia="Calibri" w:hAnsi="Verdana"/>
                <w:b/>
                <w:bCs/>
                <w:sz w:val="20"/>
                <w:szCs w:val="24"/>
                <w:lang w:val="en-GB" w:eastAsia="en-US"/>
              </w:rPr>
              <w:br/>
              <w:t>30.09.2019</w:t>
            </w:r>
          </w:p>
        </w:tc>
        <w:tc>
          <w:tcPr>
            <w:tcW w:w="2182" w:type="dxa"/>
            <w:tcMar>
              <w:top w:w="0" w:type="dxa"/>
              <w:left w:w="108" w:type="dxa"/>
              <w:bottom w:w="0" w:type="dxa"/>
              <w:right w:w="108" w:type="dxa"/>
            </w:tcMar>
            <w:vAlign w:val="center"/>
            <w:hideMark/>
          </w:tcPr>
          <w:p w14:paraId="52E26E62" w14:textId="77777777" w:rsidR="00FB1CB1" w:rsidRPr="00BA4B89" w:rsidRDefault="00FB1CB1" w:rsidP="00FB1CB1">
            <w:pPr>
              <w:spacing w:before="120" w:after="60" w:line="276" w:lineRule="auto"/>
              <w:jc w:val="center"/>
              <w:rPr>
                <w:rFonts w:ascii="Verdana" w:eastAsia="Calibri" w:hAnsi="Verdana"/>
                <w:sz w:val="20"/>
                <w:szCs w:val="24"/>
                <w:lang w:val="en-GB" w:eastAsia="en-US"/>
              </w:rPr>
            </w:pPr>
            <w:r w:rsidRPr="00BA4B89">
              <w:rPr>
                <w:rFonts w:ascii="Verdana" w:eastAsia="Calibri" w:hAnsi="Verdana"/>
                <w:sz w:val="20"/>
                <w:szCs w:val="24"/>
                <w:lang w:val="en-GB" w:eastAsia="en-US"/>
              </w:rPr>
              <w:t>Utworzenie dokumentu</w:t>
            </w:r>
          </w:p>
        </w:tc>
      </w:tr>
      <w:tr w:rsidR="00BA4B89" w:rsidRPr="00BA4B89" w14:paraId="65C2AF04" w14:textId="77777777" w:rsidTr="00061614">
        <w:trPr>
          <w:trHeight w:val="237"/>
          <w:jc w:val="center"/>
        </w:trPr>
        <w:tc>
          <w:tcPr>
            <w:tcW w:w="2190" w:type="dxa"/>
            <w:tcMar>
              <w:top w:w="0" w:type="dxa"/>
              <w:left w:w="108" w:type="dxa"/>
              <w:bottom w:w="0" w:type="dxa"/>
              <w:right w:w="108" w:type="dxa"/>
            </w:tcMar>
            <w:vAlign w:val="center"/>
            <w:hideMark/>
          </w:tcPr>
          <w:p w14:paraId="5D1F3074" w14:textId="77777777" w:rsidR="00F936C0" w:rsidRPr="00BA4B89" w:rsidRDefault="00FB1CB1" w:rsidP="00F936C0">
            <w:pPr>
              <w:spacing w:before="120" w:after="60" w:line="276" w:lineRule="auto"/>
              <w:jc w:val="center"/>
              <w:rPr>
                <w:rFonts w:ascii="Verdana" w:eastAsia="Calibri" w:hAnsi="Verdana"/>
                <w:b/>
                <w:bCs/>
                <w:sz w:val="20"/>
                <w:szCs w:val="24"/>
                <w:lang w:val="en-GB" w:eastAsia="en-US"/>
              </w:rPr>
            </w:pPr>
            <w:r w:rsidRPr="00BA4B89">
              <w:rPr>
                <w:rFonts w:ascii="Verdana" w:eastAsia="Calibri" w:hAnsi="Verdana"/>
                <w:b/>
                <w:bCs/>
                <w:sz w:val="20"/>
                <w:szCs w:val="24"/>
                <w:lang w:val="en-GB" w:eastAsia="en-US"/>
              </w:rPr>
              <w:t>V02</w:t>
            </w:r>
            <w:r w:rsidR="00F936C0" w:rsidRPr="00BA4B89">
              <w:rPr>
                <w:rFonts w:ascii="Verdana" w:eastAsia="Calibri" w:hAnsi="Verdana"/>
                <w:b/>
                <w:bCs/>
                <w:sz w:val="20"/>
                <w:szCs w:val="24"/>
                <w:lang w:val="en-GB" w:eastAsia="en-US"/>
              </w:rPr>
              <w:br/>
              <w:t>04.01.2021</w:t>
            </w:r>
          </w:p>
        </w:tc>
        <w:tc>
          <w:tcPr>
            <w:tcW w:w="2182" w:type="dxa"/>
            <w:tcMar>
              <w:top w:w="0" w:type="dxa"/>
              <w:left w:w="108" w:type="dxa"/>
              <w:bottom w:w="0" w:type="dxa"/>
              <w:right w:w="108" w:type="dxa"/>
            </w:tcMar>
            <w:vAlign w:val="center"/>
            <w:hideMark/>
          </w:tcPr>
          <w:p w14:paraId="1092AB4F" w14:textId="77777777" w:rsidR="00FB1CB1" w:rsidRPr="00BA4B89" w:rsidRDefault="00FB1CB1"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Aktualizacja</w:t>
            </w:r>
            <w:proofErr w:type="spellEnd"/>
          </w:p>
        </w:tc>
      </w:tr>
      <w:tr w:rsidR="00C17B50" w:rsidRPr="00BA4B89" w14:paraId="0F07E4A1" w14:textId="77777777" w:rsidTr="00061614">
        <w:trPr>
          <w:trHeight w:val="237"/>
          <w:jc w:val="center"/>
        </w:trPr>
        <w:tc>
          <w:tcPr>
            <w:tcW w:w="2190" w:type="dxa"/>
            <w:tcMar>
              <w:top w:w="0" w:type="dxa"/>
              <w:left w:w="108" w:type="dxa"/>
              <w:bottom w:w="0" w:type="dxa"/>
              <w:right w:w="108" w:type="dxa"/>
            </w:tcMar>
            <w:vAlign w:val="center"/>
          </w:tcPr>
          <w:p w14:paraId="5153F23B" w14:textId="288C3F24" w:rsidR="00C17B50" w:rsidRPr="00BA4B89" w:rsidRDefault="00C17B50" w:rsidP="00F936C0">
            <w:pPr>
              <w:spacing w:before="120" w:after="60" w:line="276" w:lineRule="auto"/>
              <w:jc w:val="center"/>
              <w:rPr>
                <w:rFonts w:ascii="Verdana" w:eastAsia="Calibri" w:hAnsi="Verdana"/>
                <w:b/>
                <w:bCs/>
                <w:sz w:val="20"/>
                <w:szCs w:val="24"/>
                <w:lang w:val="en-GB" w:eastAsia="en-US"/>
              </w:rPr>
            </w:pPr>
            <w:r w:rsidRPr="00BA4B89">
              <w:rPr>
                <w:rFonts w:ascii="Verdana" w:eastAsia="Calibri" w:hAnsi="Verdana"/>
                <w:b/>
                <w:bCs/>
                <w:sz w:val="20"/>
                <w:szCs w:val="24"/>
                <w:lang w:val="en-GB" w:eastAsia="en-US"/>
              </w:rPr>
              <w:t>V03</w:t>
            </w:r>
            <w:r w:rsidRPr="00BA4B89">
              <w:rPr>
                <w:rFonts w:ascii="Verdana" w:eastAsia="Calibri" w:hAnsi="Verdana"/>
                <w:b/>
                <w:bCs/>
                <w:sz w:val="20"/>
                <w:szCs w:val="24"/>
                <w:lang w:val="en-GB" w:eastAsia="en-US"/>
              </w:rPr>
              <w:br/>
            </w:r>
            <w:r w:rsidR="006F6106">
              <w:rPr>
                <w:rFonts w:ascii="Verdana" w:eastAsia="Calibri" w:hAnsi="Verdana"/>
                <w:b/>
                <w:bCs/>
                <w:sz w:val="20"/>
                <w:szCs w:val="24"/>
                <w:lang w:val="en-GB" w:eastAsia="en-US"/>
              </w:rPr>
              <w:t>07</w:t>
            </w:r>
            <w:r w:rsidR="009270A3">
              <w:rPr>
                <w:rFonts w:ascii="Verdana" w:eastAsia="Calibri" w:hAnsi="Verdana"/>
                <w:b/>
                <w:bCs/>
                <w:sz w:val="20"/>
                <w:szCs w:val="24"/>
                <w:lang w:val="en-GB" w:eastAsia="en-US"/>
              </w:rPr>
              <w:t>.0</w:t>
            </w:r>
            <w:r w:rsidR="006F6106">
              <w:rPr>
                <w:rFonts w:ascii="Verdana" w:eastAsia="Calibri" w:hAnsi="Verdana"/>
                <w:b/>
                <w:bCs/>
                <w:sz w:val="20"/>
                <w:szCs w:val="24"/>
                <w:lang w:val="en-GB" w:eastAsia="en-US"/>
              </w:rPr>
              <w:t>6</w:t>
            </w:r>
            <w:r w:rsidRPr="00BA4B89">
              <w:rPr>
                <w:rFonts w:ascii="Verdana" w:eastAsia="Calibri" w:hAnsi="Verdana"/>
                <w:b/>
                <w:bCs/>
                <w:sz w:val="20"/>
                <w:szCs w:val="24"/>
                <w:lang w:val="en-GB" w:eastAsia="en-US"/>
              </w:rPr>
              <w:t>.2022</w:t>
            </w:r>
          </w:p>
        </w:tc>
        <w:tc>
          <w:tcPr>
            <w:tcW w:w="2182" w:type="dxa"/>
            <w:tcMar>
              <w:top w:w="0" w:type="dxa"/>
              <w:left w:w="108" w:type="dxa"/>
              <w:bottom w:w="0" w:type="dxa"/>
              <w:right w:w="108" w:type="dxa"/>
            </w:tcMar>
            <w:vAlign w:val="center"/>
          </w:tcPr>
          <w:p w14:paraId="1C80AA09" w14:textId="667B7962" w:rsidR="00C17B50" w:rsidRPr="00BA4B89" w:rsidRDefault="00C17B50"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Aktualizacja</w:t>
            </w:r>
            <w:proofErr w:type="spellEnd"/>
          </w:p>
        </w:tc>
      </w:tr>
      <w:tr w:rsidR="008B44B7" w:rsidRPr="00BA4B89" w14:paraId="645DB43C" w14:textId="77777777" w:rsidTr="00061614">
        <w:trPr>
          <w:trHeight w:val="237"/>
          <w:jc w:val="center"/>
        </w:trPr>
        <w:tc>
          <w:tcPr>
            <w:tcW w:w="2190" w:type="dxa"/>
            <w:tcMar>
              <w:top w:w="0" w:type="dxa"/>
              <w:left w:w="108" w:type="dxa"/>
              <w:bottom w:w="0" w:type="dxa"/>
              <w:right w:w="108" w:type="dxa"/>
            </w:tcMar>
            <w:vAlign w:val="center"/>
          </w:tcPr>
          <w:p w14:paraId="17847607" w14:textId="4E1C1CAF" w:rsidR="008B44B7" w:rsidRPr="008B44B7" w:rsidRDefault="008B44B7" w:rsidP="008B44B7">
            <w:pPr>
              <w:spacing w:before="120" w:after="60" w:line="276" w:lineRule="auto"/>
              <w:jc w:val="center"/>
              <w:rPr>
                <w:rFonts w:ascii="Verdana" w:eastAsia="Calibri" w:hAnsi="Verdana"/>
                <w:b/>
                <w:bCs/>
                <w:sz w:val="20"/>
                <w:szCs w:val="24"/>
                <w:lang w:val="en-GB" w:eastAsia="en-US"/>
              </w:rPr>
            </w:pPr>
            <w:r w:rsidRPr="008B44B7">
              <w:rPr>
                <w:rFonts w:ascii="Verdana" w:eastAsia="Calibri" w:hAnsi="Verdana"/>
                <w:b/>
                <w:bCs/>
                <w:sz w:val="20"/>
                <w:szCs w:val="24"/>
                <w:lang w:val="en-GB" w:eastAsia="en-US"/>
              </w:rPr>
              <w:t>V0</w:t>
            </w:r>
            <w:r>
              <w:rPr>
                <w:rFonts w:ascii="Verdana" w:eastAsia="Calibri" w:hAnsi="Verdana"/>
                <w:b/>
                <w:bCs/>
                <w:sz w:val="20"/>
                <w:szCs w:val="24"/>
                <w:lang w:val="en-GB" w:eastAsia="en-US"/>
              </w:rPr>
              <w:t>4</w:t>
            </w:r>
          </w:p>
          <w:p w14:paraId="4D9068B0" w14:textId="22363A9F" w:rsidR="008B44B7" w:rsidRPr="00BA4B89" w:rsidRDefault="004553CE" w:rsidP="008B44B7">
            <w:pPr>
              <w:spacing w:before="120" w:after="60" w:line="276" w:lineRule="auto"/>
              <w:jc w:val="center"/>
              <w:rPr>
                <w:rFonts w:ascii="Verdana" w:eastAsia="Calibri" w:hAnsi="Verdana"/>
                <w:b/>
                <w:bCs/>
                <w:sz w:val="20"/>
                <w:szCs w:val="24"/>
                <w:lang w:val="en-GB" w:eastAsia="en-US"/>
              </w:rPr>
            </w:pPr>
            <w:r>
              <w:rPr>
                <w:rFonts w:ascii="Verdana" w:eastAsia="Calibri" w:hAnsi="Verdana"/>
                <w:b/>
                <w:bCs/>
                <w:sz w:val="20"/>
                <w:szCs w:val="24"/>
                <w:lang w:val="en-GB" w:eastAsia="en-US"/>
              </w:rPr>
              <w:t>12</w:t>
            </w:r>
            <w:r w:rsidR="008B44B7" w:rsidRPr="008B44B7">
              <w:rPr>
                <w:rFonts w:ascii="Verdana" w:eastAsia="Calibri" w:hAnsi="Verdana"/>
                <w:b/>
                <w:bCs/>
                <w:sz w:val="20"/>
                <w:szCs w:val="24"/>
                <w:lang w:val="en-GB" w:eastAsia="en-US"/>
              </w:rPr>
              <w:t>.</w:t>
            </w:r>
            <w:r w:rsidR="008B44B7">
              <w:rPr>
                <w:rFonts w:ascii="Verdana" w:eastAsia="Calibri" w:hAnsi="Verdana"/>
                <w:b/>
                <w:bCs/>
                <w:sz w:val="20"/>
                <w:szCs w:val="24"/>
                <w:lang w:val="en-GB" w:eastAsia="en-US"/>
              </w:rPr>
              <w:t>12</w:t>
            </w:r>
            <w:r w:rsidR="008B44B7" w:rsidRPr="008B44B7">
              <w:rPr>
                <w:rFonts w:ascii="Verdana" w:eastAsia="Calibri" w:hAnsi="Verdana"/>
                <w:b/>
                <w:bCs/>
                <w:sz w:val="20"/>
                <w:szCs w:val="24"/>
                <w:lang w:val="en-GB" w:eastAsia="en-US"/>
              </w:rPr>
              <w:t>.2022</w:t>
            </w:r>
            <w:r w:rsidR="008B44B7" w:rsidRPr="008B44B7">
              <w:rPr>
                <w:rFonts w:ascii="Verdana" w:eastAsia="Calibri" w:hAnsi="Verdana"/>
                <w:b/>
                <w:bCs/>
                <w:sz w:val="20"/>
                <w:szCs w:val="24"/>
                <w:lang w:val="en-GB" w:eastAsia="en-US"/>
              </w:rPr>
              <w:tab/>
            </w:r>
          </w:p>
        </w:tc>
        <w:tc>
          <w:tcPr>
            <w:tcW w:w="2182" w:type="dxa"/>
            <w:tcMar>
              <w:top w:w="0" w:type="dxa"/>
              <w:left w:w="108" w:type="dxa"/>
              <w:bottom w:w="0" w:type="dxa"/>
              <w:right w:w="108" w:type="dxa"/>
            </w:tcMar>
            <w:vAlign w:val="center"/>
          </w:tcPr>
          <w:p w14:paraId="380CF69D" w14:textId="4DDDD5AF" w:rsidR="008B44B7" w:rsidRPr="00BA4B89" w:rsidRDefault="008B44B7"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Aktualizacja</w:t>
            </w:r>
            <w:proofErr w:type="spellEnd"/>
          </w:p>
        </w:tc>
      </w:tr>
      <w:tr w:rsidR="00EC2E29" w:rsidRPr="00BA4B89" w14:paraId="20ECD3F0" w14:textId="77777777" w:rsidTr="00061614">
        <w:trPr>
          <w:trHeight w:val="237"/>
          <w:jc w:val="center"/>
        </w:trPr>
        <w:tc>
          <w:tcPr>
            <w:tcW w:w="2190" w:type="dxa"/>
            <w:tcMar>
              <w:top w:w="0" w:type="dxa"/>
              <w:left w:w="108" w:type="dxa"/>
              <w:bottom w:w="0" w:type="dxa"/>
              <w:right w:w="108" w:type="dxa"/>
            </w:tcMar>
            <w:vAlign w:val="center"/>
          </w:tcPr>
          <w:p w14:paraId="3AAAEE6F" w14:textId="77777777" w:rsidR="00EC2E29" w:rsidRDefault="00EC2E29" w:rsidP="008B44B7">
            <w:pPr>
              <w:spacing w:before="120" w:after="60" w:line="276" w:lineRule="auto"/>
              <w:jc w:val="center"/>
              <w:rPr>
                <w:rFonts w:ascii="Verdana" w:eastAsia="Calibri" w:hAnsi="Verdana"/>
                <w:b/>
                <w:bCs/>
                <w:sz w:val="20"/>
                <w:szCs w:val="24"/>
                <w:lang w:val="en-GB" w:eastAsia="en-US"/>
              </w:rPr>
            </w:pPr>
            <w:r>
              <w:rPr>
                <w:rFonts w:ascii="Verdana" w:eastAsia="Calibri" w:hAnsi="Verdana"/>
                <w:b/>
                <w:bCs/>
                <w:sz w:val="20"/>
                <w:szCs w:val="24"/>
                <w:lang w:val="en-GB" w:eastAsia="en-US"/>
              </w:rPr>
              <w:t>V05</w:t>
            </w:r>
          </w:p>
          <w:p w14:paraId="3C47D317" w14:textId="539680DB" w:rsidR="00EC2E29" w:rsidRPr="008B44B7" w:rsidRDefault="0093685C" w:rsidP="008B44B7">
            <w:pPr>
              <w:spacing w:before="120" w:after="60" w:line="276" w:lineRule="auto"/>
              <w:jc w:val="center"/>
              <w:rPr>
                <w:rFonts w:ascii="Verdana" w:eastAsia="Calibri" w:hAnsi="Verdana"/>
                <w:b/>
                <w:bCs/>
                <w:sz w:val="20"/>
                <w:szCs w:val="24"/>
                <w:lang w:val="en-GB" w:eastAsia="en-US"/>
              </w:rPr>
            </w:pPr>
            <w:r>
              <w:rPr>
                <w:rFonts w:ascii="Verdana" w:eastAsia="Calibri" w:hAnsi="Verdana"/>
                <w:b/>
                <w:bCs/>
                <w:sz w:val="20"/>
                <w:szCs w:val="24"/>
                <w:lang w:val="en-GB" w:eastAsia="en-US"/>
              </w:rPr>
              <w:t>12</w:t>
            </w:r>
            <w:r w:rsidR="00EC2E29">
              <w:rPr>
                <w:rFonts w:ascii="Verdana" w:eastAsia="Calibri" w:hAnsi="Verdana"/>
                <w:b/>
                <w:bCs/>
                <w:sz w:val="20"/>
                <w:szCs w:val="24"/>
                <w:lang w:val="en-GB" w:eastAsia="en-US"/>
              </w:rPr>
              <w:t>.</w:t>
            </w:r>
            <w:r w:rsidR="007A6276">
              <w:rPr>
                <w:rFonts w:ascii="Verdana" w:eastAsia="Calibri" w:hAnsi="Verdana"/>
                <w:b/>
                <w:bCs/>
                <w:sz w:val="20"/>
                <w:szCs w:val="24"/>
                <w:lang w:val="en-GB" w:eastAsia="en-US"/>
              </w:rPr>
              <w:t>04</w:t>
            </w:r>
            <w:r w:rsidR="00EC2E29">
              <w:rPr>
                <w:rFonts w:ascii="Verdana" w:eastAsia="Calibri" w:hAnsi="Verdana"/>
                <w:b/>
                <w:bCs/>
                <w:sz w:val="20"/>
                <w:szCs w:val="24"/>
                <w:lang w:val="en-GB" w:eastAsia="en-US"/>
              </w:rPr>
              <w:t>.202</w:t>
            </w:r>
            <w:r w:rsidR="007A6276">
              <w:rPr>
                <w:rFonts w:ascii="Verdana" w:eastAsia="Calibri" w:hAnsi="Verdana"/>
                <w:b/>
                <w:bCs/>
                <w:sz w:val="20"/>
                <w:szCs w:val="24"/>
                <w:lang w:val="en-GB" w:eastAsia="en-US"/>
              </w:rPr>
              <w:t>4</w:t>
            </w:r>
          </w:p>
        </w:tc>
        <w:tc>
          <w:tcPr>
            <w:tcW w:w="2182" w:type="dxa"/>
            <w:tcMar>
              <w:top w:w="0" w:type="dxa"/>
              <w:left w:w="108" w:type="dxa"/>
              <w:bottom w:w="0" w:type="dxa"/>
              <w:right w:w="108" w:type="dxa"/>
            </w:tcMar>
            <w:vAlign w:val="center"/>
          </w:tcPr>
          <w:p w14:paraId="2A79E256" w14:textId="219E868A" w:rsidR="00EC2E29" w:rsidRPr="00BA4B89" w:rsidRDefault="00EC2E29"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Aktualizacja</w:t>
            </w:r>
            <w:proofErr w:type="spellEnd"/>
          </w:p>
        </w:tc>
      </w:tr>
    </w:tbl>
    <w:p w14:paraId="78C12AEE" w14:textId="77777777" w:rsidR="00FB1CB1" w:rsidRPr="00BA4B89" w:rsidRDefault="00FB1CB1" w:rsidP="00FB1CB1">
      <w:pPr>
        <w:spacing w:before="120" w:after="120" w:line="276" w:lineRule="auto"/>
        <w:jc w:val="both"/>
        <w:rPr>
          <w:rFonts w:ascii="Verdana" w:eastAsia="Calibri" w:hAnsi="Verdana"/>
          <w:sz w:val="20"/>
          <w:lang w:eastAsia="en-US"/>
        </w:rPr>
      </w:pPr>
    </w:p>
    <w:p w14:paraId="2598DDAE" w14:textId="77777777" w:rsidR="00FB1CB1" w:rsidRPr="00BA4B89" w:rsidRDefault="00FB1CB1" w:rsidP="00FB1CB1">
      <w:pPr>
        <w:spacing w:before="120" w:after="120" w:line="276" w:lineRule="auto"/>
        <w:jc w:val="both"/>
        <w:rPr>
          <w:rFonts w:ascii="Verdana" w:eastAsia="Calibri" w:hAnsi="Verdana"/>
          <w:sz w:val="20"/>
          <w:lang w:eastAsia="en-US"/>
        </w:rPr>
      </w:pPr>
    </w:p>
    <w:p w14:paraId="747D215E" w14:textId="77777777" w:rsidR="00FB1CB1" w:rsidRPr="00BA4B89" w:rsidRDefault="00FB1CB1" w:rsidP="00FB1CB1">
      <w:pPr>
        <w:spacing w:before="120" w:after="120" w:line="276" w:lineRule="auto"/>
        <w:jc w:val="both"/>
        <w:rPr>
          <w:rFonts w:ascii="Verdana" w:eastAsia="Calibri" w:hAnsi="Verdana"/>
          <w:sz w:val="20"/>
          <w:lang w:eastAsia="en-US"/>
        </w:rPr>
      </w:pPr>
    </w:p>
    <w:p w14:paraId="7F760616" w14:textId="77777777" w:rsidR="00FB1CB1" w:rsidRPr="00BA4B89" w:rsidRDefault="00FB1CB1" w:rsidP="00FB1CB1">
      <w:pPr>
        <w:tabs>
          <w:tab w:val="left" w:pos="6920"/>
        </w:tabs>
        <w:suppressAutoHyphens/>
        <w:autoSpaceDE w:val="0"/>
        <w:autoSpaceDN w:val="0"/>
        <w:adjustRightInd w:val="0"/>
        <w:spacing w:before="120" w:line="288" w:lineRule="auto"/>
        <w:jc w:val="right"/>
        <w:rPr>
          <w:rFonts w:ascii="Verdana" w:hAnsi="Verdana"/>
          <w:bCs/>
          <w:sz w:val="20"/>
          <w:lang w:eastAsia="en-US"/>
        </w:rPr>
      </w:pPr>
      <w:r w:rsidRPr="00BA4B89">
        <w:rPr>
          <w:rFonts w:ascii="Verdana" w:hAnsi="Verdana"/>
          <w:bCs/>
          <w:sz w:val="20"/>
          <w:lang w:eastAsia="en-US"/>
        </w:rPr>
        <w:t>Opracowano</w:t>
      </w:r>
    </w:p>
    <w:p w14:paraId="6DD46C68" w14:textId="77777777" w:rsidR="00FB1CB1" w:rsidRPr="00BA4B89" w:rsidRDefault="00FB1CB1" w:rsidP="00FB1CB1">
      <w:pPr>
        <w:tabs>
          <w:tab w:val="left" w:pos="6920"/>
        </w:tabs>
        <w:suppressAutoHyphens/>
        <w:autoSpaceDE w:val="0"/>
        <w:autoSpaceDN w:val="0"/>
        <w:adjustRightInd w:val="0"/>
        <w:spacing w:before="120" w:line="288" w:lineRule="auto"/>
        <w:jc w:val="right"/>
        <w:rPr>
          <w:rFonts w:ascii="Verdana" w:hAnsi="Verdana"/>
          <w:bCs/>
          <w:sz w:val="20"/>
          <w:lang w:eastAsia="en-US"/>
        </w:rPr>
      </w:pPr>
      <w:r w:rsidRPr="00BA4B89">
        <w:rPr>
          <w:rFonts w:ascii="Verdana" w:hAnsi="Verdana"/>
          <w:bCs/>
          <w:sz w:val="20"/>
          <w:lang w:eastAsia="en-US"/>
        </w:rPr>
        <w:t>w Centrali GDDKiA</w:t>
      </w:r>
    </w:p>
    <w:p w14:paraId="094FB9B6" w14:textId="77777777" w:rsidR="00FB1CB1" w:rsidRPr="00BA4B89" w:rsidRDefault="00FB1CB1" w:rsidP="00FB1CB1">
      <w:pPr>
        <w:spacing w:before="120" w:after="120" w:line="276" w:lineRule="auto"/>
        <w:jc w:val="both"/>
        <w:rPr>
          <w:rFonts w:ascii="Verdana" w:eastAsia="Calibri" w:hAnsi="Verdana"/>
          <w:sz w:val="20"/>
          <w:lang w:eastAsia="en-US"/>
        </w:rPr>
      </w:pPr>
      <w:r w:rsidRPr="00BA4B89">
        <w:rPr>
          <w:rFonts w:ascii="Verdana" w:eastAsia="Calibri" w:hAnsi="Verdana"/>
          <w:sz w:val="20"/>
          <w:lang w:eastAsia="en-US"/>
        </w:rPr>
        <w:br w:type="page"/>
      </w:r>
    </w:p>
    <w:p w14:paraId="52942C32" w14:textId="77777777" w:rsidR="009148A3" w:rsidRPr="00BA4B89" w:rsidRDefault="009148A3" w:rsidP="00166D19">
      <w:pPr>
        <w:spacing w:before="120" w:after="120"/>
        <w:jc w:val="both"/>
        <w:rPr>
          <w:rFonts w:ascii="Verdana" w:hAnsi="Verdana"/>
          <w:sz w:val="20"/>
        </w:rPr>
      </w:pPr>
      <w:r w:rsidRPr="00BA4B89">
        <w:rPr>
          <w:rFonts w:ascii="Verdana" w:hAnsi="Verdana" w:cs="Arial"/>
          <w:b/>
          <w:spacing w:val="-3"/>
          <w:sz w:val="20"/>
        </w:rPr>
        <w:lastRenderedPageBreak/>
        <w:t>SPIS TREŚCI</w:t>
      </w:r>
    </w:p>
    <w:p w14:paraId="19705308" w14:textId="77777777" w:rsidR="002478AF" w:rsidRPr="00BA4B89" w:rsidRDefault="002478AF" w:rsidP="00166D19">
      <w:pPr>
        <w:tabs>
          <w:tab w:val="center" w:pos="4703"/>
        </w:tabs>
        <w:rPr>
          <w:rFonts w:ascii="Verdana" w:hAnsi="Verdana" w:cs="Arial"/>
          <w:spacing w:val="-3"/>
          <w:sz w:val="20"/>
        </w:rPr>
      </w:pPr>
    </w:p>
    <w:p w14:paraId="052E1DB8" w14:textId="77777777" w:rsidR="002478AF"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t>WSTĘP</w:t>
      </w:r>
    </w:p>
    <w:p w14:paraId="5536DE14"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Przedmiot </w:t>
      </w:r>
      <w:r w:rsidR="00520D2E" w:rsidRPr="00BA4B89">
        <w:rPr>
          <w:rFonts w:ascii="Verdana" w:hAnsi="Verdana"/>
          <w:i w:val="0"/>
        </w:rPr>
        <w:t>Warunków Wykonania i Odbioru Robót Budowlanych (</w:t>
      </w:r>
      <w:proofErr w:type="spellStart"/>
      <w:r w:rsidRPr="00BA4B89">
        <w:rPr>
          <w:rFonts w:ascii="Verdana" w:hAnsi="Verdana"/>
          <w:i w:val="0"/>
        </w:rPr>
        <w:t>WWiORB</w:t>
      </w:r>
      <w:proofErr w:type="spellEnd"/>
      <w:r w:rsidR="00520D2E" w:rsidRPr="00BA4B89">
        <w:rPr>
          <w:rFonts w:ascii="Verdana" w:hAnsi="Verdana"/>
          <w:i w:val="0"/>
        </w:rPr>
        <w:t>)</w:t>
      </w:r>
    </w:p>
    <w:p w14:paraId="34F294FC"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Zakres stosowania </w:t>
      </w:r>
      <w:proofErr w:type="spellStart"/>
      <w:r w:rsidRPr="00BA4B89">
        <w:rPr>
          <w:rFonts w:ascii="Verdana" w:hAnsi="Verdana"/>
          <w:i w:val="0"/>
        </w:rPr>
        <w:t>WWiORB</w:t>
      </w:r>
      <w:proofErr w:type="spellEnd"/>
    </w:p>
    <w:p w14:paraId="594A5AB7"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Zakres Robót objętych </w:t>
      </w:r>
      <w:proofErr w:type="spellStart"/>
      <w:r w:rsidRPr="00BA4B89">
        <w:rPr>
          <w:rFonts w:ascii="Verdana" w:hAnsi="Verdana"/>
          <w:i w:val="0"/>
        </w:rPr>
        <w:t>WWiORB</w:t>
      </w:r>
      <w:proofErr w:type="spellEnd"/>
    </w:p>
    <w:p w14:paraId="4F798F22"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Określenia podstawowe</w:t>
      </w:r>
    </w:p>
    <w:p w14:paraId="0574ECE9"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Ogólne wymagania dotyczące Robót</w:t>
      </w:r>
    </w:p>
    <w:p w14:paraId="71B16D26"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Przekazanie Placu Budowy</w:t>
      </w:r>
    </w:p>
    <w:p w14:paraId="3EB54816" w14:textId="7EA862B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 xml:space="preserve">Zgodność Robót z Programem </w:t>
      </w:r>
      <w:r w:rsidR="00BD6B0E" w:rsidRPr="00BA4B89">
        <w:rPr>
          <w:rFonts w:ascii="Verdana" w:hAnsi="Verdana"/>
          <w:i w:val="0"/>
        </w:rPr>
        <w:t>F</w:t>
      </w:r>
      <w:r w:rsidRPr="00BA4B89">
        <w:rPr>
          <w:rFonts w:ascii="Verdana" w:hAnsi="Verdana"/>
          <w:i w:val="0"/>
        </w:rPr>
        <w:t>unkcjonalno-</w:t>
      </w:r>
      <w:r w:rsidR="00BD6B0E" w:rsidRPr="00BA4B89">
        <w:rPr>
          <w:rFonts w:ascii="Verdana" w:hAnsi="Verdana"/>
          <w:i w:val="0"/>
        </w:rPr>
        <w:t>U</w:t>
      </w:r>
      <w:r w:rsidRPr="00BA4B89">
        <w:rPr>
          <w:rFonts w:ascii="Verdana" w:hAnsi="Verdana"/>
          <w:i w:val="0"/>
        </w:rPr>
        <w:t>żytkowym</w:t>
      </w:r>
    </w:p>
    <w:p w14:paraId="4B9B4271" w14:textId="5782F8F2"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Zabezpieczenie Placu Budowy i utrzymanie czasowej organizacji ruchu podczas budowy</w:t>
      </w:r>
    </w:p>
    <w:p w14:paraId="1E50C9B6"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 xml:space="preserve">Zabezpieczenie urządzeń łączności, kierowania ruchem i oświetlenia na istniejących drogach </w:t>
      </w:r>
    </w:p>
    <w:p w14:paraId="1C570ABC"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Ochrona środowiska w czasie wykonywania Robót</w:t>
      </w:r>
    </w:p>
    <w:p w14:paraId="524389F0"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Ochrona przeciwpożarowa</w:t>
      </w:r>
    </w:p>
    <w:p w14:paraId="040FAC82" w14:textId="77777777" w:rsidR="007536CA" w:rsidRPr="00BA4B89" w:rsidRDefault="00AC0566" w:rsidP="000558F3">
      <w:pPr>
        <w:pStyle w:val="Nagwek1"/>
        <w:numPr>
          <w:ilvl w:val="2"/>
          <w:numId w:val="6"/>
        </w:numPr>
        <w:spacing w:line="240" w:lineRule="auto"/>
        <w:rPr>
          <w:rFonts w:ascii="Verdana" w:hAnsi="Verdana"/>
          <w:i w:val="0"/>
        </w:rPr>
      </w:pPr>
      <w:r w:rsidRPr="00BA4B89">
        <w:rPr>
          <w:rFonts w:ascii="Verdana" w:hAnsi="Verdana"/>
          <w:i w:val="0"/>
        </w:rPr>
        <w:t>Materiały szkodliwe dla otoczenia</w:t>
      </w:r>
    </w:p>
    <w:p w14:paraId="6859B56A" w14:textId="77777777" w:rsidR="00AC0566" w:rsidRPr="00BA4B89" w:rsidRDefault="00AC0566" w:rsidP="000558F3">
      <w:pPr>
        <w:pStyle w:val="Nagwek1"/>
        <w:numPr>
          <w:ilvl w:val="2"/>
          <w:numId w:val="6"/>
        </w:numPr>
        <w:spacing w:line="240" w:lineRule="auto"/>
        <w:rPr>
          <w:rFonts w:ascii="Verdana" w:hAnsi="Verdana"/>
          <w:i w:val="0"/>
        </w:rPr>
      </w:pPr>
      <w:r w:rsidRPr="00BA4B89">
        <w:rPr>
          <w:rFonts w:ascii="Verdana" w:hAnsi="Verdana"/>
          <w:i w:val="0"/>
        </w:rPr>
        <w:t>Promieniowanie jonizujące</w:t>
      </w:r>
    </w:p>
    <w:p w14:paraId="54919A91"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Ochrona własności publicznej i prywatnej</w:t>
      </w:r>
    </w:p>
    <w:p w14:paraId="70E39E90"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Ograniczenie obciążeń osi pojazdów</w:t>
      </w:r>
    </w:p>
    <w:p w14:paraId="6746FE1C"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Bezpieczeństwo i higiena pracy</w:t>
      </w:r>
    </w:p>
    <w:p w14:paraId="298F657E"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Ochrona i utrzymanie Robót</w:t>
      </w:r>
    </w:p>
    <w:p w14:paraId="7D356D22" w14:textId="77777777" w:rsidR="00734090" w:rsidRPr="00BA4B89" w:rsidRDefault="00734090" w:rsidP="000558F3">
      <w:pPr>
        <w:pStyle w:val="Nagwek1"/>
        <w:numPr>
          <w:ilvl w:val="2"/>
          <w:numId w:val="6"/>
        </w:numPr>
        <w:spacing w:line="240" w:lineRule="auto"/>
        <w:rPr>
          <w:rFonts w:ascii="Verdana" w:hAnsi="Verdana"/>
          <w:i w:val="0"/>
        </w:rPr>
      </w:pPr>
      <w:r w:rsidRPr="00BA4B89">
        <w:rPr>
          <w:rFonts w:ascii="Verdana" w:hAnsi="Verdana"/>
          <w:i w:val="0"/>
        </w:rPr>
        <w:t>Stosowanie się do prawa i innych przepisów</w:t>
      </w:r>
    </w:p>
    <w:p w14:paraId="05A8B3CE" w14:textId="136A4BEA" w:rsidR="007536CA" w:rsidRPr="00BA4B89" w:rsidRDefault="00B170CC" w:rsidP="000558F3">
      <w:pPr>
        <w:pStyle w:val="Nagwek1"/>
        <w:numPr>
          <w:ilvl w:val="2"/>
          <w:numId w:val="6"/>
        </w:numPr>
        <w:spacing w:line="240" w:lineRule="auto"/>
        <w:rPr>
          <w:rFonts w:ascii="Verdana" w:hAnsi="Verdana"/>
          <w:i w:val="0"/>
        </w:rPr>
      </w:pPr>
      <w:r w:rsidRPr="00BA4B89">
        <w:rPr>
          <w:rFonts w:ascii="Verdana" w:hAnsi="Verdana"/>
          <w:i w:val="0"/>
        </w:rPr>
        <w:t>Ochrona z</w:t>
      </w:r>
      <w:r w:rsidR="00021E34" w:rsidRPr="00BA4B89">
        <w:rPr>
          <w:rFonts w:ascii="Verdana" w:hAnsi="Verdana"/>
          <w:i w:val="0"/>
        </w:rPr>
        <w:t>abytk</w:t>
      </w:r>
      <w:r w:rsidRPr="00BA4B89">
        <w:rPr>
          <w:rFonts w:ascii="Verdana" w:hAnsi="Verdana"/>
          <w:i w:val="0"/>
        </w:rPr>
        <w:t>ów w czasie wykonywania robót</w:t>
      </w:r>
      <w:r w:rsidR="00021E34" w:rsidRPr="00BA4B89">
        <w:rPr>
          <w:rFonts w:ascii="Verdana" w:hAnsi="Verdana"/>
          <w:i w:val="0"/>
        </w:rPr>
        <w:t xml:space="preserve"> </w:t>
      </w:r>
    </w:p>
    <w:p w14:paraId="3406A274" w14:textId="77777777" w:rsidR="007536CA" w:rsidRPr="00BA4B89" w:rsidRDefault="00021E34" w:rsidP="000558F3">
      <w:pPr>
        <w:pStyle w:val="Nagwek1"/>
        <w:numPr>
          <w:ilvl w:val="2"/>
          <w:numId w:val="6"/>
        </w:numPr>
        <w:spacing w:line="240" w:lineRule="auto"/>
        <w:rPr>
          <w:rFonts w:ascii="Verdana" w:hAnsi="Verdana"/>
          <w:i w:val="0"/>
        </w:rPr>
      </w:pPr>
      <w:r w:rsidRPr="00BA4B89">
        <w:rPr>
          <w:rFonts w:ascii="Verdana" w:hAnsi="Verdana"/>
          <w:i w:val="0"/>
        </w:rPr>
        <w:t>Rozpoznanie saperskie</w:t>
      </w:r>
    </w:p>
    <w:p w14:paraId="7D9313F4" w14:textId="77777777" w:rsidR="009148A3"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 xml:space="preserve">Prowadzenie </w:t>
      </w:r>
      <w:r w:rsidR="00333867" w:rsidRPr="00BA4B89">
        <w:rPr>
          <w:rFonts w:ascii="Verdana" w:hAnsi="Verdana"/>
          <w:i w:val="0"/>
        </w:rPr>
        <w:t xml:space="preserve">Robót </w:t>
      </w:r>
      <w:r w:rsidRPr="00BA4B89">
        <w:rPr>
          <w:rFonts w:ascii="Verdana" w:hAnsi="Verdana"/>
          <w:i w:val="0"/>
        </w:rPr>
        <w:t>na terenach należących do innych inwestorów</w:t>
      </w:r>
    </w:p>
    <w:p w14:paraId="0E71735A" w14:textId="77777777" w:rsidR="00AC0566" w:rsidRPr="00BA4B89" w:rsidRDefault="00AC0566" w:rsidP="000558F3">
      <w:pPr>
        <w:pStyle w:val="Nagwek1"/>
        <w:numPr>
          <w:ilvl w:val="2"/>
          <w:numId w:val="6"/>
        </w:numPr>
        <w:spacing w:line="240" w:lineRule="auto"/>
        <w:rPr>
          <w:rFonts w:ascii="Verdana" w:hAnsi="Verdana"/>
          <w:i w:val="0"/>
        </w:rPr>
      </w:pPr>
      <w:r w:rsidRPr="00BA4B89">
        <w:rPr>
          <w:rFonts w:ascii="Verdana" w:hAnsi="Verdana"/>
          <w:i w:val="0"/>
        </w:rPr>
        <w:t>Wpływ Robót na budynki znajdujące się w zasięgu oddziaływania Inwestycji</w:t>
      </w:r>
    </w:p>
    <w:p w14:paraId="3162F2FA" w14:textId="33A7D03F" w:rsidR="00AC0566" w:rsidRPr="00BA4B89" w:rsidRDefault="00AC0566" w:rsidP="000558F3">
      <w:pPr>
        <w:pStyle w:val="Nagwek1"/>
        <w:numPr>
          <w:ilvl w:val="2"/>
          <w:numId w:val="6"/>
        </w:numPr>
        <w:spacing w:line="240" w:lineRule="auto"/>
        <w:rPr>
          <w:rFonts w:ascii="Verdana" w:hAnsi="Verdana"/>
          <w:i w:val="0"/>
        </w:rPr>
      </w:pPr>
      <w:r w:rsidRPr="00BA4B89">
        <w:rPr>
          <w:rFonts w:ascii="Verdana" w:hAnsi="Verdana"/>
          <w:i w:val="0"/>
        </w:rPr>
        <w:t>Współpraca z Wykonawcami sąsiednich odcinków Inwestycji</w:t>
      </w:r>
    </w:p>
    <w:p w14:paraId="3C102BE6" w14:textId="77777777" w:rsidR="00AC0566" w:rsidRPr="00BA4B89" w:rsidRDefault="00AC0566" w:rsidP="00166D19">
      <w:pPr>
        <w:rPr>
          <w:rFonts w:ascii="Verdana" w:hAnsi="Verdana"/>
        </w:rPr>
      </w:pPr>
    </w:p>
    <w:p w14:paraId="5370F08B" w14:textId="77777777" w:rsidR="007536CA" w:rsidRPr="00BA4B89" w:rsidRDefault="007536CA"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2EC8E41B" w14:textId="77777777" w:rsidR="009148A3"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t>MATERIAŁY</w:t>
      </w:r>
    </w:p>
    <w:p w14:paraId="6BE3B0F4" w14:textId="77777777" w:rsidR="002478AF" w:rsidRPr="00BA4B89" w:rsidRDefault="002B425B" w:rsidP="000558F3">
      <w:pPr>
        <w:pStyle w:val="Nagwek1"/>
        <w:numPr>
          <w:ilvl w:val="1"/>
          <w:numId w:val="6"/>
        </w:numPr>
        <w:spacing w:line="240" w:lineRule="auto"/>
        <w:jc w:val="left"/>
        <w:rPr>
          <w:rFonts w:ascii="Verdana" w:hAnsi="Verdana"/>
          <w:i w:val="0"/>
        </w:rPr>
      </w:pPr>
      <w:r w:rsidRPr="00BA4B89">
        <w:rPr>
          <w:rFonts w:ascii="Verdana" w:hAnsi="Verdana"/>
          <w:i w:val="0"/>
        </w:rPr>
        <w:t>Zasady dopuszczenia do stosowania materiałów i wyrobów budowlanych</w:t>
      </w:r>
    </w:p>
    <w:p w14:paraId="190875FB"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Źródła uzyskania materiałów</w:t>
      </w:r>
    </w:p>
    <w:p w14:paraId="74A2E30A"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Pozyskiwanie materiałów miejscowych</w:t>
      </w:r>
    </w:p>
    <w:p w14:paraId="27ECF411"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Materiały nieodpowiadające wymaganiom</w:t>
      </w:r>
    </w:p>
    <w:p w14:paraId="485BE659"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Przechowywanie i składowanie materiałów</w:t>
      </w:r>
    </w:p>
    <w:p w14:paraId="08A0CAB0"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Inspekcja wytwórni materiałów</w:t>
      </w:r>
    </w:p>
    <w:p w14:paraId="234B426D" w14:textId="77777777" w:rsidR="0079398A" w:rsidRPr="0079398A" w:rsidRDefault="00FD7923" w:rsidP="000558F3">
      <w:pPr>
        <w:pStyle w:val="Nagwek1"/>
        <w:numPr>
          <w:ilvl w:val="1"/>
          <w:numId w:val="6"/>
        </w:numPr>
        <w:spacing w:line="240" w:lineRule="auto"/>
        <w:jc w:val="left"/>
        <w:rPr>
          <w:rFonts w:ascii="Verdana" w:hAnsi="Verdana"/>
          <w:b/>
        </w:rPr>
      </w:pPr>
      <w:r w:rsidRPr="00BA4B89">
        <w:rPr>
          <w:rFonts w:ascii="Verdana" w:hAnsi="Verdana"/>
          <w:i w:val="0"/>
        </w:rPr>
        <w:t>Materiały z rozbiórki</w:t>
      </w:r>
      <w:r w:rsidR="0079398A">
        <w:rPr>
          <w:rFonts w:ascii="Verdana" w:hAnsi="Verdana"/>
          <w:i w:val="0"/>
        </w:rPr>
        <w:t xml:space="preserve"> </w:t>
      </w:r>
    </w:p>
    <w:p w14:paraId="4A2FA5A4" w14:textId="26221B28" w:rsidR="0079398A" w:rsidRPr="0079398A" w:rsidRDefault="0079398A" w:rsidP="000558F3">
      <w:pPr>
        <w:pStyle w:val="Nagwek1"/>
        <w:numPr>
          <w:ilvl w:val="2"/>
          <w:numId w:val="6"/>
        </w:numPr>
        <w:spacing w:line="240" w:lineRule="auto"/>
        <w:rPr>
          <w:rFonts w:ascii="Verdana" w:hAnsi="Verdana"/>
          <w:i w:val="0"/>
        </w:rPr>
      </w:pPr>
      <w:r w:rsidRPr="0079398A">
        <w:rPr>
          <w:rFonts w:ascii="Verdana" w:hAnsi="Verdana"/>
          <w:i w:val="0"/>
        </w:rPr>
        <w:t>Materiał z rozbiórki istniejącego korpusu drogowego</w:t>
      </w:r>
    </w:p>
    <w:p w14:paraId="5E98B388" w14:textId="5AD9089E" w:rsidR="0079398A" w:rsidRPr="0079398A" w:rsidRDefault="0079398A" w:rsidP="000558F3">
      <w:pPr>
        <w:pStyle w:val="Nagwek1"/>
        <w:numPr>
          <w:ilvl w:val="2"/>
          <w:numId w:val="6"/>
        </w:numPr>
        <w:spacing w:line="240" w:lineRule="auto"/>
        <w:rPr>
          <w:rFonts w:ascii="Verdana" w:hAnsi="Verdana"/>
          <w:i w:val="0"/>
        </w:rPr>
      </w:pPr>
      <w:r w:rsidRPr="0079398A">
        <w:rPr>
          <w:rFonts w:ascii="Verdana" w:hAnsi="Verdana"/>
          <w:i w:val="0"/>
        </w:rPr>
        <w:t xml:space="preserve">Materiał z rozbiórki istniejącego obiektu inżynierskiego </w:t>
      </w:r>
    </w:p>
    <w:p w14:paraId="77336D29" w14:textId="242636FF" w:rsidR="00AC0566" w:rsidRPr="00BA4B89" w:rsidRDefault="00AC0566" w:rsidP="000558F3">
      <w:pPr>
        <w:pStyle w:val="Nagwek1"/>
        <w:numPr>
          <w:ilvl w:val="1"/>
          <w:numId w:val="34"/>
        </w:numPr>
        <w:spacing w:line="240" w:lineRule="auto"/>
        <w:ind w:hanging="11"/>
        <w:jc w:val="left"/>
        <w:rPr>
          <w:rFonts w:ascii="Verdana" w:hAnsi="Verdana"/>
          <w:i w:val="0"/>
        </w:rPr>
      </w:pPr>
      <w:r w:rsidRPr="00BA4B89">
        <w:rPr>
          <w:rFonts w:ascii="Verdana" w:hAnsi="Verdana"/>
          <w:i w:val="0"/>
        </w:rPr>
        <w:t>Wariantowe stosowanie materiałów</w:t>
      </w:r>
    </w:p>
    <w:p w14:paraId="0AEFA453" w14:textId="77777777" w:rsidR="00AC0566" w:rsidRPr="00BA4B89" w:rsidRDefault="00AC0566" w:rsidP="00166D19">
      <w:pPr>
        <w:rPr>
          <w:rFonts w:ascii="Verdana" w:hAnsi="Verdana"/>
        </w:rPr>
      </w:pPr>
    </w:p>
    <w:p w14:paraId="267FC352" w14:textId="77777777" w:rsidR="009148A3" w:rsidRPr="00BA4B89" w:rsidRDefault="009148A3" w:rsidP="0079398A">
      <w:pPr>
        <w:pStyle w:val="Nagwek1"/>
        <w:numPr>
          <w:ilvl w:val="0"/>
          <w:numId w:val="0"/>
        </w:numPr>
        <w:ind w:left="432" w:hanging="432"/>
        <w:jc w:val="left"/>
        <w:rPr>
          <w:rFonts w:ascii="Verdana" w:hAnsi="Verdana" w:cs="Arial"/>
          <w:spacing w:val="-3"/>
        </w:rPr>
      </w:pPr>
    </w:p>
    <w:p w14:paraId="0E74D8FD" w14:textId="77777777" w:rsidR="009148A3"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SPRZĘT</w:t>
      </w:r>
    </w:p>
    <w:p w14:paraId="33B51E3A"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46557960" w14:textId="77777777" w:rsidR="009148A3"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TRANSPORT</w:t>
      </w:r>
    </w:p>
    <w:p w14:paraId="581E3DB4"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1B31F676" w14:textId="77777777" w:rsidR="0053711E"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WYKONANIE ROBÓT</w:t>
      </w:r>
    </w:p>
    <w:p w14:paraId="66C8DF10" w14:textId="77777777" w:rsidR="009148A3" w:rsidRPr="00BA4B89" w:rsidRDefault="009148A3"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43224C9E" w14:textId="77777777" w:rsidR="009148A3"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lastRenderedPageBreak/>
        <w:t>KONTROLA JAKOŚCI ROBÓT</w:t>
      </w:r>
    </w:p>
    <w:p w14:paraId="1D3515E3" w14:textId="7AE3AB09" w:rsidR="00477120" w:rsidRPr="00BA4B89" w:rsidRDefault="00B06CAE" w:rsidP="000558F3">
      <w:pPr>
        <w:pStyle w:val="Nagwek1"/>
        <w:numPr>
          <w:ilvl w:val="1"/>
          <w:numId w:val="6"/>
        </w:numPr>
        <w:spacing w:line="240" w:lineRule="auto"/>
        <w:jc w:val="left"/>
        <w:rPr>
          <w:rFonts w:ascii="Verdana" w:hAnsi="Verdana"/>
          <w:i w:val="0"/>
        </w:rPr>
      </w:pPr>
      <w:r w:rsidRPr="00BA4B89">
        <w:rPr>
          <w:rFonts w:ascii="Verdana" w:hAnsi="Verdana" w:cs="Arial"/>
          <w:i w:val="0"/>
        </w:rPr>
        <w:t>System Zarządzania Jakością</w:t>
      </w:r>
      <w:r w:rsidR="00477120" w:rsidRPr="00BA4B89">
        <w:rPr>
          <w:rFonts w:ascii="Verdana" w:hAnsi="Verdana" w:cs="Arial"/>
          <w:i w:val="0"/>
        </w:rPr>
        <w:t xml:space="preserve"> </w:t>
      </w:r>
    </w:p>
    <w:p w14:paraId="1F1E3075" w14:textId="466F0D20"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Zasady kontroli jakości Robót</w:t>
      </w:r>
    </w:p>
    <w:p w14:paraId="6435ABD4"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Pobieranie próbek</w:t>
      </w:r>
    </w:p>
    <w:p w14:paraId="7A0DCE1C"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Badania i pomiary</w:t>
      </w:r>
    </w:p>
    <w:p w14:paraId="7EA9102A" w14:textId="77777777" w:rsidR="00AC0566"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Badania i pomiary Wykonawcy</w:t>
      </w:r>
    </w:p>
    <w:p w14:paraId="36DE0F2C" w14:textId="1CDD4042" w:rsidR="00471A4E"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 xml:space="preserve">Badania i pomiary kontrolne </w:t>
      </w:r>
    </w:p>
    <w:p w14:paraId="7FF8E4D2" w14:textId="77777777" w:rsidR="00710088"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Badania i pomiary kontrolne dodatkowe</w:t>
      </w:r>
    </w:p>
    <w:p w14:paraId="0A6F4454" w14:textId="77777777" w:rsidR="00710088"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Badania i pomiary arbitrażowe</w:t>
      </w:r>
    </w:p>
    <w:p w14:paraId="699CFDB0" w14:textId="77777777" w:rsidR="00710088"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Badania przed przystąpieniem do robót</w:t>
      </w:r>
    </w:p>
    <w:p w14:paraId="46BD4B76"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Raporty z badań</w:t>
      </w:r>
    </w:p>
    <w:p w14:paraId="6704D7BD" w14:textId="77777777" w:rsidR="002478AF" w:rsidRPr="00BA4B89" w:rsidRDefault="00710088" w:rsidP="000558F3">
      <w:pPr>
        <w:pStyle w:val="Nagwek1"/>
        <w:numPr>
          <w:ilvl w:val="1"/>
          <w:numId w:val="6"/>
        </w:numPr>
        <w:spacing w:line="240" w:lineRule="auto"/>
        <w:jc w:val="left"/>
        <w:rPr>
          <w:rFonts w:ascii="Verdana" w:hAnsi="Verdana"/>
          <w:i w:val="0"/>
        </w:rPr>
      </w:pPr>
      <w:r w:rsidRPr="00BA4B89">
        <w:rPr>
          <w:rFonts w:ascii="Verdana" w:hAnsi="Verdana"/>
          <w:i w:val="0"/>
        </w:rPr>
        <w:t>Certyfikaty i deklaracje</w:t>
      </w:r>
    </w:p>
    <w:p w14:paraId="3FD560C0" w14:textId="77777777" w:rsidR="009148A3"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Dokumenty </w:t>
      </w:r>
      <w:r w:rsidR="00002639" w:rsidRPr="00BA4B89">
        <w:rPr>
          <w:rFonts w:ascii="Verdana" w:hAnsi="Verdana"/>
          <w:i w:val="0"/>
        </w:rPr>
        <w:t>b</w:t>
      </w:r>
      <w:r w:rsidRPr="00BA4B89">
        <w:rPr>
          <w:rFonts w:ascii="Verdana" w:hAnsi="Verdana"/>
          <w:i w:val="0"/>
        </w:rPr>
        <w:t>udowy</w:t>
      </w:r>
    </w:p>
    <w:p w14:paraId="77ED7F96" w14:textId="77777777" w:rsidR="00EE745C" w:rsidRPr="00BA4B89" w:rsidRDefault="00EE745C" w:rsidP="000558F3">
      <w:pPr>
        <w:pStyle w:val="Nagwek1"/>
        <w:numPr>
          <w:ilvl w:val="2"/>
          <w:numId w:val="6"/>
        </w:numPr>
        <w:spacing w:line="240" w:lineRule="auto"/>
        <w:rPr>
          <w:rFonts w:ascii="Verdana" w:hAnsi="Verdana"/>
          <w:i w:val="0"/>
        </w:rPr>
      </w:pPr>
      <w:r w:rsidRPr="00BA4B89">
        <w:rPr>
          <w:rFonts w:ascii="Verdana" w:hAnsi="Verdana"/>
          <w:i w:val="0"/>
        </w:rPr>
        <w:t>Dziennik Budowy</w:t>
      </w:r>
    </w:p>
    <w:p w14:paraId="6D449586" w14:textId="77777777" w:rsidR="00EE745C" w:rsidRPr="00BA4B89" w:rsidRDefault="00710088" w:rsidP="000558F3">
      <w:pPr>
        <w:pStyle w:val="Nagwek1"/>
        <w:numPr>
          <w:ilvl w:val="2"/>
          <w:numId w:val="6"/>
        </w:numPr>
        <w:spacing w:line="240" w:lineRule="auto"/>
        <w:rPr>
          <w:rFonts w:ascii="Verdana" w:hAnsi="Verdana"/>
          <w:i w:val="0"/>
        </w:rPr>
      </w:pPr>
      <w:r w:rsidRPr="00BA4B89">
        <w:rPr>
          <w:rFonts w:ascii="Verdana" w:hAnsi="Verdana"/>
          <w:i w:val="0"/>
        </w:rPr>
        <w:t>Rejestr obmiarów</w:t>
      </w:r>
    </w:p>
    <w:p w14:paraId="7B293594" w14:textId="77777777" w:rsidR="00EE745C" w:rsidRPr="00BA4B89" w:rsidRDefault="00710088" w:rsidP="000558F3">
      <w:pPr>
        <w:pStyle w:val="Nagwek1"/>
        <w:numPr>
          <w:ilvl w:val="2"/>
          <w:numId w:val="6"/>
        </w:numPr>
        <w:spacing w:line="240" w:lineRule="auto"/>
        <w:rPr>
          <w:rFonts w:ascii="Verdana" w:hAnsi="Verdana"/>
          <w:i w:val="0"/>
        </w:rPr>
      </w:pPr>
      <w:r w:rsidRPr="00BA4B89">
        <w:rPr>
          <w:rFonts w:ascii="Verdana" w:hAnsi="Verdana"/>
          <w:i w:val="0"/>
        </w:rPr>
        <w:t>Dokumenty laboratoryjne</w:t>
      </w:r>
    </w:p>
    <w:p w14:paraId="76F9715D" w14:textId="77777777" w:rsidR="009148A3" w:rsidRPr="00BA4B89" w:rsidRDefault="00710088" w:rsidP="000558F3">
      <w:pPr>
        <w:pStyle w:val="Nagwek1"/>
        <w:numPr>
          <w:ilvl w:val="2"/>
          <w:numId w:val="6"/>
        </w:numPr>
        <w:spacing w:line="240" w:lineRule="auto"/>
        <w:rPr>
          <w:rFonts w:ascii="Verdana" w:hAnsi="Verdana"/>
          <w:i w:val="0"/>
        </w:rPr>
      </w:pPr>
      <w:r w:rsidRPr="00BA4B89">
        <w:rPr>
          <w:rFonts w:ascii="Verdana" w:hAnsi="Verdana"/>
          <w:i w:val="0"/>
        </w:rPr>
        <w:t>Pozostałe dokumenty budowy</w:t>
      </w:r>
    </w:p>
    <w:p w14:paraId="5A7EEDB3" w14:textId="77777777" w:rsidR="00710088" w:rsidRPr="00BA4B89" w:rsidRDefault="00710088" w:rsidP="000558F3">
      <w:pPr>
        <w:pStyle w:val="Nagwek1"/>
        <w:numPr>
          <w:ilvl w:val="2"/>
          <w:numId w:val="6"/>
        </w:numPr>
        <w:spacing w:line="240" w:lineRule="auto"/>
        <w:rPr>
          <w:rFonts w:ascii="Verdana" w:hAnsi="Verdana"/>
          <w:i w:val="0"/>
        </w:rPr>
      </w:pPr>
      <w:r w:rsidRPr="00BA4B89">
        <w:rPr>
          <w:rFonts w:ascii="Verdana" w:hAnsi="Verdana"/>
          <w:i w:val="0"/>
        </w:rPr>
        <w:t>Przechowywanie dokumentów</w:t>
      </w:r>
    </w:p>
    <w:p w14:paraId="5271E20A" w14:textId="77777777" w:rsidR="00710088" w:rsidRPr="00BA4B89" w:rsidRDefault="00710088" w:rsidP="00166D19">
      <w:pPr>
        <w:rPr>
          <w:rFonts w:ascii="Verdana" w:hAnsi="Verdana"/>
        </w:rPr>
      </w:pPr>
    </w:p>
    <w:p w14:paraId="75F976B1" w14:textId="77777777" w:rsidR="0053711E"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OBMIAR ROBÓT</w:t>
      </w:r>
    </w:p>
    <w:p w14:paraId="7E4B5510"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2B0B5541" w14:textId="77777777" w:rsidR="002478AF"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t>ODBIÓR ROBÓT</w:t>
      </w:r>
    </w:p>
    <w:p w14:paraId="6CD25DA0" w14:textId="77777777" w:rsidR="002478AF" w:rsidRPr="00BA4B89" w:rsidRDefault="00F511BD" w:rsidP="000558F3">
      <w:pPr>
        <w:pStyle w:val="Nagwek1"/>
        <w:numPr>
          <w:ilvl w:val="1"/>
          <w:numId w:val="6"/>
        </w:numPr>
        <w:spacing w:line="240" w:lineRule="auto"/>
        <w:jc w:val="left"/>
        <w:rPr>
          <w:rFonts w:ascii="Verdana" w:hAnsi="Verdana"/>
          <w:i w:val="0"/>
        </w:rPr>
      </w:pPr>
      <w:r w:rsidRPr="00BA4B89">
        <w:rPr>
          <w:rFonts w:ascii="Verdana" w:hAnsi="Verdana"/>
          <w:i w:val="0"/>
        </w:rPr>
        <w:t>Rodzaje odbiorów Robót</w:t>
      </w:r>
    </w:p>
    <w:p w14:paraId="5D5EBA1C"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Odbiór Robót zanikających i ulegających zakryciu</w:t>
      </w:r>
    </w:p>
    <w:p w14:paraId="1616AF19"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Odbiór częściowy</w:t>
      </w:r>
    </w:p>
    <w:p w14:paraId="7F480D46" w14:textId="7C43EEC1"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Odbiór </w:t>
      </w:r>
      <w:r w:rsidR="007F3BF8">
        <w:rPr>
          <w:rFonts w:ascii="Verdana" w:hAnsi="Verdana"/>
          <w:i w:val="0"/>
        </w:rPr>
        <w:t>końcowy</w:t>
      </w:r>
      <w:r w:rsidR="00345732" w:rsidRPr="00BA4B89">
        <w:rPr>
          <w:rFonts w:ascii="Verdana" w:hAnsi="Verdana"/>
          <w:i w:val="0"/>
        </w:rPr>
        <w:t xml:space="preserve"> </w:t>
      </w:r>
      <w:r w:rsidRPr="00BA4B89">
        <w:rPr>
          <w:rFonts w:ascii="Verdana" w:hAnsi="Verdana"/>
          <w:i w:val="0"/>
        </w:rPr>
        <w:t>Robót</w:t>
      </w:r>
    </w:p>
    <w:p w14:paraId="0A32234E" w14:textId="552B4C36" w:rsidR="00690CC5" w:rsidRPr="00BA4B89" w:rsidRDefault="00690CC5" w:rsidP="000558F3">
      <w:pPr>
        <w:pStyle w:val="Nagwek1"/>
        <w:numPr>
          <w:ilvl w:val="2"/>
          <w:numId w:val="6"/>
        </w:numPr>
        <w:spacing w:line="240" w:lineRule="auto"/>
        <w:rPr>
          <w:rFonts w:ascii="Verdana" w:hAnsi="Verdana"/>
          <w:i w:val="0"/>
        </w:rPr>
      </w:pPr>
      <w:r w:rsidRPr="00BA4B89">
        <w:rPr>
          <w:rFonts w:ascii="Verdana" w:hAnsi="Verdana"/>
          <w:i w:val="0"/>
        </w:rPr>
        <w:t xml:space="preserve">Zasady odbioru </w:t>
      </w:r>
      <w:r w:rsidR="007F3BF8">
        <w:rPr>
          <w:rFonts w:ascii="Verdana" w:hAnsi="Verdana"/>
          <w:i w:val="0"/>
        </w:rPr>
        <w:t>końcowego</w:t>
      </w:r>
      <w:r w:rsidR="0031128C" w:rsidRPr="00BA4B89">
        <w:rPr>
          <w:rFonts w:ascii="Verdana" w:hAnsi="Verdana"/>
          <w:i w:val="0"/>
        </w:rPr>
        <w:t xml:space="preserve"> </w:t>
      </w:r>
      <w:r w:rsidR="00614C99" w:rsidRPr="00BA4B89">
        <w:rPr>
          <w:rFonts w:ascii="Verdana" w:hAnsi="Verdana"/>
          <w:i w:val="0"/>
        </w:rPr>
        <w:t>R</w:t>
      </w:r>
      <w:r w:rsidRPr="00BA4B89">
        <w:rPr>
          <w:rFonts w:ascii="Verdana" w:hAnsi="Verdana"/>
          <w:i w:val="0"/>
        </w:rPr>
        <w:t>obót</w:t>
      </w:r>
    </w:p>
    <w:p w14:paraId="408117F7" w14:textId="7917953F" w:rsidR="00690CC5" w:rsidRPr="00BA4B89" w:rsidRDefault="00690CC5" w:rsidP="000558F3">
      <w:pPr>
        <w:pStyle w:val="Nagwek1"/>
        <w:numPr>
          <w:ilvl w:val="2"/>
          <w:numId w:val="6"/>
        </w:numPr>
        <w:spacing w:line="240" w:lineRule="auto"/>
        <w:rPr>
          <w:rFonts w:ascii="Verdana" w:hAnsi="Verdana"/>
          <w:i w:val="0"/>
        </w:rPr>
      </w:pPr>
      <w:r w:rsidRPr="00BA4B89">
        <w:rPr>
          <w:rFonts w:ascii="Verdana" w:hAnsi="Verdana"/>
          <w:i w:val="0"/>
        </w:rPr>
        <w:t xml:space="preserve">Dokumenty do odbioru </w:t>
      </w:r>
      <w:r w:rsidR="007F3BF8">
        <w:rPr>
          <w:rFonts w:ascii="Verdana" w:hAnsi="Verdana"/>
          <w:i w:val="0"/>
        </w:rPr>
        <w:t>końcowego</w:t>
      </w:r>
    </w:p>
    <w:p w14:paraId="33813426" w14:textId="77777777" w:rsidR="009148A3"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Odbiór pogwarancyjny</w:t>
      </w:r>
    </w:p>
    <w:p w14:paraId="7EBA7256" w14:textId="77777777" w:rsidR="009148A3" w:rsidRPr="00BA4B89" w:rsidRDefault="009148A3"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51C159F5" w14:textId="77777777" w:rsidR="0053711E"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PODSTAWA PŁATNOŚCI</w:t>
      </w:r>
    </w:p>
    <w:p w14:paraId="01A4EAA4"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2ECA58DD" w14:textId="77777777" w:rsidR="009148A3"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t>PRZEPISY ZWIĄZANE</w:t>
      </w:r>
    </w:p>
    <w:p w14:paraId="23BFF479" w14:textId="77777777" w:rsidR="009148A3" w:rsidRPr="00BA4B89" w:rsidRDefault="009148A3"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612914D" w14:textId="77777777" w:rsidR="009148A3" w:rsidRPr="00BA4B89" w:rsidRDefault="003819DF" w:rsidP="00166D19">
      <w:pPr>
        <w:tabs>
          <w:tab w:val="left" w:pos="-1440"/>
          <w:tab w:val="left" w:pos="-720"/>
          <w:tab w:val="left" w:pos="0"/>
        </w:tabs>
        <w:jc w:val="both"/>
        <w:rPr>
          <w:rFonts w:ascii="Verdana" w:hAnsi="Verdana" w:cs="Arial"/>
          <w:b/>
          <w:spacing w:val="-3"/>
          <w:sz w:val="20"/>
        </w:rPr>
      </w:pPr>
      <w:r w:rsidRPr="00BA4B89">
        <w:rPr>
          <w:rFonts w:ascii="Verdana" w:hAnsi="Verdana" w:cs="Arial"/>
          <w:b/>
          <w:spacing w:val="-3"/>
          <w:sz w:val="20"/>
        </w:rPr>
        <w:br w:type="page"/>
      </w:r>
      <w:r w:rsidR="00DD71D3" w:rsidRPr="00BA4B89">
        <w:rPr>
          <w:rFonts w:ascii="Verdana" w:hAnsi="Verdana" w:cs="Arial"/>
          <w:b/>
          <w:spacing w:val="-3"/>
          <w:sz w:val="20"/>
        </w:rPr>
        <w:lastRenderedPageBreak/>
        <w:t xml:space="preserve">1. </w:t>
      </w:r>
      <w:r w:rsidR="009148A3" w:rsidRPr="00BA4B89">
        <w:rPr>
          <w:rFonts w:ascii="Verdana" w:hAnsi="Verdana" w:cs="Arial"/>
          <w:b/>
          <w:spacing w:val="-3"/>
          <w:sz w:val="20"/>
        </w:rPr>
        <w:t>WSTĘP</w:t>
      </w:r>
    </w:p>
    <w:p w14:paraId="615CEFCE" w14:textId="77777777" w:rsidR="00896B59" w:rsidRPr="00BA4B89" w:rsidRDefault="00896B59" w:rsidP="00166D19">
      <w:pPr>
        <w:tabs>
          <w:tab w:val="left" w:pos="-1440"/>
          <w:tab w:val="left" w:pos="-720"/>
          <w:tab w:val="left" w:pos="0"/>
        </w:tabs>
        <w:jc w:val="both"/>
        <w:rPr>
          <w:rFonts w:ascii="Verdana" w:hAnsi="Verdana" w:cs="Arial"/>
          <w:spacing w:val="-3"/>
          <w:sz w:val="20"/>
        </w:rPr>
      </w:pPr>
    </w:p>
    <w:p w14:paraId="45689634" w14:textId="77777777" w:rsidR="009148A3" w:rsidRPr="00BA4B89" w:rsidRDefault="00DD71D3" w:rsidP="00C435EE">
      <w:pPr>
        <w:spacing w:after="120"/>
        <w:jc w:val="both"/>
        <w:rPr>
          <w:rFonts w:ascii="Verdana" w:hAnsi="Verdana" w:cs="Arial"/>
          <w:b/>
          <w:spacing w:val="-3"/>
          <w:sz w:val="20"/>
        </w:rPr>
      </w:pPr>
      <w:r w:rsidRPr="00BA4B89">
        <w:rPr>
          <w:rFonts w:ascii="Verdana" w:hAnsi="Verdana" w:cs="Arial"/>
          <w:b/>
          <w:spacing w:val="-3"/>
          <w:sz w:val="20"/>
        </w:rPr>
        <w:t xml:space="preserve">1.1. </w:t>
      </w:r>
      <w:r w:rsidR="009148A3" w:rsidRPr="00BA4B89">
        <w:rPr>
          <w:rFonts w:ascii="Verdana" w:hAnsi="Verdana" w:cs="Arial"/>
          <w:b/>
          <w:spacing w:val="-3"/>
          <w:sz w:val="20"/>
        </w:rPr>
        <w:t>Przedmiot W</w:t>
      </w:r>
      <w:r w:rsidRPr="00BA4B89">
        <w:rPr>
          <w:rFonts w:ascii="Verdana" w:hAnsi="Verdana" w:cs="Arial"/>
          <w:b/>
          <w:spacing w:val="-3"/>
          <w:sz w:val="20"/>
        </w:rPr>
        <w:t xml:space="preserve">arunków </w:t>
      </w:r>
      <w:r w:rsidR="009148A3" w:rsidRPr="00BA4B89">
        <w:rPr>
          <w:rFonts w:ascii="Verdana" w:hAnsi="Verdana" w:cs="Arial"/>
          <w:b/>
          <w:spacing w:val="-3"/>
          <w:sz w:val="20"/>
        </w:rPr>
        <w:t>W</w:t>
      </w:r>
      <w:r w:rsidRPr="00BA4B89">
        <w:rPr>
          <w:rFonts w:ascii="Verdana" w:hAnsi="Verdana" w:cs="Arial"/>
          <w:b/>
          <w:spacing w:val="-3"/>
          <w:sz w:val="20"/>
        </w:rPr>
        <w:t xml:space="preserve">ykonania </w:t>
      </w:r>
      <w:r w:rsidR="009148A3" w:rsidRPr="00BA4B89">
        <w:rPr>
          <w:rFonts w:ascii="Verdana" w:hAnsi="Verdana" w:cs="Arial"/>
          <w:b/>
          <w:spacing w:val="-3"/>
          <w:sz w:val="20"/>
        </w:rPr>
        <w:t>i</w:t>
      </w:r>
      <w:r w:rsidRPr="00BA4B89">
        <w:rPr>
          <w:rFonts w:ascii="Verdana" w:hAnsi="Verdana" w:cs="Arial"/>
          <w:b/>
          <w:spacing w:val="-3"/>
          <w:sz w:val="20"/>
        </w:rPr>
        <w:t xml:space="preserve"> </w:t>
      </w:r>
      <w:r w:rsidR="009148A3" w:rsidRPr="00BA4B89">
        <w:rPr>
          <w:rFonts w:ascii="Verdana" w:hAnsi="Verdana" w:cs="Arial"/>
          <w:b/>
          <w:spacing w:val="-3"/>
          <w:sz w:val="20"/>
        </w:rPr>
        <w:t>O</w:t>
      </w:r>
      <w:r w:rsidRPr="00BA4B89">
        <w:rPr>
          <w:rFonts w:ascii="Verdana" w:hAnsi="Verdana" w:cs="Arial"/>
          <w:b/>
          <w:spacing w:val="-3"/>
          <w:sz w:val="20"/>
        </w:rPr>
        <w:t xml:space="preserve">dbioru </w:t>
      </w:r>
      <w:r w:rsidR="009148A3" w:rsidRPr="00BA4B89">
        <w:rPr>
          <w:rFonts w:ascii="Verdana" w:hAnsi="Verdana" w:cs="Arial"/>
          <w:b/>
          <w:spacing w:val="-3"/>
          <w:sz w:val="20"/>
        </w:rPr>
        <w:t>R</w:t>
      </w:r>
      <w:r w:rsidRPr="00BA4B89">
        <w:rPr>
          <w:rFonts w:ascii="Verdana" w:hAnsi="Verdana" w:cs="Arial"/>
          <w:b/>
          <w:spacing w:val="-3"/>
          <w:sz w:val="20"/>
        </w:rPr>
        <w:t xml:space="preserve">obót </w:t>
      </w:r>
      <w:r w:rsidR="009148A3" w:rsidRPr="00BA4B89">
        <w:rPr>
          <w:rFonts w:ascii="Verdana" w:hAnsi="Verdana" w:cs="Arial"/>
          <w:b/>
          <w:spacing w:val="-3"/>
          <w:sz w:val="20"/>
        </w:rPr>
        <w:t>B</w:t>
      </w:r>
      <w:r w:rsidRPr="00BA4B89">
        <w:rPr>
          <w:rFonts w:ascii="Verdana" w:hAnsi="Verdana" w:cs="Arial"/>
          <w:b/>
          <w:spacing w:val="-3"/>
          <w:sz w:val="20"/>
        </w:rPr>
        <w:t>udowlanych (</w:t>
      </w:r>
      <w:proofErr w:type="spellStart"/>
      <w:r w:rsidRPr="00BA4B89">
        <w:rPr>
          <w:rFonts w:ascii="Verdana" w:hAnsi="Verdana" w:cs="Arial"/>
          <w:b/>
          <w:spacing w:val="-3"/>
          <w:sz w:val="20"/>
        </w:rPr>
        <w:t>WWiORB</w:t>
      </w:r>
      <w:proofErr w:type="spellEnd"/>
      <w:r w:rsidRPr="00BA4B89">
        <w:rPr>
          <w:rFonts w:ascii="Verdana" w:hAnsi="Verdana" w:cs="Arial"/>
          <w:b/>
          <w:spacing w:val="-3"/>
          <w:sz w:val="20"/>
        </w:rPr>
        <w:t>)</w:t>
      </w:r>
    </w:p>
    <w:p w14:paraId="58571B50" w14:textId="7B5295B0" w:rsidR="009148A3" w:rsidRPr="00BA4B89" w:rsidRDefault="009148A3" w:rsidP="00C435EE">
      <w:pPr>
        <w:pStyle w:val="Tekstpodstawowywcity"/>
        <w:tabs>
          <w:tab w:val="left" w:pos="-1440"/>
          <w:tab w:val="left" w:pos="-720"/>
          <w:tab w:val="left" w:pos="0"/>
        </w:tabs>
        <w:spacing w:after="120" w:line="240" w:lineRule="auto"/>
        <w:ind w:left="0" w:firstLine="0"/>
        <w:rPr>
          <w:rFonts w:ascii="Verdana" w:hAnsi="Verdana" w:cs="Arial"/>
          <w:sz w:val="20"/>
        </w:rPr>
      </w:pPr>
      <w:proofErr w:type="spellStart"/>
      <w:r w:rsidRPr="00BA4B89">
        <w:rPr>
          <w:rFonts w:ascii="Verdana" w:hAnsi="Verdana" w:cs="Arial"/>
          <w:spacing w:val="-3"/>
          <w:sz w:val="20"/>
        </w:rPr>
        <w:t>WWiORB</w:t>
      </w:r>
      <w:proofErr w:type="spellEnd"/>
      <w:r w:rsidRPr="00BA4B89">
        <w:rPr>
          <w:rFonts w:ascii="Verdana" w:hAnsi="Verdana" w:cs="Arial"/>
          <w:spacing w:val="-3"/>
          <w:sz w:val="20"/>
        </w:rPr>
        <w:t xml:space="preserve"> D-M</w:t>
      </w:r>
      <w:r w:rsidR="00DD71D3" w:rsidRPr="00BA4B89">
        <w:rPr>
          <w:rFonts w:ascii="Verdana" w:hAnsi="Verdana" w:cs="Arial"/>
          <w:spacing w:val="-3"/>
          <w:sz w:val="20"/>
        </w:rPr>
        <w:t>.</w:t>
      </w:r>
      <w:r w:rsidRPr="00BA4B89">
        <w:rPr>
          <w:rFonts w:ascii="Verdana" w:hAnsi="Verdana" w:cs="Arial"/>
          <w:spacing w:val="-3"/>
          <w:sz w:val="20"/>
        </w:rPr>
        <w:t xml:space="preserve">00.00.00 - Wymagania Ogólne odnosi się do wymagań wspólnych dla poszczególnych wymagań technicznych dotyczących wykonania i odbioru </w:t>
      </w:r>
      <w:r w:rsidR="009A5D29" w:rsidRPr="00BA4B89">
        <w:rPr>
          <w:rFonts w:ascii="Verdana" w:hAnsi="Verdana" w:cs="Arial"/>
          <w:spacing w:val="-3"/>
          <w:sz w:val="20"/>
        </w:rPr>
        <w:t>r</w:t>
      </w:r>
      <w:r w:rsidRPr="00BA4B89">
        <w:rPr>
          <w:rFonts w:ascii="Verdana" w:hAnsi="Verdana" w:cs="Arial"/>
          <w:spacing w:val="-3"/>
          <w:sz w:val="20"/>
        </w:rPr>
        <w:t>obót, które zostaną wykonane w ramach</w:t>
      </w:r>
      <w:r w:rsidR="00FB1CB1" w:rsidRPr="00BA4B89">
        <w:rPr>
          <w:rFonts w:ascii="Verdana" w:hAnsi="Verdana" w:cs="Arial"/>
          <w:spacing w:val="-3"/>
          <w:sz w:val="20"/>
        </w:rPr>
        <w:t xml:space="preserve"> realizacji </w:t>
      </w:r>
      <w:r w:rsidR="00621FC9">
        <w:rPr>
          <w:rFonts w:ascii="Verdana" w:hAnsi="Verdana" w:cs="Arial"/>
          <w:spacing w:val="-3"/>
          <w:sz w:val="20"/>
        </w:rPr>
        <w:t>[</w:t>
      </w:r>
      <w:r w:rsidR="00FB1CB1" w:rsidRPr="00BA4B89">
        <w:rPr>
          <w:rFonts w:ascii="Verdana" w:hAnsi="Verdana" w:cs="Arial"/>
          <w:spacing w:val="-3"/>
          <w:sz w:val="20"/>
        </w:rPr>
        <w:t>………</w:t>
      </w:r>
      <w:r w:rsidR="00621FC9">
        <w:rPr>
          <w:rFonts w:ascii="Verdana" w:hAnsi="Verdana" w:cs="Arial"/>
          <w:spacing w:val="-3"/>
          <w:sz w:val="20"/>
        </w:rPr>
        <w:t>]</w:t>
      </w:r>
    </w:p>
    <w:p w14:paraId="20BF9E69" w14:textId="77777777" w:rsidR="009148A3" w:rsidRPr="00BA4B89" w:rsidRDefault="009148A3" w:rsidP="00C435EE">
      <w:pPr>
        <w:pStyle w:val="Tekstpodstawowywcity"/>
        <w:tabs>
          <w:tab w:val="left" w:pos="-1440"/>
          <w:tab w:val="left" w:pos="-720"/>
          <w:tab w:val="left" w:pos="0"/>
        </w:tabs>
        <w:spacing w:after="120" w:line="240" w:lineRule="auto"/>
        <w:ind w:left="0" w:firstLine="0"/>
        <w:rPr>
          <w:rFonts w:ascii="Verdana" w:hAnsi="Verdana" w:cs="Arial"/>
          <w:spacing w:val="-3"/>
          <w:sz w:val="20"/>
        </w:rPr>
      </w:pPr>
    </w:p>
    <w:p w14:paraId="722CED85" w14:textId="77777777" w:rsidR="009148A3" w:rsidRPr="00BA4B89" w:rsidRDefault="00223DBB" w:rsidP="00C435EE">
      <w:pPr>
        <w:spacing w:after="120"/>
        <w:jc w:val="both"/>
        <w:rPr>
          <w:rFonts w:ascii="Verdana" w:hAnsi="Verdana" w:cs="Arial"/>
          <w:b/>
          <w:spacing w:val="-3"/>
          <w:sz w:val="20"/>
        </w:rPr>
      </w:pPr>
      <w:r w:rsidRPr="00BA4B89">
        <w:rPr>
          <w:rFonts w:ascii="Verdana" w:hAnsi="Verdana" w:cs="Arial"/>
          <w:b/>
          <w:spacing w:val="-3"/>
          <w:sz w:val="20"/>
        </w:rPr>
        <w:t xml:space="preserve">1.2. </w:t>
      </w:r>
      <w:r w:rsidR="009148A3" w:rsidRPr="00BA4B89">
        <w:rPr>
          <w:rFonts w:ascii="Verdana" w:hAnsi="Verdana" w:cs="Arial"/>
          <w:b/>
          <w:spacing w:val="-3"/>
          <w:sz w:val="20"/>
        </w:rPr>
        <w:t xml:space="preserve">Zakres stosowania </w:t>
      </w:r>
      <w:proofErr w:type="spellStart"/>
      <w:r w:rsidR="009148A3" w:rsidRPr="00BA4B89">
        <w:rPr>
          <w:rFonts w:ascii="Verdana" w:hAnsi="Verdana" w:cs="Arial"/>
          <w:b/>
          <w:spacing w:val="-3"/>
          <w:sz w:val="20"/>
        </w:rPr>
        <w:t>WWiORB</w:t>
      </w:r>
      <w:proofErr w:type="spellEnd"/>
    </w:p>
    <w:p w14:paraId="40A0FD2E" w14:textId="32F88B2D" w:rsidR="009148A3" w:rsidRPr="00BA4B89" w:rsidRDefault="009148A3" w:rsidP="00C435EE">
      <w:pPr>
        <w:tabs>
          <w:tab w:val="left" w:pos="-1440"/>
          <w:tab w:val="left" w:pos="-720"/>
          <w:tab w:val="left" w:pos="0"/>
        </w:tabs>
        <w:spacing w:after="120"/>
        <w:jc w:val="both"/>
        <w:rPr>
          <w:rFonts w:ascii="Verdana" w:hAnsi="Verdana" w:cs="Arial"/>
          <w:spacing w:val="-3"/>
          <w:sz w:val="20"/>
        </w:rPr>
      </w:pPr>
      <w:proofErr w:type="spellStart"/>
      <w:r w:rsidRPr="00BA4B89">
        <w:rPr>
          <w:rFonts w:ascii="Verdana" w:hAnsi="Verdana" w:cs="Arial"/>
          <w:spacing w:val="-3"/>
          <w:sz w:val="20"/>
        </w:rPr>
        <w:t>WWiORB</w:t>
      </w:r>
      <w:proofErr w:type="spellEnd"/>
      <w:r w:rsidRPr="00BA4B89">
        <w:rPr>
          <w:rFonts w:ascii="Verdana" w:hAnsi="Verdana" w:cs="Arial"/>
          <w:spacing w:val="-3"/>
          <w:sz w:val="20"/>
        </w:rPr>
        <w:t xml:space="preserve"> określają wymagania dla wykonania i odbioru robot budowlanych przewidzianych do wykonania w ramach </w:t>
      </w:r>
      <w:r w:rsidR="00043C4C" w:rsidRPr="00BA4B89">
        <w:rPr>
          <w:rFonts w:ascii="Verdana" w:hAnsi="Verdana" w:cs="Arial"/>
          <w:spacing w:val="-3"/>
          <w:sz w:val="20"/>
        </w:rPr>
        <w:t>U</w:t>
      </w:r>
      <w:r w:rsidRPr="00BA4B89">
        <w:rPr>
          <w:rFonts w:ascii="Verdana" w:hAnsi="Verdana" w:cs="Arial"/>
          <w:spacing w:val="-3"/>
          <w:sz w:val="20"/>
        </w:rPr>
        <w:t xml:space="preserve">mowy a także stanowią materiał </w:t>
      </w:r>
      <w:r w:rsidR="00416439" w:rsidRPr="00BA4B89">
        <w:rPr>
          <w:rFonts w:ascii="Verdana" w:hAnsi="Verdana" w:cs="Arial"/>
          <w:spacing w:val="-3"/>
          <w:sz w:val="20"/>
        </w:rPr>
        <w:t xml:space="preserve">wyjściowy </w:t>
      </w:r>
      <w:r w:rsidRPr="00BA4B89">
        <w:rPr>
          <w:rFonts w:ascii="Verdana" w:hAnsi="Verdana" w:cs="Arial"/>
          <w:spacing w:val="-3"/>
          <w:sz w:val="20"/>
        </w:rPr>
        <w:t>do opracowania przez Wykonawcę Specyfikacji Technicznych Wykonania i Odbioru Robót Budowlanych</w:t>
      </w:r>
      <w:r w:rsidR="009B67B5" w:rsidRPr="00BA4B89">
        <w:rPr>
          <w:rFonts w:ascii="Verdana" w:hAnsi="Verdana" w:cs="Arial"/>
          <w:spacing w:val="-3"/>
          <w:sz w:val="20"/>
        </w:rPr>
        <w:t xml:space="preserve"> (</w:t>
      </w:r>
      <w:proofErr w:type="spellStart"/>
      <w:r w:rsidR="009B67B5" w:rsidRPr="00BA4B89">
        <w:rPr>
          <w:rFonts w:ascii="Verdana" w:hAnsi="Verdana" w:cs="Arial"/>
          <w:spacing w:val="-3"/>
          <w:sz w:val="20"/>
        </w:rPr>
        <w:t>STWiORB</w:t>
      </w:r>
      <w:proofErr w:type="spellEnd"/>
      <w:r w:rsidR="009B67B5" w:rsidRPr="00BA4B89">
        <w:rPr>
          <w:rFonts w:ascii="Verdana" w:hAnsi="Verdana" w:cs="Arial"/>
          <w:spacing w:val="-3"/>
          <w:sz w:val="20"/>
        </w:rPr>
        <w:t>)</w:t>
      </w:r>
      <w:r w:rsidRPr="00BA4B89">
        <w:rPr>
          <w:rFonts w:ascii="Verdana" w:hAnsi="Verdana" w:cs="Arial"/>
          <w:spacing w:val="-3"/>
          <w:sz w:val="20"/>
        </w:rPr>
        <w:t xml:space="preserve">, </w:t>
      </w:r>
      <w:r w:rsidR="007579E4">
        <w:rPr>
          <w:rFonts w:ascii="Verdana" w:hAnsi="Verdana" w:cs="Arial"/>
          <w:spacing w:val="-3"/>
          <w:sz w:val="20"/>
        </w:rPr>
        <w:br/>
      </w:r>
      <w:r w:rsidRPr="00BA4B89">
        <w:rPr>
          <w:rFonts w:ascii="Verdana" w:hAnsi="Verdana" w:cs="Arial"/>
          <w:spacing w:val="-3"/>
          <w:sz w:val="20"/>
        </w:rPr>
        <w:t xml:space="preserve">a zawarte w nich zapisy w zakresie standardu </w:t>
      </w:r>
      <w:r w:rsidR="00C435EE" w:rsidRPr="00BA4B89">
        <w:rPr>
          <w:rFonts w:ascii="Verdana" w:hAnsi="Verdana" w:cs="Arial"/>
          <w:spacing w:val="-3"/>
          <w:sz w:val="20"/>
        </w:rPr>
        <w:t>M</w:t>
      </w:r>
      <w:r w:rsidRPr="00BA4B89">
        <w:rPr>
          <w:rFonts w:ascii="Verdana" w:hAnsi="Verdana" w:cs="Arial"/>
          <w:spacing w:val="-3"/>
          <w:sz w:val="20"/>
        </w:rPr>
        <w:t xml:space="preserve">ateriałów, wykonania </w:t>
      </w:r>
      <w:r w:rsidR="00C435EE" w:rsidRPr="00BA4B89">
        <w:rPr>
          <w:rFonts w:ascii="Verdana" w:hAnsi="Verdana" w:cs="Arial"/>
          <w:spacing w:val="-3"/>
          <w:sz w:val="20"/>
        </w:rPr>
        <w:t>R</w:t>
      </w:r>
      <w:r w:rsidRPr="00BA4B89">
        <w:rPr>
          <w:rFonts w:ascii="Verdana" w:hAnsi="Verdana" w:cs="Arial"/>
          <w:spacing w:val="-3"/>
          <w:sz w:val="20"/>
        </w:rPr>
        <w:t>obót</w:t>
      </w:r>
      <w:r w:rsidR="00333867" w:rsidRPr="00BA4B89">
        <w:rPr>
          <w:rFonts w:ascii="Verdana" w:hAnsi="Verdana" w:cs="Arial"/>
          <w:spacing w:val="-3"/>
          <w:sz w:val="20"/>
        </w:rPr>
        <w:t xml:space="preserve"> </w:t>
      </w:r>
      <w:r w:rsidRPr="00BA4B89">
        <w:rPr>
          <w:rFonts w:ascii="Verdana" w:hAnsi="Verdana" w:cs="Arial"/>
          <w:spacing w:val="-3"/>
          <w:sz w:val="20"/>
        </w:rPr>
        <w:t xml:space="preserve">i wymaganej ich jakości oraz kontroli jakości </w:t>
      </w:r>
      <w:r w:rsidR="00C435EE" w:rsidRPr="00BA4B89">
        <w:rPr>
          <w:rFonts w:ascii="Verdana" w:hAnsi="Verdana" w:cs="Arial"/>
          <w:spacing w:val="-3"/>
          <w:sz w:val="20"/>
        </w:rPr>
        <w:t>R</w:t>
      </w:r>
      <w:r w:rsidRPr="00BA4B89">
        <w:rPr>
          <w:rFonts w:ascii="Verdana" w:hAnsi="Verdana" w:cs="Arial"/>
          <w:spacing w:val="-3"/>
          <w:sz w:val="20"/>
        </w:rPr>
        <w:t>obót należy traktować jako minimalne.</w:t>
      </w:r>
    </w:p>
    <w:p w14:paraId="7B1D9CE8" w14:textId="77777777" w:rsidR="00416439" w:rsidRPr="00BA4B89" w:rsidRDefault="00416439" w:rsidP="00C435EE">
      <w:pPr>
        <w:tabs>
          <w:tab w:val="left" w:pos="-1440"/>
          <w:tab w:val="left" w:pos="-720"/>
          <w:tab w:val="left" w:pos="0"/>
        </w:tabs>
        <w:spacing w:after="120"/>
        <w:jc w:val="both"/>
        <w:rPr>
          <w:rFonts w:ascii="Verdana" w:hAnsi="Verdana" w:cs="Arial"/>
          <w:spacing w:val="-3"/>
          <w:sz w:val="20"/>
        </w:rPr>
      </w:pPr>
      <w:r w:rsidRPr="00BA4B89">
        <w:rPr>
          <w:rFonts w:ascii="Verdana" w:hAnsi="Verdana" w:cs="Arial"/>
          <w:spacing w:val="-3"/>
          <w:sz w:val="20"/>
        </w:rPr>
        <w:t xml:space="preserve">W przypadku rozbieżności pomiędzy zapisami Programu Funkcjonalno-Użytkowego a </w:t>
      </w:r>
      <w:proofErr w:type="spellStart"/>
      <w:r w:rsidRPr="00BA4B89">
        <w:rPr>
          <w:rFonts w:ascii="Verdana" w:hAnsi="Verdana" w:cs="Arial"/>
          <w:spacing w:val="-3"/>
          <w:sz w:val="20"/>
        </w:rPr>
        <w:t>WWiORB</w:t>
      </w:r>
      <w:proofErr w:type="spellEnd"/>
      <w:r w:rsidRPr="00BA4B89">
        <w:rPr>
          <w:rFonts w:ascii="Verdana" w:hAnsi="Verdana" w:cs="Arial"/>
          <w:spacing w:val="-3"/>
          <w:sz w:val="20"/>
        </w:rPr>
        <w:t xml:space="preserve"> zastosowanie mają zapisy PFU. </w:t>
      </w:r>
    </w:p>
    <w:p w14:paraId="1EFFF981" w14:textId="77777777" w:rsidR="000B6CF8" w:rsidRPr="00BA4B89" w:rsidRDefault="000B6CF8" w:rsidP="000B6CF8">
      <w:pPr>
        <w:tabs>
          <w:tab w:val="left" w:pos="-1440"/>
          <w:tab w:val="left" w:pos="-720"/>
          <w:tab w:val="left" w:pos="0"/>
          <w:tab w:val="left" w:pos="720"/>
          <w:tab w:val="left" w:pos="1008"/>
          <w:tab w:val="left" w:pos="1440"/>
        </w:tabs>
        <w:jc w:val="both"/>
        <w:rPr>
          <w:rFonts w:ascii="Verdana" w:hAnsi="Verdana" w:cs="Arial"/>
          <w:spacing w:val="-3"/>
          <w:sz w:val="20"/>
        </w:rPr>
      </w:pPr>
      <w:r w:rsidRPr="00BA4B89">
        <w:rPr>
          <w:rFonts w:ascii="Verdana" w:hAnsi="Verdana" w:cs="Arial"/>
          <w:spacing w:val="-3"/>
          <w:sz w:val="20"/>
        </w:rPr>
        <w:t xml:space="preserve">Jeżeli w opracowanych przez Wykonawcę </w:t>
      </w:r>
      <w:proofErr w:type="spellStart"/>
      <w:r w:rsidRPr="00BA4B89">
        <w:rPr>
          <w:rFonts w:ascii="Verdana" w:hAnsi="Verdana" w:cs="Arial"/>
          <w:spacing w:val="-3"/>
          <w:sz w:val="20"/>
        </w:rPr>
        <w:t>STWiORB</w:t>
      </w:r>
      <w:proofErr w:type="spellEnd"/>
      <w:r w:rsidRPr="00BA4B89">
        <w:rPr>
          <w:rFonts w:ascii="Verdana" w:hAnsi="Verdana" w:cs="Arial"/>
          <w:spacing w:val="-3"/>
          <w:sz w:val="20"/>
        </w:rPr>
        <w:t xml:space="preserve"> zostaną zawarte wymagania niższe od określonych w </w:t>
      </w:r>
      <w:proofErr w:type="spellStart"/>
      <w:r w:rsidRPr="00BA4B89">
        <w:rPr>
          <w:rFonts w:ascii="Verdana" w:hAnsi="Verdana" w:cs="Arial"/>
          <w:spacing w:val="-3"/>
          <w:sz w:val="20"/>
        </w:rPr>
        <w:t>WWiORB</w:t>
      </w:r>
      <w:proofErr w:type="spellEnd"/>
      <w:r w:rsidRPr="00BA4B89">
        <w:rPr>
          <w:rFonts w:ascii="Verdana" w:hAnsi="Verdana" w:cs="Arial"/>
          <w:spacing w:val="-3"/>
          <w:sz w:val="20"/>
        </w:rPr>
        <w:t xml:space="preserve"> zastosowanie mają wymagania </w:t>
      </w:r>
      <w:proofErr w:type="spellStart"/>
      <w:r w:rsidRPr="00BA4B89">
        <w:rPr>
          <w:rFonts w:ascii="Verdana" w:hAnsi="Verdana" w:cs="Arial"/>
          <w:spacing w:val="-3"/>
          <w:sz w:val="20"/>
        </w:rPr>
        <w:t>WWiORB</w:t>
      </w:r>
      <w:proofErr w:type="spellEnd"/>
      <w:r w:rsidRPr="00BA4B89">
        <w:rPr>
          <w:rFonts w:ascii="Verdana" w:hAnsi="Verdana" w:cs="Arial"/>
          <w:spacing w:val="-3"/>
          <w:sz w:val="20"/>
        </w:rPr>
        <w:t>.</w:t>
      </w:r>
    </w:p>
    <w:p w14:paraId="3A197042" w14:textId="77777777" w:rsidR="009148A3" w:rsidRPr="00BA4B89" w:rsidRDefault="009148A3" w:rsidP="00166D19">
      <w:pPr>
        <w:tabs>
          <w:tab w:val="left" w:pos="-1440"/>
          <w:tab w:val="left" w:pos="-720"/>
          <w:tab w:val="left" w:pos="0"/>
          <w:tab w:val="left" w:pos="720"/>
          <w:tab w:val="left" w:pos="1008"/>
          <w:tab w:val="left" w:pos="1440"/>
        </w:tabs>
        <w:jc w:val="both"/>
        <w:rPr>
          <w:rFonts w:ascii="Verdana" w:hAnsi="Verdana" w:cs="Arial"/>
          <w:spacing w:val="-3"/>
          <w:sz w:val="20"/>
        </w:rPr>
      </w:pPr>
    </w:p>
    <w:p w14:paraId="7CF4771A" w14:textId="77777777" w:rsidR="009148A3" w:rsidRPr="00BA4B89" w:rsidRDefault="00223DBB" w:rsidP="00C435EE">
      <w:pPr>
        <w:spacing w:after="120"/>
        <w:jc w:val="both"/>
        <w:rPr>
          <w:rFonts w:ascii="Verdana" w:hAnsi="Verdana" w:cs="Arial"/>
          <w:b/>
          <w:spacing w:val="-3"/>
          <w:sz w:val="20"/>
        </w:rPr>
      </w:pPr>
      <w:r w:rsidRPr="00BA4B89">
        <w:rPr>
          <w:rFonts w:ascii="Verdana" w:hAnsi="Verdana" w:cs="Arial"/>
          <w:b/>
          <w:spacing w:val="-3"/>
          <w:sz w:val="20"/>
        </w:rPr>
        <w:t xml:space="preserve">1.3. </w:t>
      </w:r>
      <w:r w:rsidR="009148A3" w:rsidRPr="00BA4B89">
        <w:rPr>
          <w:rFonts w:ascii="Verdana" w:hAnsi="Verdana" w:cs="Arial"/>
          <w:b/>
          <w:spacing w:val="-3"/>
          <w:sz w:val="20"/>
        </w:rPr>
        <w:t xml:space="preserve">Zakres Robót objętych </w:t>
      </w:r>
      <w:proofErr w:type="spellStart"/>
      <w:r w:rsidR="009148A3" w:rsidRPr="00BA4B89">
        <w:rPr>
          <w:rFonts w:ascii="Verdana" w:hAnsi="Verdana" w:cs="Arial"/>
          <w:b/>
          <w:spacing w:val="-3"/>
          <w:sz w:val="20"/>
        </w:rPr>
        <w:t>WWiORB</w:t>
      </w:r>
      <w:proofErr w:type="spellEnd"/>
    </w:p>
    <w:p w14:paraId="498A2C90" w14:textId="6C0E5DFB" w:rsidR="009148A3" w:rsidRPr="00BA4B89" w:rsidRDefault="009148A3" w:rsidP="00C435EE">
      <w:pPr>
        <w:tabs>
          <w:tab w:val="left" w:pos="-1440"/>
          <w:tab w:val="left" w:pos="-720"/>
          <w:tab w:val="left" w:pos="0"/>
        </w:tabs>
        <w:spacing w:after="120"/>
        <w:jc w:val="both"/>
        <w:rPr>
          <w:rFonts w:ascii="Verdana" w:hAnsi="Verdana" w:cs="Arial"/>
          <w:spacing w:val="-3"/>
          <w:sz w:val="20"/>
        </w:rPr>
      </w:pPr>
      <w:r w:rsidRPr="00BA4B89">
        <w:rPr>
          <w:rFonts w:ascii="Verdana" w:hAnsi="Verdana" w:cs="Arial"/>
          <w:spacing w:val="-3"/>
          <w:sz w:val="20"/>
        </w:rPr>
        <w:t xml:space="preserve">Wymagania </w:t>
      </w:r>
      <w:r w:rsidR="00C435EE" w:rsidRPr="00BA4B89">
        <w:rPr>
          <w:rFonts w:ascii="Verdana" w:hAnsi="Verdana" w:cs="Arial"/>
          <w:spacing w:val="-3"/>
          <w:sz w:val="20"/>
        </w:rPr>
        <w:t>O</w:t>
      </w:r>
      <w:r w:rsidRPr="00BA4B89">
        <w:rPr>
          <w:rFonts w:ascii="Verdana" w:hAnsi="Verdana" w:cs="Arial"/>
          <w:spacing w:val="-3"/>
          <w:sz w:val="20"/>
        </w:rPr>
        <w:t xml:space="preserve">gólne należy rozumieć i stosować w powiązaniu z </w:t>
      </w:r>
      <w:r w:rsidR="00925C7F" w:rsidRPr="00BA4B89">
        <w:rPr>
          <w:rFonts w:ascii="Verdana" w:hAnsi="Verdana" w:cs="Arial"/>
          <w:spacing w:val="-3"/>
          <w:sz w:val="20"/>
        </w:rPr>
        <w:t xml:space="preserve">załączonymi do Programu – </w:t>
      </w:r>
      <w:proofErr w:type="spellStart"/>
      <w:r w:rsidR="00925C7F" w:rsidRPr="00BA4B89">
        <w:rPr>
          <w:rFonts w:ascii="Verdana" w:hAnsi="Verdana" w:cs="Arial"/>
          <w:spacing w:val="-3"/>
          <w:sz w:val="20"/>
        </w:rPr>
        <w:t>Funkcjonalno</w:t>
      </w:r>
      <w:proofErr w:type="spellEnd"/>
      <w:r w:rsidR="00925C7F" w:rsidRPr="00BA4B89">
        <w:rPr>
          <w:rFonts w:ascii="Verdana" w:hAnsi="Verdana" w:cs="Arial"/>
          <w:spacing w:val="-3"/>
          <w:sz w:val="20"/>
        </w:rPr>
        <w:t xml:space="preserve"> – Użytkowego </w:t>
      </w:r>
      <w:r w:rsidR="00C435EE" w:rsidRPr="00BA4B89">
        <w:rPr>
          <w:rFonts w:ascii="Verdana" w:hAnsi="Verdana" w:cs="Arial"/>
          <w:spacing w:val="-3"/>
          <w:sz w:val="20"/>
        </w:rPr>
        <w:t xml:space="preserve">Specyfikacjami na projektowanie oraz </w:t>
      </w:r>
      <w:proofErr w:type="spellStart"/>
      <w:r w:rsidRPr="00BA4B89">
        <w:rPr>
          <w:rFonts w:ascii="Verdana" w:hAnsi="Verdana" w:cs="Arial"/>
          <w:spacing w:val="-3"/>
          <w:sz w:val="20"/>
        </w:rPr>
        <w:t>WWiORB</w:t>
      </w:r>
      <w:proofErr w:type="spellEnd"/>
      <w:r w:rsidR="00010EEC" w:rsidRPr="00BA4B89">
        <w:rPr>
          <w:rFonts w:ascii="Verdana" w:hAnsi="Verdana" w:cs="Arial"/>
          <w:spacing w:val="-3"/>
          <w:sz w:val="20"/>
        </w:rPr>
        <w:t>.</w:t>
      </w:r>
    </w:p>
    <w:p w14:paraId="65B0DC7C" w14:textId="77777777" w:rsidR="006D3CC3" w:rsidRPr="00BA4B89" w:rsidRDefault="006D3CC3" w:rsidP="00596D8A">
      <w:pPr>
        <w:tabs>
          <w:tab w:val="left" w:pos="1560"/>
          <w:tab w:val="left" w:pos="1700"/>
          <w:tab w:val="left" w:leader="dot" w:pos="9070"/>
        </w:tabs>
        <w:spacing w:after="120"/>
        <w:jc w:val="both"/>
        <w:rPr>
          <w:rFonts w:ascii="Verdana" w:hAnsi="Verdana"/>
          <w:bCs/>
          <w:sz w:val="20"/>
        </w:rPr>
      </w:pPr>
    </w:p>
    <w:p w14:paraId="4D076108" w14:textId="77777777" w:rsidR="009D4D76" w:rsidRPr="00BA4B89" w:rsidRDefault="00A922D6" w:rsidP="00596D8A">
      <w:pPr>
        <w:spacing w:after="120"/>
        <w:jc w:val="both"/>
        <w:rPr>
          <w:rFonts w:ascii="Verdana" w:hAnsi="Verdana" w:cs="Arial"/>
          <w:b/>
          <w:spacing w:val="-3"/>
          <w:sz w:val="20"/>
        </w:rPr>
      </w:pPr>
      <w:r w:rsidRPr="00BA4B89">
        <w:rPr>
          <w:rFonts w:ascii="Verdana" w:hAnsi="Verdana" w:cs="Arial"/>
          <w:b/>
          <w:spacing w:val="-3"/>
          <w:sz w:val="20"/>
        </w:rPr>
        <w:t xml:space="preserve">1.4. </w:t>
      </w:r>
      <w:r w:rsidR="009D4D76" w:rsidRPr="00BA4B89">
        <w:rPr>
          <w:rFonts w:ascii="Verdana" w:hAnsi="Verdana" w:cs="Arial"/>
          <w:b/>
          <w:spacing w:val="-3"/>
          <w:sz w:val="20"/>
        </w:rPr>
        <w:t>Określenia podstawowe</w:t>
      </w:r>
    </w:p>
    <w:p w14:paraId="1350C580" w14:textId="156B24DA" w:rsidR="00B65D5D" w:rsidRPr="00BA4B89" w:rsidRDefault="0030730D" w:rsidP="00200EE5">
      <w:pPr>
        <w:pStyle w:val="Default"/>
        <w:spacing w:after="120"/>
        <w:jc w:val="both"/>
        <w:rPr>
          <w:rFonts w:cs="Arial"/>
          <w:color w:val="auto"/>
          <w:spacing w:val="-3"/>
          <w:sz w:val="20"/>
        </w:rPr>
      </w:pPr>
      <w:r w:rsidRPr="00BA4B89">
        <w:rPr>
          <w:rFonts w:cs="Arial"/>
          <w:color w:val="auto"/>
          <w:spacing w:val="-3"/>
          <w:sz w:val="20"/>
        </w:rPr>
        <w:t xml:space="preserve">Użyte w </w:t>
      </w:r>
      <w:r w:rsidR="003D1012" w:rsidRPr="00BA4B89">
        <w:rPr>
          <w:rFonts w:cs="Arial"/>
          <w:color w:val="auto"/>
          <w:spacing w:val="-3"/>
          <w:sz w:val="20"/>
        </w:rPr>
        <w:t xml:space="preserve">niniejszych Wymaganiach Ogólnych </w:t>
      </w:r>
      <w:r w:rsidR="009D4D76" w:rsidRPr="00BA4B89">
        <w:rPr>
          <w:rFonts w:cs="Arial"/>
          <w:color w:val="auto"/>
          <w:spacing w:val="-3"/>
          <w:sz w:val="20"/>
        </w:rPr>
        <w:t xml:space="preserve">wymienione poniżej określenia należy rozumieć </w:t>
      </w:r>
      <w:r w:rsidR="007579E4">
        <w:rPr>
          <w:rFonts w:cs="Arial"/>
          <w:color w:val="auto"/>
          <w:spacing w:val="-3"/>
          <w:sz w:val="20"/>
        </w:rPr>
        <w:br/>
      </w:r>
      <w:r w:rsidR="009D4D76" w:rsidRPr="00BA4B89">
        <w:rPr>
          <w:rFonts w:cs="Arial"/>
          <w:color w:val="auto"/>
          <w:spacing w:val="-3"/>
          <w:sz w:val="20"/>
        </w:rPr>
        <w:t>w każdym przypadku następująco:</w:t>
      </w:r>
      <w:r w:rsidR="00147552" w:rsidRPr="00BA4B89">
        <w:rPr>
          <w:rFonts w:cs="Arial"/>
          <w:color w:val="auto"/>
          <w:spacing w:val="-3"/>
          <w:sz w:val="20"/>
        </w:rPr>
        <w:t xml:space="preserve"> </w:t>
      </w:r>
    </w:p>
    <w:p w14:paraId="2351FCA9" w14:textId="127458D7" w:rsidR="00E879EC" w:rsidRPr="00BA4B89" w:rsidRDefault="00E879EC" w:rsidP="00200EE5">
      <w:pPr>
        <w:pStyle w:val="Default"/>
        <w:spacing w:after="120"/>
        <w:jc w:val="both"/>
        <w:rPr>
          <w:rFonts w:cs="Arial"/>
          <w:color w:val="auto"/>
          <w:sz w:val="20"/>
          <w:szCs w:val="20"/>
        </w:rPr>
      </w:pPr>
      <w:r w:rsidRPr="00BA4B89">
        <w:rPr>
          <w:b/>
          <w:color w:val="auto"/>
          <w:sz w:val="20"/>
          <w:szCs w:val="20"/>
        </w:rPr>
        <w:t>NATURA 2000 -</w:t>
      </w:r>
      <w:r w:rsidR="000E4341" w:rsidRPr="00BA4B89">
        <w:rPr>
          <w:b/>
          <w:color w:val="auto"/>
          <w:sz w:val="20"/>
          <w:szCs w:val="20"/>
        </w:rPr>
        <w:t xml:space="preserve"> </w:t>
      </w:r>
      <w:r w:rsidRPr="00BA4B89">
        <w:rPr>
          <w:color w:val="auto"/>
          <w:sz w:val="20"/>
          <w:szCs w:val="20"/>
        </w:rPr>
        <w:t>europejska Sieć Ekologiczna obszarów chronionych na terenie Unii Europejskiej, w skład której wchodzą:</w:t>
      </w:r>
      <w:r w:rsidRPr="00BA4B89">
        <w:rPr>
          <w:rFonts w:cs="Arial"/>
          <w:color w:val="auto"/>
          <w:sz w:val="20"/>
          <w:szCs w:val="20"/>
        </w:rPr>
        <w:t xml:space="preserve"> </w:t>
      </w:r>
    </w:p>
    <w:p w14:paraId="1B569977" w14:textId="77777777" w:rsidR="00E879EC" w:rsidRPr="00BA4B89" w:rsidRDefault="00E879EC" w:rsidP="00200EE5">
      <w:pPr>
        <w:pStyle w:val="Default"/>
        <w:spacing w:after="120"/>
        <w:jc w:val="both"/>
        <w:rPr>
          <w:color w:val="auto"/>
          <w:sz w:val="20"/>
          <w:szCs w:val="20"/>
        </w:rPr>
      </w:pPr>
      <w:r w:rsidRPr="00BA4B89">
        <w:rPr>
          <w:rFonts w:cs="Arial"/>
          <w:color w:val="auto"/>
          <w:sz w:val="20"/>
          <w:szCs w:val="20"/>
        </w:rPr>
        <w:t xml:space="preserve">- </w:t>
      </w:r>
      <w:r w:rsidRPr="00BA4B89">
        <w:rPr>
          <w:color w:val="auto"/>
          <w:sz w:val="20"/>
          <w:szCs w:val="20"/>
        </w:rPr>
        <w:t xml:space="preserve">obszary specjalnej ochrony ptaków – OSO, </w:t>
      </w:r>
    </w:p>
    <w:p w14:paraId="644A3B4D" w14:textId="33E0815D" w:rsidR="00E879EC" w:rsidRPr="00BA4B89" w:rsidRDefault="00E879EC" w:rsidP="00200EE5">
      <w:pPr>
        <w:pStyle w:val="Default"/>
        <w:spacing w:after="120"/>
        <w:jc w:val="both"/>
        <w:rPr>
          <w:color w:val="auto"/>
          <w:sz w:val="20"/>
          <w:szCs w:val="20"/>
        </w:rPr>
      </w:pPr>
      <w:r w:rsidRPr="00BA4B89">
        <w:rPr>
          <w:color w:val="auto"/>
          <w:sz w:val="20"/>
          <w:szCs w:val="20"/>
        </w:rPr>
        <w:t>- specjalne</w:t>
      </w:r>
      <w:r w:rsidR="000E4341" w:rsidRPr="00BA4B89">
        <w:rPr>
          <w:color w:val="auto"/>
          <w:sz w:val="20"/>
          <w:szCs w:val="20"/>
        </w:rPr>
        <w:t xml:space="preserve"> obszary ochrony siedlisk – SOO,</w:t>
      </w:r>
    </w:p>
    <w:p w14:paraId="166170B4" w14:textId="3AA987C6" w:rsidR="000E4341" w:rsidRPr="00BA4B89" w:rsidRDefault="000E4341" w:rsidP="00200EE5">
      <w:pPr>
        <w:pStyle w:val="Default"/>
        <w:spacing w:after="120"/>
        <w:jc w:val="both"/>
        <w:rPr>
          <w:color w:val="auto"/>
          <w:sz w:val="20"/>
          <w:szCs w:val="20"/>
        </w:rPr>
      </w:pPr>
      <w:r w:rsidRPr="00BA4B89">
        <w:rPr>
          <w:color w:val="auto"/>
          <w:sz w:val="20"/>
          <w:szCs w:val="20"/>
        </w:rPr>
        <w:t>- obszar</w:t>
      </w:r>
      <w:r w:rsidR="007B2014">
        <w:rPr>
          <w:color w:val="auto"/>
          <w:sz w:val="20"/>
          <w:szCs w:val="20"/>
        </w:rPr>
        <w:t>y mające</w:t>
      </w:r>
      <w:r w:rsidRPr="00BA4B89">
        <w:rPr>
          <w:color w:val="auto"/>
          <w:sz w:val="20"/>
          <w:szCs w:val="20"/>
        </w:rPr>
        <w:t xml:space="preserve"> znaczenie dla Wspólnoty</w:t>
      </w:r>
      <w:r w:rsidR="00C72441" w:rsidRPr="00BA4B89">
        <w:rPr>
          <w:color w:val="auto"/>
          <w:sz w:val="20"/>
          <w:szCs w:val="20"/>
        </w:rPr>
        <w:t xml:space="preserve"> – OZW.</w:t>
      </w:r>
    </w:p>
    <w:p w14:paraId="0ED1E758" w14:textId="0FDB1909" w:rsidR="00E879EC" w:rsidRPr="00BA4B89" w:rsidRDefault="00E879EC" w:rsidP="00200EE5">
      <w:pPr>
        <w:pStyle w:val="Default"/>
        <w:spacing w:after="120"/>
        <w:jc w:val="both"/>
        <w:rPr>
          <w:color w:val="auto"/>
          <w:sz w:val="20"/>
          <w:szCs w:val="20"/>
        </w:rPr>
      </w:pPr>
      <w:r w:rsidRPr="00BA4B89">
        <w:rPr>
          <w:b/>
          <w:color w:val="auto"/>
          <w:sz w:val="20"/>
          <w:szCs w:val="20"/>
        </w:rPr>
        <w:t>Obszar Natura 2000</w:t>
      </w:r>
      <w:r w:rsidR="000E4341" w:rsidRPr="00BA4B89">
        <w:rPr>
          <w:b/>
          <w:color w:val="auto"/>
          <w:sz w:val="20"/>
          <w:szCs w:val="20"/>
        </w:rPr>
        <w:t xml:space="preserve"> </w:t>
      </w:r>
      <w:r w:rsidRPr="00BA4B89">
        <w:rPr>
          <w:b/>
          <w:color w:val="auto"/>
          <w:sz w:val="20"/>
          <w:szCs w:val="20"/>
        </w:rPr>
        <w:t xml:space="preserve">- </w:t>
      </w:r>
      <w:r w:rsidRPr="00BA4B89">
        <w:rPr>
          <w:color w:val="auto"/>
          <w:sz w:val="20"/>
          <w:szCs w:val="20"/>
        </w:rPr>
        <w:t>obszar specjalnej ochrony ptaków, specjalny obszar ochrony siedlisk lub obszar mający znaczenie dla Wspólnoty, utworzony w celu ochrony populacji dziko występujących ptaków lub siedlisk przyrodniczych lub gatunków będących przedmiotem zainteresowania Wspólnoty.</w:t>
      </w:r>
    </w:p>
    <w:p w14:paraId="635C2484" w14:textId="2BFB84A9" w:rsidR="00C72441" w:rsidRPr="00BA4B89" w:rsidRDefault="00C72441" w:rsidP="00200EE5">
      <w:pPr>
        <w:pStyle w:val="Default"/>
        <w:spacing w:after="120"/>
        <w:jc w:val="both"/>
        <w:rPr>
          <w:color w:val="auto"/>
          <w:sz w:val="20"/>
          <w:szCs w:val="20"/>
        </w:rPr>
      </w:pPr>
      <w:r w:rsidRPr="00BA4B89">
        <w:rPr>
          <w:b/>
          <w:color w:val="auto"/>
          <w:sz w:val="20"/>
          <w:szCs w:val="20"/>
        </w:rPr>
        <w:t>Obszar specjalnej ochrony ptaków</w:t>
      </w:r>
      <w:r w:rsidRPr="00BA4B89">
        <w:rPr>
          <w:color w:val="auto"/>
          <w:sz w:val="20"/>
          <w:szCs w:val="20"/>
        </w:rPr>
        <w:t xml:space="preserve"> - obszar wyznaczony, zgodnie z przepisami prawa Unii Europejskiej, do ochrony populacji dziko występujących ptaków jednego lub wielu gatunków, </w:t>
      </w:r>
      <w:r w:rsidR="007579E4">
        <w:rPr>
          <w:color w:val="auto"/>
          <w:sz w:val="20"/>
          <w:szCs w:val="20"/>
        </w:rPr>
        <w:br/>
      </w:r>
      <w:r w:rsidRPr="00BA4B89">
        <w:rPr>
          <w:color w:val="auto"/>
          <w:sz w:val="20"/>
          <w:szCs w:val="20"/>
        </w:rPr>
        <w:t>w którego granicach ptaki mają korzystne warunki bytowania w ciągu całego życia, w dowolnym jego okresie albo stadium rozwoju.</w:t>
      </w:r>
    </w:p>
    <w:p w14:paraId="55738D15" w14:textId="2CF0927A" w:rsidR="00C72441" w:rsidRPr="00BA4B89" w:rsidRDefault="00C72441" w:rsidP="00200EE5">
      <w:pPr>
        <w:pStyle w:val="Default"/>
        <w:spacing w:after="120"/>
        <w:jc w:val="both"/>
        <w:rPr>
          <w:color w:val="auto"/>
          <w:sz w:val="20"/>
          <w:szCs w:val="20"/>
        </w:rPr>
      </w:pPr>
      <w:r w:rsidRPr="00BA4B89">
        <w:rPr>
          <w:b/>
          <w:color w:val="auto"/>
          <w:sz w:val="20"/>
          <w:szCs w:val="20"/>
        </w:rPr>
        <w:t>Specjalny obszar ochrony siedlisk</w:t>
      </w:r>
      <w:r w:rsidRPr="00BA4B89">
        <w:rPr>
          <w:color w:val="auto"/>
          <w:sz w:val="20"/>
          <w:szCs w:val="20"/>
        </w:rPr>
        <w:t xml:space="preserve"> - obszar wyznaczony, zgodnie z przepisami prawa Unii Europejskiej, w celu trwałej ochrony siedlisk przyrodniczych lub populacji zagrożonych wyginięciem gatunków roślin lub zwierząt lub w celu odtworzenia właściwego stanu ochrony siedlisk przyrodniczych lub właściwego stanu ochrony tych gatunków.</w:t>
      </w:r>
    </w:p>
    <w:p w14:paraId="2D9A6B9E" w14:textId="374A739C" w:rsidR="007632C8" w:rsidRPr="00BA4B89" w:rsidRDefault="00C72441" w:rsidP="00200EE5">
      <w:pPr>
        <w:pStyle w:val="Default"/>
        <w:spacing w:after="120"/>
        <w:jc w:val="both"/>
        <w:rPr>
          <w:color w:val="auto"/>
          <w:sz w:val="20"/>
          <w:szCs w:val="20"/>
        </w:rPr>
      </w:pPr>
      <w:r w:rsidRPr="00BA4B89">
        <w:rPr>
          <w:b/>
          <w:color w:val="auto"/>
          <w:sz w:val="20"/>
          <w:szCs w:val="20"/>
        </w:rPr>
        <w:t>Obszar mający znaczenie dla Wspólnoty</w:t>
      </w:r>
      <w:r w:rsidRPr="00BA4B89">
        <w:rPr>
          <w:color w:val="auto"/>
          <w:sz w:val="20"/>
          <w:szCs w:val="20"/>
        </w:rPr>
        <w:t xml:space="preserve"> - projektowany specjalny obszar ochrony siedlisk, zatwierdzony przez Komisję Europejską w drodze decyzji, który w regionie biogeograficznym, do którego należy, w znaczący sposób przyczynia się do zachowania lub odtworzenia stanu właściwej ochrony siedliska przyrodniczego lub gatunku będącego przedmiotem zainteresowania Wspólnoty, a także może znacząco przyczynić się do spójności sieci obszarów Natura 2000 </w:t>
      </w:r>
      <w:r w:rsidR="007579E4">
        <w:rPr>
          <w:color w:val="auto"/>
          <w:sz w:val="20"/>
          <w:szCs w:val="20"/>
        </w:rPr>
        <w:br/>
      </w:r>
      <w:r w:rsidRPr="00BA4B89">
        <w:rPr>
          <w:color w:val="auto"/>
          <w:sz w:val="20"/>
          <w:szCs w:val="20"/>
        </w:rPr>
        <w:t xml:space="preserve">i zachowania różnorodności biologicznej w obrębie danego regionu biogeograficznego; </w:t>
      </w:r>
      <w:r w:rsidR="007579E4">
        <w:rPr>
          <w:color w:val="auto"/>
          <w:sz w:val="20"/>
          <w:szCs w:val="20"/>
        </w:rPr>
        <w:br/>
      </w:r>
      <w:r w:rsidRPr="00BA4B89">
        <w:rPr>
          <w:color w:val="auto"/>
          <w:sz w:val="20"/>
          <w:szCs w:val="20"/>
        </w:rPr>
        <w:t xml:space="preserve">w przypadku gatunków zwierząt występujących na dużych obszarach obszarem mającym znaczenie dla Wspólnoty jest obszar w obrębie naturalnego zasięgu takich gatunków, </w:t>
      </w:r>
      <w:r w:rsidRPr="00BA4B89">
        <w:rPr>
          <w:color w:val="auto"/>
          <w:sz w:val="20"/>
          <w:szCs w:val="20"/>
        </w:rPr>
        <w:lastRenderedPageBreak/>
        <w:t>charakteryzujący się fizycznymi lub biologicznymi czynnikami istotnymi dla ich życia lub rozmnażania.</w:t>
      </w:r>
    </w:p>
    <w:p w14:paraId="5BEE9E80" w14:textId="59C33657" w:rsidR="00E879EC" w:rsidRPr="00BA4B89" w:rsidRDefault="00E879EC" w:rsidP="00200EE5">
      <w:pPr>
        <w:pStyle w:val="Default"/>
        <w:spacing w:after="120"/>
        <w:jc w:val="both"/>
        <w:rPr>
          <w:b/>
          <w:color w:val="auto"/>
          <w:sz w:val="20"/>
          <w:szCs w:val="20"/>
        </w:rPr>
      </w:pPr>
      <w:r w:rsidRPr="00BA4B89">
        <w:rPr>
          <w:b/>
          <w:color w:val="auto"/>
          <w:sz w:val="20"/>
          <w:szCs w:val="20"/>
        </w:rPr>
        <w:t>Znaczące negatywne oddziaływanie na obszar Natura 2000</w:t>
      </w:r>
      <w:r w:rsidR="000E4341" w:rsidRPr="00BA4B89">
        <w:rPr>
          <w:b/>
          <w:color w:val="auto"/>
          <w:sz w:val="20"/>
          <w:szCs w:val="20"/>
        </w:rPr>
        <w:t xml:space="preserve"> </w:t>
      </w:r>
      <w:r w:rsidRPr="00BA4B89">
        <w:rPr>
          <w:b/>
          <w:color w:val="auto"/>
          <w:sz w:val="20"/>
          <w:szCs w:val="20"/>
        </w:rPr>
        <w:t xml:space="preserve">- </w:t>
      </w:r>
      <w:r w:rsidRPr="00BA4B89">
        <w:rPr>
          <w:color w:val="auto"/>
          <w:sz w:val="20"/>
          <w:szCs w:val="20"/>
        </w:rPr>
        <w:t xml:space="preserve">to oddziaływanie na cele ochrony obszaru Natura 2000, w tym w szczególności działania mogące: </w:t>
      </w:r>
    </w:p>
    <w:p w14:paraId="6C4375D4" w14:textId="113BB875" w:rsidR="00E879EC" w:rsidRPr="00BA4B89" w:rsidRDefault="00E879EC" w:rsidP="00200EE5">
      <w:pPr>
        <w:pStyle w:val="Default"/>
        <w:spacing w:after="120"/>
        <w:jc w:val="both"/>
        <w:rPr>
          <w:color w:val="auto"/>
          <w:sz w:val="20"/>
          <w:szCs w:val="20"/>
        </w:rPr>
      </w:pPr>
      <w:r w:rsidRPr="00BA4B89">
        <w:rPr>
          <w:color w:val="auto"/>
          <w:sz w:val="20"/>
          <w:szCs w:val="20"/>
        </w:rPr>
        <w:t xml:space="preserve">a) pogorszyć stan siedlisk przyrodniczych lub siedlisk gatunków roślin i zwierząt, dla których ochrony został wyznaczony obszar Natura 2000, lub </w:t>
      </w:r>
    </w:p>
    <w:p w14:paraId="730C4458" w14:textId="5B8B34BF" w:rsidR="00E879EC" w:rsidRPr="00BA4B89" w:rsidRDefault="00E879EC" w:rsidP="00200EE5">
      <w:pPr>
        <w:pStyle w:val="Default"/>
        <w:spacing w:after="120"/>
        <w:jc w:val="both"/>
        <w:rPr>
          <w:color w:val="auto"/>
          <w:sz w:val="20"/>
          <w:szCs w:val="20"/>
        </w:rPr>
      </w:pPr>
      <w:r w:rsidRPr="00BA4B89">
        <w:rPr>
          <w:color w:val="auto"/>
          <w:sz w:val="20"/>
          <w:szCs w:val="20"/>
        </w:rPr>
        <w:t xml:space="preserve">b) wpłynąć negatywnie na gatunki, dla których ochrony został wyznaczony obszar Natura 2000, lub </w:t>
      </w:r>
    </w:p>
    <w:p w14:paraId="5AE4F52B" w14:textId="77777777" w:rsidR="00C72441" w:rsidRPr="00BA4B89" w:rsidRDefault="00E879EC" w:rsidP="00147552">
      <w:pPr>
        <w:pStyle w:val="Default"/>
        <w:spacing w:after="120"/>
        <w:jc w:val="both"/>
        <w:rPr>
          <w:color w:val="auto"/>
          <w:sz w:val="20"/>
          <w:szCs w:val="20"/>
        </w:rPr>
      </w:pPr>
      <w:r w:rsidRPr="00BA4B89">
        <w:rPr>
          <w:color w:val="auto"/>
          <w:sz w:val="20"/>
          <w:szCs w:val="20"/>
        </w:rPr>
        <w:t>c) pogorszyć integralność obszaru Natura 2000 lub jego powiązania z innymi obszarami.</w:t>
      </w:r>
    </w:p>
    <w:p w14:paraId="122195DE" w14:textId="6575BD96" w:rsidR="003F5607" w:rsidRPr="00BA4B89" w:rsidRDefault="00C72441" w:rsidP="00147552">
      <w:pPr>
        <w:pStyle w:val="Default"/>
        <w:spacing w:after="120"/>
        <w:jc w:val="both"/>
        <w:rPr>
          <w:color w:val="auto"/>
          <w:sz w:val="20"/>
          <w:szCs w:val="20"/>
        </w:rPr>
      </w:pPr>
      <w:r w:rsidRPr="00BA4B89">
        <w:rPr>
          <w:b/>
          <w:color w:val="auto"/>
          <w:sz w:val="20"/>
          <w:szCs w:val="20"/>
        </w:rPr>
        <w:t>Integralność obszaru Natura 2000</w:t>
      </w:r>
      <w:r w:rsidRPr="00BA4B89">
        <w:rPr>
          <w:color w:val="auto"/>
          <w:sz w:val="20"/>
          <w:szCs w:val="20"/>
        </w:rPr>
        <w:t xml:space="preserve"> – spójność czynników strukturalnych i funkcjonalnych warunkujących zrównoważone trwanie populacji gatunków i siedlisk przyrodniczych, dla ochrony których zaprojektowano lub wyznaczono obszar Natura 2000.</w:t>
      </w:r>
    </w:p>
    <w:p w14:paraId="1E22B649" w14:textId="31D9AABB" w:rsidR="009113DD" w:rsidRPr="00BA4B89" w:rsidRDefault="009113DD" w:rsidP="00147552">
      <w:pPr>
        <w:pStyle w:val="Default"/>
        <w:spacing w:after="120"/>
        <w:jc w:val="both"/>
        <w:rPr>
          <w:color w:val="auto"/>
          <w:sz w:val="20"/>
          <w:szCs w:val="20"/>
        </w:rPr>
      </w:pPr>
      <w:r w:rsidRPr="00BA4B89">
        <w:rPr>
          <w:b/>
          <w:color w:val="auto"/>
          <w:sz w:val="20"/>
          <w:szCs w:val="20"/>
        </w:rPr>
        <w:t>Zabytki</w:t>
      </w:r>
      <w:r w:rsidRPr="00BA4B89">
        <w:rPr>
          <w:color w:val="auto"/>
          <w:sz w:val="20"/>
          <w:szCs w:val="20"/>
        </w:rPr>
        <w:t xml:space="preserve"> – nieruchomości lub rzeczy ruchome, ich części lub zespoły, będące dziełem człowieka lub związane z jego działalnością i stanowiące świadectwo minionej epoki bądź zdarzenia, których zachowanie leży w interesie społecznym ze względu na </w:t>
      </w:r>
      <w:r w:rsidR="00941B40" w:rsidRPr="00BA4B89">
        <w:rPr>
          <w:color w:val="auto"/>
          <w:sz w:val="20"/>
          <w:szCs w:val="20"/>
        </w:rPr>
        <w:t>posiadaną</w:t>
      </w:r>
      <w:r w:rsidRPr="00BA4B89">
        <w:rPr>
          <w:color w:val="auto"/>
          <w:sz w:val="20"/>
          <w:szCs w:val="20"/>
        </w:rPr>
        <w:t xml:space="preserve"> wartość historyczną, </w:t>
      </w:r>
      <w:r w:rsidR="00941B40" w:rsidRPr="00BA4B89">
        <w:rPr>
          <w:color w:val="auto"/>
          <w:sz w:val="20"/>
          <w:szCs w:val="20"/>
        </w:rPr>
        <w:t>artystyczną lub naukową.</w:t>
      </w:r>
      <w:r w:rsidRPr="00BA4B89">
        <w:rPr>
          <w:color w:val="auto"/>
          <w:sz w:val="20"/>
          <w:szCs w:val="20"/>
        </w:rPr>
        <w:t xml:space="preserve"> </w:t>
      </w:r>
    </w:p>
    <w:p w14:paraId="7A3EAA7F" w14:textId="77777777" w:rsidR="003F5607" w:rsidRPr="00BA4B89" w:rsidRDefault="003F5607" w:rsidP="00200EE5">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Droga tymczasowa (montażowa)</w:t>
      </w:r>
      <w:r w:rsidRPr="00BA4B89">
        <w:rPr>
          <w:rFonts w:ascii="Verdana" w:hAnsi="Verdana" w:cs="Arial"/>
          <w:spacing w:val="-3"/>
          <w:sz w:val="20"/>
        </w:rPr>
        <w:t xml:space="preserve"> – droga specjalnie przygotowana, przeznaczona do ruchu pojazdów obsługujących zadanie budowlane na czas jego wykonania, przewidziana do usunięcia po jego zakończeniu.</w:t>
      </w:r>
    </w:p>
    <w:p w14:paraId="007A21AA" w14:textId="039AE2EE" w:rsidR="003F5607" w:rsidRPr="00BA4B89" w:rsidRDefault="003F5607" w:rsidP="00200EE5">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Niweleta</w:t>
      </w:r>
      <w:r w:rsidRPr="00BA4B89">
        <w:rPr>
          <w:rFonts w:ascii="Verdana" w:hAnsi="Verdana" w:cs="Arial"/>
          <w:spacing w:val="-3"/>
          <w:sz w:val="20"/>
        </w:rPr>
        <w:t xml:space="preserve"> – wysokościowe i geometryczne rozwinięcie na płaszczyźnie pionowego przekroju </w:t>
      </w:r>
      <w:r w:rsidR="009270A3">
        <w:rPr>
          <w:rFonts w:ascii="Verdana" w:hAnsi="Verdana" w:cs="Arial"/>
          <w:spacing w:val="-3"/>
          <w:sz w:val="20"/>
        </w:rPr>
        <w:br/>
      </w:r>
      <w:r w:rsidRPr="00BA4B89">
        <w:rPr>
          <w:rFonts w:ascii="Verdana" w:hAnsi="Verdana" w:cs="Arial"/>
          <w:spacing w:val="-3"/>
          <w:sz w:val="20"/>
        </w:rPr>
        <w:t>w osi drogi lub obiektu mostowego</w:t>
      </w:r>
      <w:r w:rsidR="00287DD2" w:rsidRPr="00BA4B89">
        <w:rPr>
          <w:rFonts w:ascii="Verdana" w:hAnsi="Verdana" w:cs="Arial"/>
          <w:spacing w:val="-3"/>
          <w:sz w:val="20"/>
        </w:rPr>
        <w:t>.</w:t>
      </w:r>
    </w:p>
    <w:p w14:paraId="4DD17B3A" w14:textId="0044F535" w:rsidR="003F5607" w:rsidRPr="00BA4B89" w:rsidRDefault="003F5607" w:rsidP="00200EE5">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 xml:space="preserve">Objazd tymczasowy </w:t>
      </w:r>
      <w:r w:rsidRPr="00BA4B89">
        <w:rPr>
          <w:rFonts w:ascii="Verdana" w:hAnsi="Verdana" w:cs="Arial"/>
          <w:spacing w:val="-3"/>
          <w:sz w:val="20"/>
        </w:rPr>
        <w:t>– droga specjalnie przygotowana i odpowiednio utrzymana do przeprowadzenia ruchu publicznego na okres budowy</w:t>
      </w:r>
      <w:r w:rsidR="00287DD2" w:rsidRPr="00BA4B89">
        <w:rPr>
          <w:rFonts w:ascii="Verdana" w:hAnsi="Verdana" w:cs="Arial"/>
          <w:spacing w:val="-3"/>
          <w:sz w:val="20"/>
        </w:rPr>
        <w:t>.</w:t>
      </w:r>
    </w:p>
    <w:p w14:paraId="13C0088A" w14:textId="63F6549D" w:rsidR="003F5607" w:rsidRPr="00BA4B89" w:rsidRDefault="003F5607" w:rsidP="00200EE5">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 xml:space="preserve">Polecenie Inżyniera </w:t>
      </w:r>
      <w:r w:rsidRPr="00BA4B89">
        <w:rPr>
          <w:rFonts w:ascii="Verdana" w:hAnsi="Verdana" w:cs="Arial"/>
          <w:spacing w:val="-3"/>
          <w:sz w:val="20"/>
        </w:rPr>
        <w:t>–</w:t>
      </w:r>
      <w:r w:rsidR="00357A83" w:rsidRPr="00BA4B89">
        <w:rPr>
          <w:rFonts w:ascii="Verdana" w:hAnsi="Verdana" w:cs="Arial"/>
          <w:spacing w:val="-3"/>
          <w:sz w:val="20"/>
        </w:rPr>
        <w:t xml:space="preserve"> zgodnie z </w:t>
      </w:r>
      <w:proofErr w:type="spellStart"/>
      <w:r w:rsidR="00357A83" w:rsidRPr="00BA4B89">
        <w:rPr>
          <w:rFonts w:ascii="Verdana" w:hAnsi="Verdana" w:cs="Arial"/>
          <w:spacing w:val="-3"/>
          <w:sz w:val="20"/>
        </w:rPr>
        <w:t>Subklauzulą</w:t>
      </w:r>
      <w:proofErr w:type="spellEnd"/>
      <w:r w:rsidR="00357A83" w:rsidRPr="00BA4B89">
        <w:rPr>
          <w:rFonts w:ascii="Verdana" w:hAnsi="Verdana" w:cs="Arial"/>
          <w:spacing w:val="-3"/>
          <w:sz w:val="20"/>
        </w:rPr>
        <w:t xml:space="preserve"> 3.5 Warunków Kontraktu</w:t>
      </w:r>
      <w:r w:rsidR="00287DD2" w:rsidRPr="00BA4B89">
        <w:rPr>
          <w:rFonts w:ascii="Verdana" w:hAnsi="Verdana" w:cs="Arial"/>
          <w:spacing w:val="-3"/>
          <w:sz w:val="20"/>
        </w:rPr>
        <w:t>.</w:t>
      </w:r>
    </w:p>
    <w:p w14:paraId="6CD51C2C" w14:textId="0F1A9AE6" w:rsidR="009E2EE0" w:rsidRPr="00BA4B89" w:rsidRDefault="009E2EE0" w:rsidP="00147552">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Kierownik Budowy</w:t>
      </w:r>
      <w:r w:rsidRPr="00BA4B89">
        <w:rPr>
          <w:rFonts w:ascii="Verdana" w:hAnsi="Verdana" w:cs="Arial"/>
          <w:spacing w:val="-3"/>
          <w:sz w:val="20"/>
        </w:rPr>
        <w:t xml:space="preserve">– </w:t>
      </w:r>
      <w:r w:rsidR="00886393" w:rsidRPr="00886393">
        <w:rPr>
          <w:rFonts w:ascii="Verdana" w:hAnsi="Verdana" w:cs="Arial"/>
          <w:spacing w:val="-3"/>
          <w:sz w:val="20"/>
        </w:rPr>
        <w:t>Kierownik budowy - osoba wyznaczona przez Wykonawcę, pełniąca samodzielną funkcję techniczną w budownictwie, spełniająca wymagania i wykonująca obowiązki, określone co do tej osoby w ustawie Prawo budowlane.</w:t>
      </w:r>
    </w:p>
    <w:p w14:paraId="46A6A4B7" w14:textId="43807918" w:rsidR="009E2EE0" w:rsidRPr="00BA4B89" w:rsidRDefault="009E2EE0" w:rsidP="00F23C05">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Laboratorium</w:t>
      </w:r>
      <w:r w:rsidRPr="00BA4B89">
        <w:rPr>
          <w:rFonts w:ascii="Verdana" w:hAnsi="Verdana" w:cs="Arial"/>
          <w:spacing w:val="-3"/>
          <w:sz w:val="20"/>
        </w:rPr>
        <w:t xml:space="preserve"> – </w:t>
      </w:r>
      <w:r w:rsidR="00072F1C" w:rsidRPr="00BA4B89">
        <w:rPr>
          <w:rFonts w:ascii="Verdana" w:hAnsi="Verdana" w:cs="Arial"/>
          <w:spacing w:val="-3"/>
          <w:sz w:val="20"/>
        </w:rPr>
        <w:t>laboratorium badawcze, zaakceptowane przez Zamawiaj</w:t>
      </w:r>
      <w:r w:rsidR="00072F1C" w:rsidRPr="00BA4B89">
        <w:rPr>
          <w:rFonts w:ascii="Verdana" w:hAnsi="Verdana" w:cs="Arial" w:hint="eastAsia"/>
          <w:spacing w:val="-3"/>
          <w:sz w:val="20"/>
        </w:rPr>
        <w:t>ą</w:t>
      </w:r>
      <w:r w:rsidR="00072F1C" w:rsidRPr="00BA4B89">
        <w:rPr>
          <w:rFonts w:ascii="Verdana" w:hAnsi="Verdana" w:cs="Arial"/>
          <w:spacing w:val="-3"/>
          <w:sz w:val="20"/>
        </w:rPr>
        <w:t>cego, posiadaj</w:t>
      </w:r>
      <w:r w:rsidR="00072F1C" w:rsidRPr="00BA4B89">
        <w:rPr>
          <w:rFonts w:ascii="Verdana" w:hAnsi="Verdana" w:cs="Arial" w:hint="eastAsia"/>
          <w:spacing w:val="-3"/>
          <w:sz w:val="20"/>
        </w:rPr>
        <w:t>ą</w:t>
      </w:r>
      <w:r w:rsidR="00072F1C" w:rsidRPr="00BA4B89">
        <w:rPr>
          <w:rFonts w:ascii="Verdana" w:hAnsi="Verdana" w:cs="Arial"/>
          <w:spacing w:val="-3"/>
          <w:sz w:val="20"/>
        </w:rPr>
        <w:t>ce kompetencje, wyposa</w:t>
      </w:r>
      <w:r w:rsidR="00072F1C" w:rsidRPr="00BA4B89">
        <w:rPr>
          <w:rFonts w:ascii="Verdana" w:hAnsi="Verdana" w:cs="Arial" w:hint="eastAsia"/>
          <w:spacing w:val="-3"/>
          <w:sz w:val="20"/>
        </w:rPr>
        <w:t>ż</w:t>
      </w:r>
      <w:r w:rsidR="00072F1C" w:rsidRPr="00BA4B89">
        <w:rPr>
          <w:rFonts w:ascii="Verdana" w:hAnsi="Verdana" w:cs="Arial"/>
          <w:spacing w:val="-3"/>
          <w:sz w:val="20"/>
        </w:rPr>
        <w:t xml:space="preserve">enie oraz zaplecze techniczne </w:t>
      </w:r>
      <w:r w:rsidRPr="00BA4B89">
        <w:rPr>
          <w:rFonts w:ascii="Verdana" w:hAnsi="Verdana" w:cs="Arial"/>
          <w:spacing w:val="-3"/>
          <w:sz w:val="20"/>
        </w:rPr>
        <w:t xml:space="preserve">niezbędne do przeprowadzenia wszelkich badań i prób związanych z oceną jakości </w:t>
      </w:r>
      <w:r w:rsidR="00D06745" w:rsidRPr="00BA4B89">
        <w:rPr>
          <w:rFonts w:ascii="Verdana" w:hAnsi="Verdana" w:cs="Arial"/>
          <w:spacing w:val="-3"/>
          <w:sz w:val="20"/>
        </w:rPr>
        <w:t>M</w:t>
      </w:r>
      <w:r w:rsidRPr="00BA4B89">
        <w:rPr>
          <w:rFonts w:ascii="Verdana" w:hAnsi="Verdana" w:cs="Arial"/>
          <w:spacing w:val="-3"/>
          <w:sz w:val="20"/>
        </w:rPr>
        <w:t>ateriałów oraz Robót.</w:t>
      </w:r>
    </w:p>
    <w:p w14:paraId="51E92C5A" w14:textId="7B664AC6" w:rsidR="009E2EE0" w:rsidRDefault="00F77D53" w:rsidP="00F77D53">
      <w:pPr>
        <w:pStyle w:val="Default"/>
        <w:spacing w:after="120"/>
        <w:jc w:val="both"/>
        <w:rPr>
          <w:rFonts w:cs="Arial"/>
          <w:color w:val="auto"/>
          <w:spacing w:val="-3"/>
          <w:sz w:val="20"/>
        </w:rPr>
      </w:pPr>
      <w:r w:rsidRPr="00BA4B89">
        <w:rPr>
          <w:rFonts w:cs="Arial"/>
          <w:b/>
          <w:color w:val="auto"/>
          <w:spacing w:val="-3"/>
          <w:sz w:val="20"/>
        </w:rPr>
        <w:t xml:space="preserve">Kontrakt </w:t>
      </w:r>
      <w:r w:rsidR="009E2EE0" w:rsidRPr="00BA4B89">
        <w:rPr>
          <w:rFonts w:cs="Arial"/>
          <w:b/>
          <w:color w:val="auto"/>
          <w:spacing w:val="-3"/>
          <w:sz w:val="20"/>
        </w:rPr>
        <w:t>zamiennie zwan</w:t>
      </w:r>
      <w:r w:rsidRPr="00BA4B89">
        <w:rPr>
          <w:rFonts w:cs="Arial"/>
          <w:b/>
          <w:color w:val="auto"/>
          <w:spacing w:val="-3"/>
          <w:sz w:val="20"/>
        </w:rPr>
        <w:t>y</w:t>
      </w:r>
      <w:r w:rsidR="009E2EE0" w:rsidRPr="00BA4B89">
        <w:rPr>
          <w:rFonts w:cs="Arial"/>
          <w:b/>
          <w:color w:val="auto"/>
          <w:spacing w:val="-3"/>
          <w:sz w:val="20"/>
        </w:rPr>
        <w:t xml:space="preserve"> „Zadaniem”</w:t>
      </w:r>
      <w:r w:rsidR="009E2EE0" w:rsidRPr="00BA4B89">
        <w:rPr>
          <w:rFonts w:cs="Arial"/>
          <w:color w:val="auto"/>
          <w:spacing w:val="-3"/>
          <w:sz w:val="20"/>
        </w:rPr>
        <w:t xml:space="preserve"> –</w:t>
      </w:r>
      <w:r w:rsidRPr="00BA4B89">
        <w:rPr>
          <w:rFonts w:cs="Arial"/>
          <w:color w:val="auto"/>
          <w:spacing w:val="-3"/>
          <w:sz w:val="20"/>
        </w:rPr>
        <w:t xml:space="preserve"> w rozumieniu określonym w Warunkach Kontraktu</w:t>
      </w:r>
      <w:r w:rsidR="009E2EE0" w:rsidRPr="00BA4B89">
        <w:rPr>
          <w:rFonts w:cs="Arial"/>
          <w:color w:val="auto"/>
          <w:spacing w:val="-3"/>
          <w:sz w:val="20"/>
        </w:rPr>
        <w:t>.</w:t>
      </w:r>
    </w:p>
    <w:p w14:paraId="1E4F81D9" w14:textId="69C0C48B" w:rsidR="009270A3" w:rsidRDefault="003357FF" w:rsidP="00F77D53">
      <w:pPr>
        <w:pStyle w:val="Default"/>
        <w:spacing w:after="120"/>
        <w:jc w:val="both"/>
        <w:rPr>
          <w:rFonts w:cs="Arial"/>
          <w:color w:val="auto"/>
          <w:spacing w:val="-3"/>
          <w:sz w:val="20"/>
        </w:rPr>
      </w:pPr>
      <w:r w:rsidRPr="003357FF">
        <w:rPr>
          <w:rFonts w:cs="Arial"/>
          <w:b/>
          <w:color w:val="auto"/>
          <w:spacing w:val="-3"/>
          <w:sz w:val="20"/>
        </w:rPr>
        <w:t>Program Naprawczy</w:t>
      </w:r>
      <w:r w:rsidRPr="003357FF">
        <w:rPr>
          <w:rFonts w:cs="Arial"/>
          <w:color w:val="auto"/>
          <w:spacing w:val="-3"/>
          <w:sz w:val="20"/>
        </w:rPr>
        <w:t xml:space="preserve"> - </w:t>
      </w:r>
      <w:r w:rsidR="00007989" w:rsidRPr="003357FF">
        <w:rPr>
          <w:rFonts w:cs="Arial"/>
          <w:color w:val="auto"/>
          <w:spacing w:val="-3"/>
          <w:sz w:val="20"/>
        </w:rPr>
        <w:t xml:space="preserve">ilekroć w </w:t>
      </w:r>
      <w:proofErr w:type="spellStart"/>
      <w:r w:rsidR="00007989" w:rsidRPr="003357FF">
        <w:rPr>
          <w:rFonts w:cs="Arial"/>
          <w:color w:val="auto"/>
          <w:spacing w:val="-3"/>
          <w:sz w:val="20"/>
        </w:rPr>
        <w:t>WWiORB</w:t>
      </w:r>
      <w:proofErr w:type="spellEnd"/>
      <w:r w:rsidR="00007989" w:rsidRPr="003357FF">
        <w:rPr>
          <w:rFonts w:cs="Arial"/>
          <w:color w:val="auto"/>
          <w:spacing w:val="-3"/>
          <w:sz w:val="20"/>
        </w:rPr>
        <w:t xml:space="preserve"> jest mowa o Programie Naprawczym, należy przez to rozumieć</w:t>
      </w:r>
      <w:r w:rsidR="00007989">
        <w:rPr>
          <w:rFonts w:cs="Arial"/>
          <w:color w:val="auto"/>
          <w:spacing w:val="-3"/>
          <w:sz w:val="20"/>
        </w:rPr>
        <w:t xml:space="preserve"> szereg działań podjętych przez Wykonawcę, zainicjonowan</w:t>
      </w:r>
      <w:r w:rsidR="00314E0A">
        <w:rPr>
          <w:rFonts w:cs="Arial"/>
          <w:color w:val="auto"/>
          <w:spacing w:val="-3"/>
          <w:sz w:val="20"/>
        </w:rPr>
        <w:t>ych</w:t>
      </w:r>
      <w:r w:rsidR="00007989">
        <w:rPr>
          <w:rFonts w:cs="Arial"/>
          <w:color w:val="auto"/>
          <w:spacing w:val="-3"/>
          <w:sz w:val="20"/>
        </w:rPr>
        <w:t xml:space="preserve"> przez którąkolwiek ze Stron lub Inżyniera, które uzyskają akceptację Inżyniera i Zamawiającego</w:t>
      </w:r>
      <w:r w:rsidR="00007989" w:rsidRPr="005E4CE0">
        <w:rPr>
          <w:rFonts w:cs="Arial"/>
          <w:color w:val="auto"/>
          <w:spacing w:val="-3"/>
          <w:sz w:val="20"/>
        </w:rPr>
        <w:t xml:space="preserve">. </w:t>
      </w:r>
      <w:r w:rsidR="00007989">
        <w:rPr>
          <w:rFonts w:cs="Arial"/>
          <w:color w:val="auto"/>
          <w:spacing w:val="-3"/>
          <w:sz w:val="20"/>
        </w:rPr>
        <w:t>P</w:t>
      </w:r>
      <w:r w:rsidR="00007989" w:rsidRPr="005E4CE0">
        <w:rPr>
          <w:rFonts w:cs="Arial"/>
          <w:color w:val="auto"/>
          <w:spacing w:val="-3"/>
          <w:sz w:val="20"/>
        </w:rPr>
        <w:t>rogram</w:t>
      </w:r>
      <w:r w:rsidR="00007989">
        <w:rPr>
          <w:rFonts w:cs="Arial"/>
          <w:color w:val="auto"/>
          <w:spacing w:val="-3"/>
          <w:sz w:val="20"/>
        </w:rPr>
        <w:t xml:space="preserve"> Naprawczy</w:t>
      </w:r>
      <w:r w:rsidR="00007989" w:rsidRPr="005E4CE0">
        <w:rPr>
          <w:rFonts w:cs="Arial"/>
          <w:color w:val="auto"/>
          <w:spacing w:val="-3"/>
          <w:sz w:val="20"/>
        </w:rPr>
        <w:t xml:space="preserve"> </w:t>
      </w:r>
      <w:r w:rsidR="00007989">
        <w:rPr>
          <w:rFonts w:cs="Arial"/>
          <w:color w:val="auto"/>
          <w:spacing w:val="-3"/>
          <w:sz w:val="20"/>
        </w:rPr>
        <w:t xml:space="preserve">ma na celu </w:t>
      </w:r>
      <w:r w:rsidR="00007989" w:rsidRPr="005E4CE0">
        <w:rPr>
          <w:rFonts w:cs="Arial"/>
          <w:color w:val="auto"/>
          <w:spacing w:val="-3"/>
          <w:sz w:val="20"/>
        </w:rPr>
        <w:t>doprowadz</w:t>
      </w:r>
      <w:r w:rsidR="00007989">
        <w:rPr>
          <w:rFonts w:cs="Arial"/>
          <w:color w:val="auto"/>
          <w:spacing w:val="-3"/>
          <w:sz w:val="20"/>
        </w:rPr>
        <w:t xml:space="preserve">enie wadliwie wykonanych robót lub dostarczonych materiałów </w:t>
      </w:r>
      <w:r w:rsidR="00007989" w:rsidRPr="005E4CE0">
        <w:rPr>
          <w:rFonts w:cs="Arial"/>
          <w:color w:val="auto"/>
          <w:spacing w:val="-3"/>
          <w:sz w:val="20"/>
        </w:rPr>
        <w:t>do możliwości użytkowania</w:t>
      </w:r>
      <w:r w:rsidR="00007989">
        <w:rPr>
          <w:rFonts w:cs="Arial"/>
          <w:color w:val="auto"/>
          <w:spacing w:val="-3"/>
          <w:sz w:val="20"/>
        </w:rPr>
        <w:t xml:space="preserve"> danego</w:t>
      </w:r>
      <w:r w:rsidR="00007989" w:rsidRPr="005E4CE0">
        <w:rPr>
          <w:rFonts w:cs="Arial"/>
          <w:color w:val="auto"/>
          <w:spacing w:val="-3"/>
          <w:sz w:val="20"/>
        </w:rPr>
        <w:t xml:space="preserve"> asortymentu w okresie przewidywanej </w:t>
      </w:r>
      <w:r w:rsidR="00007989">
        <w:rPr>
          <w:rFonts w:cs="Arial"/>
          <w:color w:val="auto"/>
          <w:spacing w:val="-3"/>
          <w:sz w:val="20"/>
        </w:rPr>
        <w:t xml:space="preserve">jego </w:t>
      </w:r>
      <w:r w:rsidR="00007989" w:rsidRPr="005E4CE0">
        <w:rPr>
          <w:rFonts w:cs="Arial"/>
          <w:color w:val="auto"/>
          <w:spacing w:val="-3"/>
          <w:sz w:val="20"/>
        </w:rPr>
        <w:t>trwałości</w:t>
      </w:r>
      <w:r w:rsidR="00007989">
        <w:rPr>
          <w:rFonts w:cs="Arial"/>
          <w:color w:val="auto"/>
          <w:spacing w:val="-3"/>
          <w:sz w:val="20"/>
        </w:rPr>
        <w:t>.</w:t>
      </w:r>
      <w:r w:rsidR="00007989" w:rsidRPr="003357FF">
        <w:rPr>
          <w:rFonts w:cs="Arial"/>
          <w:color w:val="auto"/>
          <w:spacing w:val="-3"/>
          <w:sz w:val="20"/>
        </w:rPr>
        <w:t xml:space="preserve"> </w:t>
      </w:r>
      <w:r w:rsidR="00007989">
        <w:rPr>
          <w:rFonts w:cs="Arial"/>
          <w:color w:val="auto"/>
          <w:spacing w:val="-3"/>
          <w:sz w:val="20"/>
        </w:rPr>
        <w:t>Dokument zostanie przygotowany zgodnie z Formularzem Programu Naprawczego (Załącznik nr 1</w:t>
      </w:r>
      <w:r w:rsidR="00007989" w:rsidRPr="005E4CE0">
        <w:rPr>
          <w:rFonts w:cs="Arial"/>
          <w:color w:val="auto"/>
          <w:spacing w:val="-3"/>
          <w:sz w:val="20"/>
        </w:rPr>
        <w:t>)</w:t>
      </w:r>
      <w:r w:rsidR="00007989">
        <w:rPr>
          <w:rFonts w:cs="Arial"/>
          <w:color w:val="auto"/>
          <w:spacing w:val="-3"/>
          <w:sz w:val="20"/>
        </w:rPr>
        <w:t xml:space="preserve">. </w:t>
      </w:r>
      <w:r w:rsidR="00007989" w:rsidRPr="003357FF">
        <w:rPr>
          <w:rFonts w:cs="Arial"/>
          <w:color w:val="auto"/>
          <w:spacing w:val="-3"/>
          <w:sz w:val="20"/>
        </w:rPr>
        <w:t xml:space="preserve">W uzasadnionych przypadkach Zamawiający może zatwierdzić Program Naprawczy, który nie zawiera wszystkich elementów zawartych w </w:t>
      </w:r>
      <w:r w:rsidR="00007989" w:rsidRPr="005E4CE0">
        <w:rPr>
          <w:rFonts w:cs="Arial"/>
          <w:color w:val="auto"/>
          <w:spacing w:val="-3"/>
          <w:sz w:val="20"/>
        </w:rPr>
        <w:t xml:space="preserve">Formularzu </w:t>
      </w:r>
      <w:r w:rsidR="00007989" w:rsidRPr="003357FF">
        <w:rPr>
          <w:rFonts w:cs="Arial"/>
          <w:color w:val="auto"/>
          <w:spacing w:val="-3"/>
          <w:sz w:val="20"/>
        </w:rPr>
        <w:t>Program</w:t>
      </w:r>
      <w:r w:rsidR="00007989">
        <w:rPr>
          <w:rFonts w:cs="Arial"/>
          <w:color w:val="auto"/>
          <w:spacing w:val="-3"/>
          <w:sz w:val="20"/>
        </w:rPr>
        <w:t>u</w:t>
      </w:r>
      <w:r w:rsidR="00007989" w:rsidRPr="003357FF">
        <w:rPr>
          <w:rFonts w:cs="Arial"/>
          <w:color w:val="auto"/>
          <w:spacing w:val="-3"/>
          <w:sz w:val="20"/>
        </w:rPr>
        <w:t xml:space="preserve"> Naprawcz</w:t>
      </w:r>
      <w:r w:rsidR="00007989">
        <w:rPr>
          <w:rFonts w:cs="Arial"/>
          <w:color w:val="auto"/>
          <w:spacing w:val="-3"/>
          <w:sz w:val="20"/>
        </w:rPr>
        <w:t>ego.</w:t>
      </w:r>
    </w:p>
    <w:p w14:paraId="3372B9B1" w14:textId="77777777" w:rsidR="003357FF" w:rsidRPr="00BA4B89" w:rsidRDefault="003357FF" w:rsidP="00F77D53">
      <w:pPr>
        <w:pStyle w:val="Default"/>
        <w:spacing w:after="120"/>
        <w:jc w:val="both"/>
        <w:rPr>
          <w:rFonts w:cs="Arial"/>
          <w:color w:val="auto"/>
          <w:spacing w:val="-3"/>
          <w:sz w:val="20"/>
        </w:rPr>
      </w:pPr>
    </w:p>
    <w:p w14:paraId="57420F45" w14:textId="7E44B37C" w:rsidR="009D4D76" w:rsidRPr="00BA4B89" w:rsidRDefault="005550BA" w:rsidP="00F23C05">
      <w:pPr>
        <w:spacing w:after="120"/>
        <w:jc w:val="both"/>
        <w:rPr>
          <w:rFonts w:ascii="Verdana" w:hAnsi="Verdana" w:cs="Arial"/>
          <w:b/>
          <w:spacing w:val="-3"/>
          <w:sz w:val="20"/>
        </w:rPr>
      </w:pPr>
      <w:bookmarkStart w:id="0" w:name="_Hlk121737418"/>
      <w:r w:rsidRPr="00BA4B89">
        <w:rPr>
          <w:rFonts w:ascii="Verdana" w:hAnsi="Verdana" w:cs="Arial"/>
          <w:b/>
          <w:spacing w:val="-3"/>
          <w:sz w:val="20"/>
        </w:rPr>
        <w:t xml:space="preserve">1.5. </w:t>
      </w:r>
      <w:r w:rsidR="009D4D76" w:rsidRPr="00BA4B89">
        <w:rPr>
          <w:rFonts w:ascii="Verdana" w:hAnsi="Verdana" w:cs="Arial"/>
          <w:b/>
          <w:spacing w:val="-3"/>
          <w:sz w:val="20"/>
        </w:rPr>
        <w:t xml:space="preserve">Ogólne </w:t>
      </w:r>
      <w:bookmarkStart w:id="1" w:name="_Hlk162437514"/>
      <w:r w:rsidR="009D4D76" w:rsidRPr="00BA4B89">
        <w:rPr>
          <w:rFonts w:ascii="Verdana" w:hAnsi="Verdana" w:cs="Arial"/>
          <w:b/>
          <w:spacing w:val="-3"/>
          <w:sz w:val="20"/>
        </w:rPr>
        <w:t>wymagania dotyczące Robót</w:t>
      </w:r>
      <w:bookmarkEnd w:id="1"/>
    </w:p>
    <w:bookmarkEnd w:id="0"/>
    <w:p w14:paraId="26301E43" w14:textId="2534E62F" w:rsidR="00EC7531" w:rsidRPr="00BA4B89" w:rsidRDefault="00EC7531" w:rsidP="00166D19">
      <w:pPr>
        <w:jc w:val="both"/>
        <w:rPr>
          <w:rFonts w:ascii="Verdana" w:hAnsi="Verdana" w:cs="Arial"/>
          <w:b/>
          <w:spacing w:val="-3"/>
          <w:sz w:val="20"/>
        </w:rPr>
      </w:pPr>
      <w:r w:rsidRPr="00BA4B89">
        <w:rPr>
          <w:rFonts w:ascii="Verdana" w:hAnsi="Verdana" w:cs="Arial"/>
          <w:spacing w:val="-3"/>
          <w:sz w:val="20"/>
        </w:rPr>
        <w:t xml:space="preserve">Wykonawca jest zobowiązany do opracowania Dokumentów Wykonawcy oraz wykonania Robót zgodnie z Wymaganiami Zamawiającego oraz </w:t>
      </w:r>
      <w:r w:rsidR="00F23C05" w:rsidRPr="00BA4B89">
        <w:rPr>
          <w:rFonts w:ascii="Verdana" w:hAnsi="Verdana" w:cs="Arial"/>
          <w:spacing w:val="-3"/>
          <w:sz w:val="20"/>
        </w:rPr>
        <w:t>P</w:t>
      </w:r>
      <w:r w:rsidRPr="00BA4B89">
        <w:rPr>
          <w:rFonts w:ascii="Verdana" w:hAnsi="Verdana" w:cs="Arial"/>
          <w:spacing w:val="-3"/>
          <w:sz w:val="20"/>
        </w:rPr>
        <w:t>oleceniami Inżyniera.</w:t>
      </w:r>
    </w:p>
    <w:p w14:paraId="46956320" w14:textId="77777777" w:rsidR="009270A3" w:rsidRDefault="009270A3" w:rsidP="00166D19">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C50B9F0" w14:textId="1A5B95FA" w:rsidR="009D4D76" w:rsidRPr="00BA4B89" w:rsidRDefault="009D4D76" w:rsidP="00166D19">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jest odpow</w:t>
      </w:r>
      <w:r w:rsidR="005B45C5" w:rsidRPr="00BA4B89">
        <w:rPr>
          <w:rFonts w:ascii="Verdana" w:hAnsi="Verdana" w:cs="Arial"/>
          <w:spacing w:val="-3"/>
          <w:sz w:val="20"/>
        </w:rPr>
        <w:t>iedzialny za jakość wykonanych R</w:t>
      </w:r>
      <w:r w:rsidRPr="00BA4B89">
        <w:rPr>
          <w:rFonts w:ascii="Verdana" w:hAnsi="Verdana" w:cs="Arial"/>
          <w:spacing w:val="-3"/>
          <w:sz w:val="20"/>
        </w:rPr>
        <w:t xml:space="preserve">obót, bezpieczeństwo wszelkich czynności na </w:t>
      </w:r>
      <w:r w:rsidR="00413384" w:rsidRPr="00BA4B89">
        <w:rPr>
          <w:rFonts w:ascii="Verdana" w:hAnsi="Verdana" w:cs="Arial"/>
          <w:spacing w:val="-3"/>
          <w:sz w:val="20"/>
        </w:rPr>
        <w:t>Placu Budowy</w:t>
      </w:r>
      <w:r w:rsidRPr="00BA4B89">
        <w:rPr>
          <w:rFonts w:ascii="Verdana" w:hAnsi="Verdana" w:cs="Arial"/>
          <w:spacing w:val="-3"/>
          <w:sz w:val="20"/>
        </w:rPr>
        <w:t xml:space="preserve">, metody użyte przy </w:t>
      </w:r>
      <w:r w:rsidR="00BC1822" w:rsidRPr="00BA4B89">
        <w:rPr>
          <w:rFonts w:ascii="Verdana" w:hAnsi="Verdana" w:cs="Arial"/>
          <w:spacing w:val="-3"/>
          <w:sz w:val="20"/>
        </w:rPr>
        <w:t xml:space="preserve">budowie oraz za ich zgodność z </w:t>
      </w:r>
      <w:r w:rsidR="00A831BB" w:rsidRPr="00BA4B89">
        <w:rPr>
          <w:rFonts w:ascii="Verdana" w:hAnsi="Verdana" w:cs="Arial"/>
          <w:spacing w:val="-3"/>
          <w:sz w:val="20"/>
        </w:rPr>
        <w:t>Wymaganiami Zamawiającego,</w:t>
      </w:r>
      <w:r w:rsidR="00A831BB" w:rsidRPr="00BA4B89" w:rsidDel="00216028">
        <w:rPr>
          <w:rFonts w:ascii="Verdana" w:hAnsi="Verdana" w:cs="Arial"/>
          <w:spacing w:val="-3"/>
          <w:sz w:val="20"/>
        </w:rPr>
        <w:t xml:space="preserve"> </w:t>
      </w:r>
      <w:r w:rsidR="00BC1822" w:rsidRPr="00BA4B89">
        <w:rPr>
          <w:rFonts w:ascii="Verdana" w:hAnsi="Verdana" w:cs="Arial"/>
          <w:spacing w:val="-3"/>
          <w:sz w:val="20"/>
        </w:rPr>
        <w:t>Dokumentacją P</w:t>
      </w:r>
      <w:r w:rsidRPr="00BA4B89">
        <w:rPr>
          <w:rFonts w:ascii="Verdana" w:hAnsi="Verdana" w:cs="Arial"/>
          <w:spacing w:val="-3"/>
          <w:sz w:val="20"/>
        </w:rPr>
        <w:t>rojektową</w:t>
      </w:r>
      <w:r w:rsidR="00D64B44" w:rsidRPr="00BA4B89">
        <w:rPr>
          <w:rFonts w:ascii="Verdana" w:hAnsi="Verdana" w:cs="Arial"/>
          <w:spacing w:val="-3"/>
          <w:sz w:val="20"/>
        </w:rPr>
        <w:t xml:space="preserve"> i </w:t>
      </w:r>
      <w:proofErr w:type="spellStart"/>
      <w:r w:rsidR="00D64B44" w:rsidRPr="00BA4B89">
        <w:rPr>
          <w:rFonts w:ascii="Verdana" w:hAnsi="Verdana" w:cs="Arial"/>
          <w:spacing w:val="-3"/>
          <w:sz w:val="20"/>
        </w:rPr>
        <w:t>STWiORB</w:t>
      </w:r>
      <w:proofErr w:type="spellEnd"/>
      <w:r w:rsidR="00D64B44" w:rsidRPr="00BA4B89">
        <w:rPr>
          <w:rFonts w:ascii="Verdana" w:hAnsi="Verdana" w:cs="Arial"/>
          <w:spacing w:val="-3"/>
          <w:sz w:val="20"/>
        </w:rPr>
        <w:t xml:space="preserve"> opracowanymi przez Wykonawcę</w:t>
      </w:r>
      <w:r w:rsidR="000B6CF8" w:rsidRPr="00BA4B89">
        <w:rPr>
          <w:rFonts w:ascii="Verdana" w:hAnsi="Verdana" w:cs="Arial"/>
          <w:spacing w:val="-3"/>
          <w:sz w:val="20"/>
        </w:rPr>
        <w:t xml:space="preserve"> przy zachowaniu wymagań zawartych w </w:t>
      </w:r>
      <w:proofErr w:type="spellStart"/>
      <w:r w:rsidR="000B6CF8" w:rsidRPr="00BA4B89">
        <w:rPr>
          <w:rFonts w:ascii="Verdana" w:hAnsi="Verdana" w:cs="Arial"/>
          <w:spacing w:val="-3"/>
          <w:sz w:val="20"/>
        </w:rPr>
        <w:t>WWiORB</w:t>
      </w:r>
      <w:proofErr w:type="spellEnd"/>
      <w:r w:rsidR="0072640E" w:rsidRPr="00BA4B89">
        <w:rPr>
          <w:rFonts w:ascii="Verdana" w:hAnsi="Verdana" w:cs="Arial"/>
          <w:spacing w:val="-3"/>
          <w:sz w:val="20"/>
        </w:rPr>
        <w:t>.</w:t>
      </w:r>
      <w:r w:rsidR="00803D72" w:rsidRPr="00BA4B89">
        <w:rPr>
          <w:rFonts w:ascii="Verdana" w:hAnsi="Verdana" w:cs="Arial"/>
          <w:spacing w:val="-3"/>
          <w:sz w:val="20"/>
        </w:rPr>
        <w:t xml:space="preserve"> </w:t>
      </w:r>
    </w:p>
    <w:p w14:paraId="5FF9E6EE" w14:textId="77777777" w:rsidR="005550BA" w:rsidRPr="00BA4B89" w:rsidRDefault="005550BA"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11D21E3" w14:textId="69AF318E" w:rsidR="0099147C" w:rsidRPr="00BA4B89" w:rsidRDefault="0099147C"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Koszty spełnienia przez Wykonawcę niżej określonych przedsięwzięć, </w:t>
      </w:r>
      <w:r w:rsidR="0044134A" w:rsidRPr="00BA4B89">
        <w:rPr>
          <w:rFonts w:ascii="Verdana" w:hAnsi="Verdana" w:cs="Arial"/>
          <w:spacing w:val="-3"/>
          <w:sz w:val="20"/>
        </w:rPr>
        <w:t>jak również wszelkich przedsięwzięć niezbędnych do prawidłowej realizacji Kontraktu</w:t>
      </w:r>
      <w:r w:rsidRPr="00BA4B89">
        <w:rPr>
          <w:rFonts w:ascii="Verdana" w:hAnsi="Verdana" w:cs="Arial"/>
          <w:spacing w:val="-3"/>
          <w:sz w:val="20"/>
        </w:rPr>
        <w:t xml:space="preserve">, nie podlegają odrębnej zapłacie </w:t>
      </w:r>
      <w:r w:rsidR="007579E4">
        <w:rPr>
          <w:rFonts w:ascii="Verdana" w:hAnsi="Verdana" w:cs="Arial"/>
          <w:spacing w:val="-3"/>
          <w:sz w:val="20"/>
        </w:rPr>
        <w:br/>
      </w:r>
      <w:r w:rsidRPr="00BA4B89">
        <w:rPr>
          <w:rFonts w:ascii="Verdana" w:hAnsi="Verdana" w:cs="Arial"/>
          <w:spacing w:val="-3"/>
          <w:sz w:val="20"/>
        </w:rPr>
        <w:t xml:space="preserve">i przyjmuje się, że są </w:t>
      </w:r>
      <w:r w:rsidR="00032BC2" w:rsidRPr="00BA4B89">
        <w:rPr>
          <w:rFonts w:ascii="Verdana" w:hAnsi="Verdana" w:cs="Arial"/>
          <w:spacing w:val="-3"/>
          <w:sz w:val="20"/>
        </w:rPr>
        <w:t xml:space="preserve">uwzględnione </w:t>
      </w:r>
      <w:r w:rsidRPr="00BA4B89">
        <w:rPr>
          <w:rFonts w:ascii="Verdana" w:hAnsi="Verdana" w:cs="Arial"/>
          <w:spacing w:val="-3"/>
          <w:sz w:val="20"/>
        </w:rPr>
        <w:t>w Cen</w:t>
      </w:r>
      <w:r w:rsidR="00032BC2" w:rsidRPr="00BA4B89">
        <w:rPr>
          <w:rFonts w:ascii="Verdana" w:hAnsi="Verdana" w:cs="Arial"/>
          <w:spacing w:val="-3"/>
          <w:sz w:val="20"/>
        </w:rPr>
        <w:t>ie</w:t>
      </w:r>
      <w:r w:rsidRPr="00BA4B89">
        <w:rPr>
          <w:rFonts w:ascii="Verdana" w:hAnsi="Verdana" w:cs="Arial"/>
          <w:spacing w:val="-3"/>
          <w:sz w:val="20"/>
        </w:rPr>
        <w:t xml:space="preserve"> Oferty (Zaakceptowan</w:t>
      </w:r>
      <w:r w:rsidR="00032BC2" w:rsidRPr="00BA4B89">
        <w:rPr>
          <w:rFonts w:ascii="Verdana" w:hAnsi="Verdana" w:cs="Arial"/>
          <w:spacing w:val="-3"/>
          <w:sz w:val="20"/>
        </w:rPr>
        <w:t>ej</w:t>
      </w:r>
      <w:r w:rsidRPr="00BA4B89">
        <w:rPr>
          <w:rFonts w:ascii="Verdana" w:hAnsi="Verdana" w:cs="Arial"/>
          <w:spacing w:val="-3"/>
          <w:sz w:val="20"/>
        </w:rPr>
        <w:t xml:space="preserve"> Kwo</w:t>
      </w:r>
      <w:r w:rsidR="00032BC2" w:rsidRPr="00BA4B89">
        <w:rPr>
          <w:rFonts w:ascii="Verdana" w:hAnsi="Verdana" w:cs="Arial"/>
          <w:spacing w:val="-3"/>
          <w:sz w:val="20"/>
        </w:rPr>
        <w:t>cie</w:t>
      </w:r>
      <w:r w:rsidRPr="00BA4B89">
        <w:rPr>
          <w:rFonts w:ascii="Verdana" w:hAnsi="Verdana" w:cs="Arial"/>
          <w:spacing w:val="-3"/>
          <w:sz w:val="20"/>
        </w:rPr>
        <w:t xml:space="preserve"> Kontraktow</w:t>
      </w:r>
      <w:r w:rsidR="00032BC2" w:rsidRPr="00BA4B89">
        <w:rPr>
          <w:rFonts w:ascii="Verdana" w:hAnsi="Verdana" w:cs="Arial"/>
          <w:spacing w:val="-3"/>
          <w:sz w:val="20"/>
        </w:rPr>
        <w:t>ej</w:t>
      </w:r>
      <w:r w:rsidRPr="00BA4B89">
        <w:rPr>
          <w:rFonts w:ascii="Verdana" w:hAnsi="Verdana" w:cs="Arial"/>
          <w:spacing w:val="-3"/>
          <w:sz w:val="20"/>
        </w:rPr>
        <w:t>).</w:t>
      </w:r>
    </w:p>
    <w:p w14:paraId="25A9CABF" w14:textId="77777777" w:rsidR="000558A9" w:rsidRPr="00BA4B89" w:rsidRDefault="000558A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DD3CD96" w14:textId="4DB10DAD" w:rsidR="000558A9" w:rsidRPr="00BA4B89" w:rsidRDefault="000558A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we własnym zakresie, w ramach Ceny </w:t>
      </w:r>
      <w:r w:rsidR="00C63A70" w:rsidRPr="00BA4B89">
        <w:rPr>
          <w:rFonts w:ascii="Verdana" w:hAnsi="Verdana" w:cs="Arial"/>
          <w:spacing w:val="-3"/>
          <w:sz w:val="20"/>
        </w:rPr>
        <w:t>Oferty</w:t>
      </w:r>
      <w:r w:rsidRPr="00BA4B89">
        <w:rPr>
          <w:rFonts w:ascii="Verdana" w:hAnsi="Verdana" w:cs="Arial"/>
          <w:spacing w:val="-3"/>
          <w:sz w:val="20"/>
        </w:rPr>
        <w:t xml:space="preserve">, opracuje </w:t>
      </w:r>
      <w:r w:rsidR="00F77D53" w:rsidRPr="00BA4B89">
        <w:rPr>
          <w:rFonts w:ascii="Verdana" w:hAnsi="Verdana" w:cs="Arial"/>
          <w:spacing w:val="-3"/>
          <w:sz w:val="20"/>
        </w:rPr>
        <w:t>Dokumenty Wykonawcy</w:t>
      </w:r>
      <w:r w:rsidRPr="00BA4B89">
        <w:rPr>
          <w:rFonts w:ascii="Verdana" w:hAnsi="Verdana" w:cs="Arial"/>
          <w:spacing w:val="-3"/>
          <w:sz w:val="20"/>
        </w:rPr>
        <w:t xml:space="preserve"> niezbędn</w:t>
      </w:r>
      <w:r w:rsidR="00F77D53" w:rsidRPr="00BA4B89">
        <w:rPr>
          <w:rFonts w:ascii="Verdana" w:hAnsi="Verdana" w:cs="Arial"/>
          <w:spacing w:val="-3"/>
          <w:sz w:val="20"/>
        </w:rPr>
        <w:t>e</w:t>
      </w:r>
      <w:r w:rsidRPr="00BA4B89">
        <w:rPr>
          <w:rFonts w:ascii="Verdana" w:hAnsi="Verdana" w:cs="Arial"/>
          <w:spacing w:val="-3"/>
          <w:sz w:val="20"/>
        </w:rPr>
        <w:t xml:space="preserve"> do realizacji </w:t>
      </w:r>
      <w:r w:rsidR="00F77D53" w:rsidRPr="00BA4B89">
        <w:rPr>
          <w:rFonts w:ascii="Verdana" w:hAnsi="Verdana" w:cs="Arial"/>
          <w:spacing w:val="-3"/>
          <w:sz w:val="20"/>
        </w:rPr>
        <w:t>Robót</w:t>
      </w:r>
      <w:r w:rsidRPr="00BA4B89">
        <w:rPr>
          <w:rFonts w:ascii="Verdana" w:hAnsi="Verdana" w:cs="Arial"/>
          <w:spacing w:val="-3"/>
          <w:sz w:val="20"/>
        </w:rPr>
        <w:t xml:space="preserve">, uzyska wszystkie wymagane decyzje administracyjne dla wszystkich </w:t>
      </w:r>
      <w:r w:rsidR="00A874C4" w:rsidRPr="00BA4B89">
        <w:rPr>
          <w:rFonts w:ascii="Verdana" w:hAnsi="Verdana" w:cs="Arial"/>
          <w:spacing w:val="-3"/>
          <w:sz w:val="20"/>
        </w:rPr>
        <w:t>R</w:t>
      </w:r>
      <w:r w:rsidRPr="00BA4B89">
        <w:rPr>
          <w:rFonts w:ascii="Verdana" w:hAnsi="Verdana" w:cs="Arial"/>
          <w:spacing w:val="-3"/>
          <w:sz w:val="20"/>
        </w:rPr>
        <w:t xml:space="preserve">obót </w:t>
      </w:r>
      <w:r w:rsidR="00A874C4" w:rsidRPr="00BA4B89">
        <w:rPr>
          <w:rFonts w:ascii="Verdana" w:hAnsi="Verdana" w:cs="Arial"/>
          <w:spacing w:val="-3"/>
          <w:sz w:val="20"/>
        </w:rPr>
        <w:t>T</w:t>
      </w:r>
      <w:r w:rsidRPr="00BA4B89">
        <w:rPr>
          <w:rFonts w:ascii="Verdana" w:hAnsi="Verdana" w:cs="Arial"/>
          <w:spacing w:val="-3"/>
          <w:sz w:val="20"/>
        </w:rPr>
        <w:t xml:space="preserve">ymczasowych oraz dla </w:t>
      </w:r>
      <w:r w:rsidR="00A874C4" w:rsidRPr="00BA4B89">
        <w:rPr>
          <w:rFonts w:ascii="Verdana" w:hAnsi="Verdana" w:cs="Arial"/>
          <w:spacing w:val="-3"/>
          <w:sz w:val="20"/>
        </w:rPr>
        <w:t>R</w:t>
      </w:r>
      <w:r w:rsidRPr="00BA4B89">
        <w:rPr>
          <w:rFonts w:ascii="Verdana" w:hAnsi="Verdana" w:cs="Arial"/>
          <w:spacing w:val="-3"/>
          <w:sz w:val="20"/>
        </w:rPr>
        <w:t xml:space="preserve">obót </w:t>
      </w:r>
      <w:r w:rsidR="00A874C4" w:rsidRPr="00BA4B89">
        <w:rPr>
          <w:rFonts w:ascii="Verdana" w:hAnsi="Verdana" w:cs="Arial"/>
          <w:spacing w:val="-3"/>
          <w:sz w:val="20"/>
        </w:rPr>
        <w:t>S</w:t>
      </w:r>
      <w:r w:rsidRPr="00BA4B89">
        <w:rPr>
          <w:rFonts w:ascii="Verdana" w:hAnsi="Verdana" w:cs="Arial"/>
          <w:spacing w:val="-3"/>
          <w:sz w:val="20"/>
        </w:rPr>
        <w:t xml:space="preserve">tałych oraz uzyska akceptację Inżyniera </w:t>
      </w:r>
      <w:r w:rsidR="000F6F30">
        <w:rPr>
          <w:rFonts w:ascii="Verdana" w:hAnsi="Verdana" w:cs="Arial"/>
          <w:spacing w:val="-3"/>
          <w:sz w:val="20"/>
        </w:rPr>
        <w:br/>
      </w:r>
      <w:r w:rsidRPr="00BA4B89">
        <w:rPr>
          <w:rFonts w:ascii="Verdana" w:hAnsi="Verdana" w:cs="Arial"/>
          <w:spacing w:val="-3"/>
          <w:sz w:val="20"/>
        </w:rPr>
        <w:t>i innych odnośnych władz.</w:t>
      </w:r>
      <w:r w:rsidR="0088742F" w:rsidRPr="00BA4B89">
        <w:rPr>
          <w:rFonts w:ascii="Verdana" w:hAnsi="Verdana" w:cs="Arial"/>
          <w:spacing w:val="-3"/>
          <w:sz w:val="20"/>
        </w:rPr>
        <w:t xml:space="preserve"> W przypadku stwierdzenia</w:t>
      </w:r>
      <w:r w:rsidR="00FB1CB1" w:rsidRPr="00BA4B89">
        <w:rPr>
          <w:rFonts w:ascii="Verdana" w:hAnsi="Verdana" w:cs="Arial"/>
          <w:spacing w:val="-3"/>
          <w:sz w:val="20"/>
        </w:rPr>
        <w:t xml:space="preserve"> </w:t>
      </w:r>
      <w:r w:rsidR="0088742F" w:rsidRPr="00BA4B89">
        <w:rPr>
          <w:rFonts w:ascii="Verdana" w:hAnsi="Verdana" w:cs="Arial"/>
          <w:spacing w:val="-3"/>
          <w:sz w:val="20"/>
        </w:rPr>
        <w:t xml:space="preserve">w obrębie planowanej inwestycji </w:t>
      </w:r>
      <w:r w:rsidR="000F6F30">
        <w:rPr>
          <w:rFonts w:ascii="Verdana" w:hAnsi="Verdana" w:cs="Arial"/>
          <w:spacing w:val="-3"/>
          <w:sz w:val="20"/>
        </w:rPr>
        <w:br/>
      </w:r>
      <w:r w:rsidR="0088742F" w:rsidRPr="00BA4B89">
        <w:rPr>
          <w:rFonts w:ascii="Verdana" w:hAnsi="Verdana" w:cs="Arial"/>
          <w:spacing w:val="-3"/>
          <w:sz w:val="20"/>
        </w:rPr>
        <w:t xml:space="preserve">(w szczególności w obrębie przeznaczonych do usunięcia </w:t>
      </w:r>
      <w:proofErr w:type="spellStart"/>
      <w:r w:rsidR="0088742F" w:rsidRPr="00BA4B89">
        <w:rPr>
          <w:rFonts w:ascii="Verdana" w:hAnsi="Verdana" w:cs="Arial"/>
          <w:spacing w:val="-3"/>
          <w:sz w:val="20"/>
        </w:rPr>
        <w:t>zadrzewień</w:t>
      </w:r>
      <w:proofErr w:type="spellEnd"/>
      <w:r w:rsidR="0088742F" w:rsidRPr="00BA4B89">
        <w:rPr>
          <w:rFonts w:ascii="Verdana" w:hAnsi="Verdana" w:cs="Arial"/>
          <w:spacing w:val="-3"/>
          <w:sz w:val="20"/>
        </w:rPr>
        <w:t xml:space="preserve"> przydrożnych) występowania gatunków roślin, grzybów oraz zwierząt stanowiących przedmiot ochrony prawnej, Wykonawca zobowiązany jest do sporządzenia materiałów niezbędnych do uzyskania decyzji zezwalających na odstępstwa od obowiązujących zakazów w rozumieniu art. 51, 52 i 56 </w:t>
      </w:r>
      <w:r w:rsidR="005A63D2">
        <w:rPr>
          <w:rFonts w:ascii="Verdana" w:hAnsi="Verdana"/>
          <w:spacing w:val="-3"/>
          <w:sz w:val="20"/>
        </w:rPr>
        <w:t>U</w:t>
      </w:r>
      <w:r w:rsidR="00D11011" w:rsidRPr="00BA4B89">
        <w:rPr>
          <w:rFonts w:ascii="Verdana" w:hAnsi="Verdana"/>
          <w:spacing w:val="-3"/>
          <w:sz w:val="20"/>
        </w:rPr>
        <w:t xml:space="preserve">stawy o ochronie przyrody </w:t>
      </w:r>
      <w:bookmarkStart w:id="2" w:name="_Hlk162437602"/>
      <w:r w:rsidR="005A63D2">
        <w:rPr>
          <w:rFonts w:ascii="Verdana" w:hAnsi="Verdana"/>
          <w:spacing w:val="-3"/>
          <w:sz w:val="20"/>
        </w:rPr>
        <w:t xml:space="preserve">z dnia 16 kwietnia 2004 r. </w:t>
      </w:r>
      <w:r w:rsidR="00D11011" w:rsidRPr="00BA4B89">
        <w:rPr>
          <w:rFonts w:ascii="Verdana" w:hAnsi="Verdana"/>
          <w:spacing w:val="-3"/>
          <w:sz w:val="20"/>
        </w:rPr>
        <w:t>(tekst jedn. Dz.U. z 202</w:t>
      </w:r>
      <w:r w:rsidR="00A217B0">
        <w:rPr>
          <w:rFonts w:ascii="Verdana" w:hAnsi="Verdana"/>
          <w:spacing w:val="-3"/>
          <w:sz w:val="20"/>
        </w:rPr>
        <w:t>3</w:t>
      </w:r>
      <w:r w:rsidR="00D11011" w:rsidRPr="00BA4B89">
        <w:rPr>
          <w:rFonts w:ascii="Verdana" w:hAnsi="Verdana"/>
          <w:spacing w:val="-3"/>
          <w:sz w:val="20"/>
        </w:rPr>
        <w:t xml:space="preserve"> poz. </w:t>
      </w:r>
      <w:r w:rsidR="00A217B0">
        <w:rPr>
          <w:rFonts w:ascii="Verdana" w:hAnsi="Verdana"/>
          <w:spacing w:val="-3"/>
          <w:sz w:val="20"/>
        </w:rPr>
        <w:t>1336</w:t>
      </w:r>
      <w:r w:rsidR="00D11011" w:rsidRPr="00BA4B89">
        <w:rPr>
          <w:rFonts w:ascii="Verdana" w:hAnsi="Verdana"/>
          <w:spacing w:val="-3"/>
          <w:sz w:val="20"/>
        </w:rPr>
        <w:t xml:space="preserve"> z </w:t>
      </w:r>
      <w:proofErr w:type="spellStart"/>
      <w:r w:rsidR="00D11011" w:rsidRPr="00BA4B89">
        <w:rPr>
          <w:rFonts w:ascii="Verdana" w:hAnsi="Verdana"/>
          <w:spacing w:val="-3"/>
          <w:sz w:val="20"/>
        </w:rPr>
        <w:t>późn</w:t>
      </w:r>
      <w:proofErr w:type="spellEnd"/>
      <w:r w:rsidR="00D11011" w:rsidRPr="00BA4B89">
        <w:rPr>
          <w:rFonts w:ascii="Verdana" w:hAnsi="Verdana"/>
          <w:spacing w:val="-3"/>
          <w:sz w:val="20"/>
        </w:rPr>
        <w:t>. zm.)</w:t>
      </w:r>
      <w:r w:rsidR="00D11011" w:rsidRPr="00BA4B89">
        <w:rPr>
          <w:rFonts w:ascii="Verdana" w:hAnsi="Verdana" w:cs="Arial"/>
          <w:spacing w:val="-3"/>
          <w:sz w:val="20"/>
        </w:rPr>
        <w:t xml:space="preserve"> </w:t>
      </w:r>
      <w:bookmarkEnd w:id="2"/>
      <w:r w:rsidR="0088742F" w:rsidRPr="00BA4B89">
        <w:rPr>
          <w:rFonts w:ascii="Verdana" w:hAnsi="Verdana" w:cs="Arial"/>
          <w:spacing w:val="-3"/>
          <w:sz w:val="20"/>
        </w:rPr>
        <w:t xml:space="preserve">oraz </w:t>
      </w:r>
      <w:r w:rsidR="00A874C4" w:rsidRPr="00BA4B89">
        <w:rPr>
          <w:rFonts w:ascii="Verdana" w:hAnsi="Verdana" w:cs="Arial"/>
          <w:spacing w:val="-3"/>
          <w:sz w:val="20"/>
        </w:rPr>
        <w:t xml:space="preserve">zobowiązany jest </w:t>
      </w:r>
      <w:r w:rsidR="0088742F" w:rsidRPr="00BA4B89">
        <w:rPr>
          <w:rFonts w:ascii="Verdana" w:hAnsi="Verdana" w:cs="Arial"/>
          <w:spacing w:val="-3"/>
          <w:sz w:val="20"/>
        </w:rPr>
        <w:t>uzyskać niezbędne zgody (decyzje derogacyjne) zezwalające na odstępstwa od zakazów obowiązujących w stosunku do gatunków chronionych</w:t>
      </w:r>
      <w:r w:rsidR="009B29BE" w:rsidRPr="00BA4B89">
        <w:rPr>
          <w:rFonts w:ascii="Verdana" w:hAnsi="Verdana" w:cs="Arial"/>
          <w:spacing w:val="-3"/>
          <w:sz w:val="20"/>
        </w:rPr>
        <w:t xml:space="preserve">, jak również </w:t>
      </w:r>
      <w:r w:rsidR="00332D0E">
        <w:rPr>
          <w:rFonts w:ascii="Verdana" w:hAnsi="Verdana" w:cs="Arial"/>
          <w:spacing w:val="-3"/>
          <w:sz w:val="20"/>
        </w:rPr>
        <w:t xml:space="preserve">zobowiązany jest </w:t>
      </w:r>
      <w:r w:rsidR="009B29BE" w:rsidRPr="00BA4B89">
        <w:rPr>
          <w:rFonts w:ascii="Verdana" w:hAnsi="Verdana" w:cs="Arial"/>
          <w:spacing w:val="-3"/>
          <w:sz w:val="20"/>
        </w:rPr>
        <w:t xml:space="preserve">sporządzić </w:t>
      </w:r>
      <w:r w:rsidR="005A63D2">
        <w:rPr>
          <w:rFonts w:ascii="Verdana" w:hAnsi="Verdana" w:cs="Arial"/>
          <w:spacing w:val="-3"/>
          <w:sz w:val="20"/>
        </w:rPr>
        <w:br/>
      </w:r>
      <w:r w:rsidR="009B29BE" w:rsidRPr="00BA4B89">
        <w:rPr>
          <w:rFonts w:ascii="Verdana" w:hAnsi="Verdana" w:cs="Arial"/>
          <w:spacing w:val="-3"/>
          <w:sz w:val="20"/>
        </w:rPr>
        <w:t>i przekaza</w:t>
      </w:r>
      <w:r w:rsidR="00332D0E">
        <w:rPr>
          <w:rFonts w:ascii="Verdana" w:hAnsi="Verdana" w:cs="Arial"/>
          <w:spacing w:val="-3"/>
          <w:sz w:val="20"/>
        </w:rPr>
        <w:t>ć</w:t>
      </w:r>
      <w:r w:rsidR="009B29BE" w:rsidRPr="00BA4B89">
        <w:rPr>
          <w:rFonts w:ascii="Verdana" w:hAnsi="Verdana" w:cs="Arial"/>
          <w:spacing w:val="-3"/>
          <w:sz w:val="20"/>
        </w:rPr>
        <w:t xml:space="preserve"> sprawozdania z wykonanych zezwoleń</w:t>
      </w:r>
      <w:r w:rsidR="0088742F" w:rsidRPr="00BA4B89">
        <w:rPr>
          <w:rFonts w:ascii="Verdana" w:hAnsi="Verdana" w:cs="Arial"/>
          <w:spacing w:val="-3"/>
          <w:sz w:val="20"/>
        </w:rPr>
        <w:t>. Sporządzone wnioski o uzyskanie decyzji derogacyjnych należy uzgodnić z Zamawiającym</w:t>
      </w:r>
      <w:r w:rsidR="009B29BE" w:rsidRPr="00BA4B89">
        <w:rPr>
          <w:rFonts w:ascii="Verdana" w:hAnsi="Verdana" w:cs="Arial"/>
          <w:spacing w:val="-3"/>
          <w:sz w:val="20"/>
        </w:rPr>
        <w:t xml:space="preserve">, jak również </w:t>
      </w:r>
      <w:r w:rsidR="005F136D" w:rsidRPr="00BA4B89">
        <w:rPr>
          <w:rFonts w:ascii="Verdana" w:hAnsi="Verdana" w:cs="Arial"/>
          <w:spacing w:val="-3"/>
          <w:sz w:val="20"/>
        </w:rPr>
        <w:t xml:space="preserve">przekazać </w:t>
      </w:r>
      <w:r w:rsidR="00332D0E">
        <w:rPr>
          <w:rFonts w:ascii="Verdana" w:hAnsi="Verdana" w:cs="Arial"/>
          <w:spacing w:val="-3"/>
          <w:sz w:val="20"/>
        </w:rPr>
        <w:t xml:space="preserve">Zamawiającemu </w:t>
      </w:r>
      <w:r w:rsidR="005F136D" w:rsidRPr="00BA4B89">
        <w:rPr>
          <w:rFonts w:ascii="Verdana" w:hAnsi="Verdana" w:cs="Arial"/>
          <w:spacing w:val="-3"/>
          <w:sz w:val="20"/>
        </w:rPr>
        <w:t>kopie uzyskanych decyzji derogacyjnych</w:t>
      </w:r>
      <w:r w:rsidR="009B29BE" w:rsidRPr="00BA4B89">
        <w:rPr>
          <w:rFonts w:ascii="Verdana" w:hAnsi="Verdana" w:cs="Arial"/>
          <w:spacing w:val="-3"/>
          <w:sz w:val="20"/>
        </w:rPr>
        <w:t xml:space="preserve"> i przekazanych sprawozdań z wykonania uzyskanych zezwoleń</w:t>
      </w:r>
      <w:r w:rsidR="00EC7531" w:rsidRPr="00BA4B89">
        <w:rPr>
          <w:rFonts w:ascii="Verdana" w:hAnsi="Verdana" w:cs="Arial"/>
          <w:spacing w:val="-3"/>
          <w:sz w:val="20"/>
        </w:rPr>
        <w:t>.</w:t>
      </w:r>
    </w:p>
    <w:p w14:paraId="4182E948" w14:textId="77777777" w:rsidR="000A1B71" w:rsidRPr="00BA4B89" w:rsidRDefault="000A1B71"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63C3750" w14:textId="1312F2C1" w:rsidR="00FA58B8" w:rsidRDefault="000558A9" w:rsidP="00166D19">
      <w:pPr>
        <w:jc w:val="both"/>
        <w:rPr>
          <w:rFonts w:ascii="Verdana" w:hAnsi="Verdana" w:cs="Arial"/>
          <w:spacing w:val="-3"/>
          <w:sz w:val="20"/>
        </w:rPr>
      </w:pPr>
      <w:r w:rsidRPr="00BA4B89">
        <w:rPr>
          <w:rFonts w:ascii="Verdana" w:hAnsi="Verdana" w:cs="Arial"/>
          <w:spacing w:val="-3"/>
          <w:sz w:val="20"/>
        </w:rPr>
        <w:t>Wykonawca opracuje</w:t>
      </w:r>
      <w:r w:rsidR="000A1B71" w:rsidRPr="00BA4B89">
        <w:rPr>
          <w:rFonts w:ascii="Verdana" w:hAnsi="Verdana" w:cs="Arial"/>
          <w:spacing w:val="-3"/>
          <w:sz w:val="20"/>
        </w:rPr>
        <w:t xml:space="preserve"> wszelkie dokumenty wskazane </w:t>
      </w:r>
      <w:r w:rsidR="005B412D" w:rsidRPr="00BA4B89">
        <w:rPr>
          <w:rFonts w:ascii="Verdana" w:hAnsi="Verdana" w:cs="Arial"/>
          <w:spacing w:val="-3"/>
          <w:sz w:val="20"/>
        </w:rPr>
        <w:t xml:space="preserve">w </w:t>
      </w:r>
      <w:r w:rsidR="00066B52" w:rsidRPr="00BA4B89">
        <w:rPr>
          <w:rFonts w:ascii="Verdana" w:hAnsi="Verdana" w:cs="Arial"/>
          <w:spacing w:val="-3"/>
          <w:sz w:val="20"/>
        </w:rPr>
        <w:t>S</w:t>
      </w:r>
      <w:r w:rsidR="00FA58B8" w:rsidRPr="00BA4B89">
        <w:rPr>
          <w:rFonts w:ascii="Verdana" w:hAnsi="Verdana" w:cs="Arial"/>
          <w:spacing w:val="-3"/>
          <w:sz w:val="20"/>
        </w:rPr>
        <w:t xml:space="preserve">pecyfikacjach projektowych </w:t>
      </w:r>
      <w:r w:rsidR="001D3530" w:rsidRPr="00BA4B89">
        <w:rPr>
          <w:rFonts w:ascii="Verdana" w:hAnsi="Verdana" w:cs="Arial"/>
          <w:spacing w:val="-3"/>
          <w:sz w:val="20"/>
        </w:rPr>
        <w:t>załączonych do PFU</w:t>
      </w:r>
      <w:r w:rsidR="00FA58B8" w:rsidRPr="00BA4B89">
        <w:rPr>
          <w:rFonts w:ascii="Verdana" w:hAnsi="Verdana" w:cs="Arial"/>
          <w:spacing w:val="-3"/>
          <w:sz w:val="20"/>
        </w:rPr>
        <w:t>.</w:t>
      </w:r>
    </w:p>
    <w:p w14:paraId="58F791D4" w14:textId="77777777" w:rsidR="00AC6D42" w:rsidRPr="00BA4B89" w:rsidRDefault="00AC6D42" w:rsidP="00166D19">
      <w:pPr>
        <w:jc w:val="both"/>
        <w:rPr>
          <w:rFonts w:ascii="Verdana" w:hAnsi="Verdana" w:cs="Arial"/>
          <w:b/>
          <w:spacing w:val="-3"/>
          <w:sz w:val="20"/>
        </w:rPr>
      </w:pPr>
    </w:p>
    <w:p w14:paraId="30361645" w14:textId="77777777" w:rsidR="00AC6D42" w:rsidRPr="00AC6D42" w:rsidRDefault="00AC6D42" w:rsidP="00AC6D42">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bookmarkStart w:id="3" w:name="_Hlk121735964"/>
      <w:r w:rsidRPr="00AC6D42">
        <w:rPr>
          <w:rFonts w:ascii="Verdana" w:hAnsi="Verdana" w:cs="Arial"/>
          <w:spacing w:val="-3"/>
          <w:sz w:val="20"/>
        </w:rPr>
        <w:t>Tam, gdzie w PFU zostało wskazane pochodzenie (marka, znak towarowy, producent, dostawca) materiałów lub normy, oceny techniczne, specyfikacje techniczne i systemy referencji technicznych, o których mowa w art. 101 ust. 1 pkt 2 oraz ust. 3 ustawy Prawo zamówień publicznych, Zamawiający dopuszcza oferowanie materiałów lub rozwiązań równoważnych opisywanym pod warunkiem, że zagwarantują one realizację Robót w zgodzie z wydanym Zezwoleniem na Realizację Inwestycji Drogowej/pozwoleniem na budowę oraz zapewnią uzyskanie parametrów technicznych nie gorszych od założonych w SWZ oraz - w przypadku wskazania pochodzenia materiałów lub rozwiązań – odpowiadają kryteriom wskazanym każdorazowo przez Zamawiającego w celu oceny równoważności.</w:t>
      </w:r>
    </w:p>
    <w:bookmarkEnd w:id="3"/>
    <w:p w14:paraId="5F22CED4" w14:textId="77777777" w:rsidR="000558A9" w:rsidRPr="00BA4B89" w:rsidRDefault="000558A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56581E4" w14:textId="77777777" w:rsidR="009D4D76" w:rsidRPr="00BA4B89" w:rsidRDefault="00F27E0A" w:rsidP="009270A3">
      <w:pPr>
        <w:spacing w:after="120"/>
        <w:jc w:val="both"/>
        <w:rPr>
          <w:rFonts w:ascii="Verdana" w:hAnsi="Verdana" w:cs="Arial"/>
          <w:b/>
          <w:spacing w:val="-3"/>
          <w:sz w:val="20"/>
        </w:rPr>
      </w:pPr>
      <w:r w:rsidRPr="00BA4B89">
        <w:rPr>
          <w:rFonts w:ascii="Verdana" w:hAnsi="Verdana" w:cs="Arial"/>
          <w:b/>
          <w:spacing w:val="-3"/>
          <w:sz w:val="20"/>
        </w:rPr>
        <w:t xml:space="preserve">1.5.1. </w:t>
      </w:r>
      <w:r w:rsidR="009D4D76" w:rsidRPr="00BA4B89">
        <w:rPr>
          <w:rFonts w:ascii="Verdana" w:hAnsi="Verdana" w:cs="Arial"/>
          <w:b/>
          <w:spacing w:val="-3"/>
          <w:sz w:val="20"/>
        </w:rPr>
        <w:t xml:space="preserve">Przekazanie </w:t>
      </w:r>
      <w:r w:rsidR="00413384" w:rsidRPr="00BA4B89">
        <w:rPr>
          <w:rFonts w:ascii="Verdana" w:hAnsi="Verdana" w:cs="Arial"/>
          <w:b/>
          <w:spacing w:val="-3"/>
          <w:sz w:val="20"/>
        </w:rPr>
        <w:t>Plac</w:t>
      </w:r>
      <w:r w:rsidRPr="00BA4B89">
        <w:rPr>
          <w:rFonts w:ascii="Verdana" w:hAnsi="Verdana" w:cs="Arial"/>
          <w:b/>
          <w:spacing w:val="-3"/>
          <w:sz w:val="20"/>
        </w:rPr>
        <w:t>u</w:t>
      </w:r>
      <w:r w:rsidR="009D4D76" w:rsidRPr="00BA4B89">
        <w:rPr>
          <w:rFonts w:ascii="Verdana" w:hAnsi="Verdana" w:cs="Arial"/>
          <w:b/>
          <w:spacing w:val="-3"/>
          <w:sz w:val="20"/>
        </w:rPr>
        <w:t xml:space="preserve"> Budowy</w:t>
      </w:r>
    </w:p>
    <w:p w14:paraId="3234F0BB" w14:textId="624E6192" w:rsidR="009D4D76" w:rsidRPr="00BA4B89" w:rsidRDefault="005550BA" w:rsidP="009270A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6E3554">
        <w:rPr>
          <w:rFonts w:ascii="Verdana" w:hAnsi="Verdana" w:cs="Arial"/>
          <w:spacing w:val="-3"/>
          <w:sz w:val="20"/>
        </w:rPr>
        <w:t xml:space="preserve">Wykonawca uzyska </w:t>
      </w:r>
      <w:r w:rsidR="00250C6F" w:rsidRPr="006E3554">
        <w:rPr>
          <w:rFonts w:ascii="Verdana" w:hAnsi="Verdana" w:cs="Arial"/>
          <w:spacing w:val="-3"/>
          <w:sz w:val="20"/>
        </w:rPr>
        <w:t>pozwole</w:t>
      </w:r>
      <w:r w:rsidR="00F37107" w:rsidRPr="006E3554">
        <w:rPr>
          <w:rFonts w:ascii="Verdana" w:hAnsi="Verdana" w:cs="Arial"/>
          <w:spacing w:val="-3"/>
          <w:sz w:val="20"/>
        </w:rPr>
        <w:t xml:space="preserve">nia na budowę lub zezwolenia </w:t>
      </w:r>
      <w:r w:rsidR="00250C6F" w:rsidRPr="006E3554">
        <w:rPr>
          <w:rFonts w:ascii="Verdana" w:hAnsi="Verdana" w:cs="Arial"/>
          <w:spacing w:val="-3"/>
          <w:sz w:val="20"/>
        </w:rPr>
        <w:t xml:space="preserve">na realizację inwestycji drogowej </w:t>
      </w:r>
      <w:r w:rsidR="00314A8E" w:rsidRPr="006E3554">
        <w:rPr>
          <w:rFonts w:ascii="Verdana" w:hAnsi="Verdana" w:cs="Arial"/>
          <w:spacing w:val="-3"/>
          <w:sz w:val="20"/>
        </w:rPr>
        <w:t xml:space="preserve">(ZRID) </w:t>
      </w:r>
      <w:r w:rsidR="00250C6F" w:rsidRPr="006E3554">
        <w:rPr>
          <w:rFonts w:ascii="Verdana" w:hAnsi="Verdana" w:cs="Arial"/>
          <w:spacing w:val="-3"/>
          <w:sz w:val="20"/>
        </w:rPr>
        <w:t xml:space="preserve">oraz </w:t>
      </w:r>
      <w:r w:rsidRPr="006E3554">
        <w:rPr>
          <w:rFonts w:ascii="Verdana" w:hAnsi="Verdana" w:cs="Arial"/>
          <w:spacing w:val="-3"/>
          <w:sz w:val="20"/>
        </w:rPr>
        <w:t>dodatkowe zezwolenia, wymagane w Rzeczpospolitej Polskiej, od właściwych władz na swój koszt (takie zezwolenia</w:t>
      </w:r>
      <w:r w:rsidR="00F36D12" w:rsidRPr="006E3554">
        <w:rPr>
          <w:rFonts w:ascii="Verdana" w:hAnsi="Verdana" w:cs="Arial"/>
          <w:spacing w:val="-3"/>
          <w:sz w:val="20"/>
        </w:rPr>
        <w:t>/zatwierdzenia</w:t>
      </w:r>
      <w:r w:rsidRPr="006E3554">
        <w:rPr>
          <w:rFonts w:ascii="Verdana" w:hAnsi="Verdana" w:cs="Arial"/>
          <w:spacing w:val="-3"/>
          <w:sz w:val="20"/>
        </w:rPr>
        <w:t xml:space="preserve"> mogą dotyczyć</w:t>
      </w:r>
      <w:r w:rsidR="009947F1" w:rsidRPr="006E3554">
        <w:rPr>
          <w:rFonts w:ascii="Verdana" w:hAnsi="Verdana" w:cs="Arial"/>
          <w:spacing w:val="-3"/>
          <w:sz w:val="20"/>
        </w:rPr>
        <w:t>,</w:t>
      </w:r>
      <w:r w:rsidRPr="006E3554">
        <w:rPr>
          <w:rFonts w:ascii="Verdana" w:hAnsi="Verdana" w:cs="Arial"/>
          <w:spacing w:val="-3"/>
          <w:sz w:val="20"/>
        </w:rPr>
        <w:t xml:space="preserve"> </w:t>
      </w:r>
      <w:r w:rsidR="00F36D12" w:rsidRPr="006E3554">
        <w:rPr>
          <w:rFonts w:ascii="Verdana" w:hAnsi="Verdana" w:cs="Arial"/>
          <w:spacing w:val="-3"/>
          <w:sz w:val="20"/>
        </w:rPr>
        <w:t>czasowej</w:t>
      </w:r>
      <w:r w:rsidRPr="006E3554">
        <w:rPr>
          <w:rFonts w:ascii="Verdana" w:hAnsi="Verdana" w:cs="Arial"/>
          <w:spacing w:val="-3"/>
          <w:sz w:val="20"/>
        </w:rPr>
        <w:t xml:space="preserve"> </w:t>
      </w:r>
      <w:r w:rsidR="00F36D12" w:rsidRPr="006E3554">
        <w:rPr>
          <w:rFonts w:ascii="Verdana" w:hAnsi="Verdana" w:cs="Arial"/>
          <w:spacing w:val="-3"/>
          <w:sz w:val="20"/>
        </w:rPr>
        <w:t xml:space="preserve">i stałej </w:t>
      </w:r>
      <w:r w:rsidR="00F35D9C" w:rsidRPr="006E3554">
        <w:rPr>
          <w:rFonts w:ascii="Verdana" w:hAnsi="Verdana" w:cs="Arial"/>
          <w:spacing w:val="-3"/>
          <w:sz w:val="20"/>
        </w:rPr>
        <w:t>organizacj</w:t>
      </w:r>
      <w:r w:rsidR="00F36D12" w:rsidRPr="006E3554">
        <w:rPr>
          <w:rFonts w:ascii="Verdana" w:hAnsi="Verdana" w:cs="Arial"/>
          <w:spacing w:val="-3"/>
          <w:sz w:val="20"/>
        </w:rPr>
        <w:t>i</w:t>
      </w:r>
      <w:r w:rsidR="00F35D9C" w:rsidRPr="006E3554">
        <w:rPr>
          <w:rFonts w:ascii="Verdana" w:hAnsi="Verdana" w:cs="Arial"/>
          <w:spacing w:val="-3"/>
          <w:sz w:val="20"/>
        </w:rPr>
        <w:t xml:space="preserve"> </w:t>
      </w:r>
      <w:r w:rsidRPr="006E3554">
        <w:rPr>
          <w:rFonts w:ascii="Verdana" w:hAnsi="Verdana" w:cs="Arial"/>
          <w:spacing w:val="-3"/>
          <w:sz w:val="20"/>
        </w:rPr>
        <w:t>ruchu</w:t>
      </w:r>
      <w:r w:rsidR="00F36D12" w:rsidRPr="006E3554">
        <w:rPr>
          <w:rFonts w:ascii="Verdana" w:hAnsi="Verdana" w:cs="Arial"/>
          <w:spacing w:val="-3"/>
          <w:sz w:val="20"/>
        </w:rPr>
        <w:t>, ze</w:t>
      </w:r>
      <w:r w:rsidRPr="006E3554">
        <w:rPr>
          <w:rFonts w:ascii="Verdana" w:hAnsi="Verdana" w:cs="Arial"/>
          <w:spacing w:val="-3"/>
          <w:sz w:val="20"/>
        </w:rPr>
        <w:t>zwolen</w:t>
      </w:r>
      <w:r w:rsidR="00CF46D7" w:rsidRPr="006E3554">
        <w:rPr>
          <w:rFonts w:ascii="Verdana" w:hAnsi="Verdana" w:cs="Arial"/>
          <w:spacing w:val="-3"/>
          <w:sz w:val="20"/>
        </w:rPr>
        <w:t>ia na zajęcie pasa drogowego, zezwolenia</w:t>
      </w:r>
      <w:r w:rsidRPr="006E3554">
        <w:rPr>
          <w:rFonts w:ascii="Verdana" w:hAnsi="Verdana" w:cs="Arial"/>
          <w:spacing w:val="-3"/>
          <w:sz w:val="20"/>
        </w:rPr>
        <w:t xml:space="preserve"> na umieszczenie urządzeń w pasie drogowym, zakwaterowanie, itp.).</w:t>
      </w:r>
      <w:r w:rsidR="008F0F5D" w:rsidRPr="008F0F5D">
        <w:rPr>
          <w:rFonts w:ascii="Verdana" w:hAnsi="Verdana" w:cs="Arial"/>
          <w:spacing w:val="-3"/>
          <w:sz w:val="20"/>
        </w:rPr>
        <w:t xml:space="preserve"> </w:t>
      </w:r>
      <w:r w:rsidR="008F0F5D" w:rsidRPr="006E3554">
        <w:rPr>
          <w:rFonts w:ascii="Verdana" w:hAnsi="Verdana" w:cs="Arial"/>
          <w:spacing w:val="-3"/>
          <w:sz w:val="20"/>
        </w:rPr>
        <w:t>Zamawiający w terminie określonym w dokumencie Dane Kontraktowe przekaże Wykonawcy Plac Budow</w:t>
      </w:r>
      <w:r w:rsidR="008F0F5D">
        <w:rPr>
          <w:rFonts w:ascii="Verdana" w:hAnsi="Verdana" w:cs="Arial"/>
          <w:spacing w:val="-3"/>
          <w:sz w:val="20"/>
        </w:rPr>
        <w:t>y</w:t>
      </w:r>
      <w:r w:rsidR="008F0F5D" w:rsidRPr="008F0F5D">
        <w:rPr>
          <w:rFonts w:ascii="Verdana" w:hAnsi="Verdana" w:cs="Arial"/>
          <w:spacing w:val="-3"/>
          <w:sz w:val="20"/>
        </w:rPr>
        <w:t>.</w:t>
      </w:r>
    </w:p>
    <w:p w14:paraId="3403F4CD" w14:textId="77777777" w:rsidR="00FE2A11" w:rsidRPr="00BA4B89" w:rsidRDefault="00FE2A11"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6D31F29" w14:textId="302D28FE" w:rsidR="00F44799" w:rsidRPr="00BA4B89" w:rsidRDefault="00F4479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Na Wykonawcy spoczywa odpowiedzialność za ochronę znaków geodezyjnych, w tym </w:t>
      </w:r>
      <w:r w:rsidR="008F5C5D" w:rsidRPr="00BA4B89">
        <w:rPr>
          <w:rFonts w:ascii="Verdana" w:hAnsi="Verdana" w:cs="Arial"/>
          <w:spacing w:val="-3"/>
          <w:sz w:val="20"/>
        </w:rPr>
        <w:t xml:space="preserve">punktów </w:t>
      </w:r>
      <w:r w:rsidRPr="00BA4B89">
        <w:rPr>
          <w:rFonts w:ascii="Verdana" w:hAnsi="Verdana" w:cs="Arial"/>
          <w:spacing w:val="-3"/>
          <w:sz w:val="20"/>
        </w:rPr>
        <w:t>granicznych i punktów osnowy geodezyjnej do chwili</w:t>
      </w:r>
      <w:r w:rsidR="00346578" w:rsidRPr="00BA4B89">
        <w:rPr>
          <w:rFonts w:ascii="Verdana" w:hAnsi="Verdana" w:cs="Arial"/>
          <w:spacing w:val="-3"/>
          <w:sz w:val="20"/>
        </w:rPr>
        <w:t xml:space="preserve"> wystawienia przez Inżyniera Świadectwa Wykonania</w:t>
      </w:r>
      <w:r w:rsidRPr="00BA4B89">
        <w:rPr>
          <w:rFonts w:ascii="Verdana" w:hAnsi="Verdana" w:cs="Arial"/>
          <w:spacing w:val="-3"/>
          <w:sz w:val="20"/>
        </w:rPr>
        <w:t xml:space="preserve">. Uszkodzone lub zniszczone znaki geodezyjne Wykonawca odtworzy </w:t>
      </w:r>
      <w:r w:rsidR="00284E82" w:rsidRPr="00BA4B89">
        <w:rPr>
          <w:rFonts w:ascii="Verdana" w:hAnsi="Verdana" w:cs="Arial"/>
          <w:spacing w:val="-3"/>
          <w:sz w:val="20"/>
        </w:rPr>
        <w:t xml:space="preserve">lub wznowi </w:t>
      </w:r>
      <w:r w:rsidR="000F6F30">
        <w:rPr>
          <w:rFonts w:ascii="Verdana" w:hAnsi="Verdana" w:cs="Arial"/>
          <w:spacing w:val="-3"/>
          <w:sz w:val="20"/>
        </w:rPr>
        <w:br/>
      </w:r>
      <w:r w:rsidRPr="00BA4B89">
        <w:rPr>
          <w:rFonts w:ascii="Verdana" w:hAnsi="Verdana" w:cs="Arial"/>
          <w:spacing w:val="-3"/>
          <w:sz w:val="20"/>
        </w:rPr>
        <w:t>i utrwali na własny koszt.</w:t>
      </w:r>
    </w:p>
    <w:p w14:paraId="3C5F34B2" w14:textId="77777777" w:rsidR="00AF2B7E" w:rsidRPr="00BA4B89" w:rsidRDefault="00AF2B7E"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38EFC82" w14:textId="03790F78" w:rsidR="00CC69EE" w:rsidRDefault="00DB4500"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Na Wykonawcy spoczywa obowi</w:t>
      </w:r>
      <w:r w:rsidRPr="00BA4B89">
        <w:rPr>
          <w:rFonts w:ascii="Verdana" w:hAnsi="Verdana" w:cs="Arial" w:hint="eastAsia"/>
          <w:spacing w:val="-3"/>
          <w:sz w:val="20"/>
        </w:rPr>
        <w:t>ą</w:t>
      </w:r>
      <w:r w:rsidRPr="00BA4B89">
        <w:rPr>
          <w:rFonts w:ascii="Verdana" w:hAnsi="Verdana" w:cs="Arial"/>
          <w:spacing w:val="-3"/>
          <w:sz w:val="20"/>
        </w:rPr>
        <w:t>zek za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ż</w:t>
      </w:r>
      <w:r w:rsidRPr="00BA4B89">
        <w:rPr>
          <w:rFonts w:ascii="Verdana" w:hAnsi="Verdana" w:cs="Arial"/>
          <w:spacing w:val="-3"/>
          <w:sz w:val="20"/>
        </w:rPr>
        <w:t>enia osnowy geodezyjnej, grawimetrycznej lub magnetycznej (w uzgodnieniu z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ciwymi Organami S</w:t>
      </w:r>
      <w:r w:rsidRPr="00BA4B89">
        <w:rPr>
          <w:rFonts w:ascii="Verdana" w:hAnsi="Verdana" w:cs="Arial" w:hint="eastAsia"/>
          <w:spacing w:val="-3"/>
          <w:sz w:val="20"/>
        </w:rPr>
        <w:t>ł</w:t>
      </w:r>
      <w:r w:rsidRPr="00BA4B89">
        <w:rPr>
          <w:rFonts w:ascii="Verdana" w:hAnsi="Verdana" w:cs="Arial"/>
          <w:spacing w:val="-3"/>
          <w:sz w:val="20"/>
        </w:rPr>
        <w:t>u</w:t>
      </w:r>
      <w:r w:rsidRPr="00BA4B89">
        <w:rPr>
          <w:rFonts w:ascii="Verdana" w:hAnsi="Verdana" w:cs="Arial" w:hint="eastAsia"/>
          <w:spacing w:val="-3"/>
          <w:sz w:val="20"/>
        </w:rPr>
        <w:t>ż</w:t>
      </w:r>
      <w:r w:rsidRPr="00BA4B89">
        <w:rPr>
          <w:rFonts w:ascii="Verdana" w:hAnsi="Verdana" w:cs="Arial"/>
          <w:spacing w:val="-3"/>
          <w:sz w:val="20"/>
        </w:rPr>
        <w:t>by Geodezyjnej) w miejscach, gdzie inwestycja drogowa koliduje z osnow</w:t>
      </w:r>
      <w:r w:rsidRPr="00BA4B89">
        <w:rPr>
          <w:rFonts w:ascii="Verdana" w:hAnsi="Verdana" w:cs="Arial" w:hint="eastAsia"/>
          <w:spacing w:val="-3"/>
          <w:sz w:val="20"/>
        </w:rPr>
        <w:t>ą</w:t>
      </w:r>
      <w:r w:rsidRPr="00BA4B89">
        <w:rPr>
          <w:rFonts w:ascii="Verdana" w:hAnsi="Verdana" w:cs="Arial"/>
          <w:spacing w:val="-3"/>
          <w:sz w:val="20"/>
        </w:rPr>
        <w:t xml:space="preserve"> istniej</w:t>
      </w:r>
      <w:r w:rsidRPr="00BA4B89">
        <w:rPr>
          <w:rFonts w:ascii="Verdana" w:hAnsi="Verdana" w:cs="Arial" w:hint="eastAsia"/>
          <w:spacing w:val="-3"/>
          <w:sz w:val="20"/>
        </w:rPr>
        <w:t>ą</w:t>
      </w:r>
      <w:r w:rsidRPr="00BA4B89">
        <w:rPr>
          <w:rFonts w:ascii="Verdana" w:hAnsi="Verdana" w:cs="Arial"/>
          <w:spacing w:val="-3"/>
          <w:sz w:val="20"/>
        </w:rPr>
        <w:t>c</w:t>
      </w:r>
      <w:r w:rsidRPr="00BA4B89">
        <w:rPr>
          <w:rFonts w:ascii="Verdana" w:hAnsi="Verdana" w:cs="Arial" w:hint="eastAsia"/>
          <w:spacing w:val="-3"/>
          <w:sz w:val="20"/>
        </w:rPr>
        <w:t>ą</w:t>
      </w:r>
      <w:r w:rsidRPr="00BA4B89">
        <w:rPr>
          <w:rFonts w:ascii="Verdana" w:hAnsi="Verdana" w:cs="Arial"/>
          <w:spacing w:val="-3"/>
          <w:sz w:val="20"/>
        </w:rPr>
        <w:t xml:space="preserve">, która musi ulec likwidacji lub gdzie korzystanie </w:t>
      </w:r>
      <w:r w:rsidR="007579E4">
        <w:rPr>
          <w:rFonts w:ascii="Verdana" w:hAnsi="Verdana" w:cs="Arial"/>
          <w:spacing w:val="-3"/>
          <w:sz w:val="20"/>
        </w:rPr>
        <w:br/>
      </w:r>
      <w:r w:rsidRPr="00BA4B89">
        <w:rPr>
          <w:rFonts w:ascii="Verdana" w:hAnsi="Verdana" w:cs="Arial"/>
          <w:spacing w:val="-3"/>
          <w:sz w:val="20"/>
        </w:rPr>
        <w:t>z istniej</w:t>
      </w:r>
      <w:r w:rsidRPr="00BA4B89">
        <w:rPr>
          <w:rFonts w:ascii="Verdana" w:hAnsi="Verdana" w:cs="Arial" w:hint="eastAsia"/>
          <w:spacing w:val="-3"/>
          <w:sz w:val="20"/>
        </w:rPr>
        <w:t>ą</w:t>
      </w:r>
      <w:r w:rsidRPr="00BA4B89">
        <w:rPr>
          <w:rFonts w:ascii="Verdana" w:hAnsi="Verdana" w:cs="Arial"/>
          <w:spacing w:val="-3"/>
          <w:sz w:val="20"/>
        </w:rPr>
        <w:t>cych punktów osnowy na skutek realizacji inwestycji stanie si</w:t>
      </w:r>
      <w:r w:rsidRPr="00BA4B89">
        <w:rPr>
          <w:rFonts w:ascii="Verdana" w:hAnsi="Verdana" w:cs="Arial" w:hint="eastAsia"/>
          <w:spacing w:val="-3"/>
          <w:sz w:val="20"/>
        </w:rPr>
        <w:t>ę</w:t>
      </w:r>
      <w:r w:rsidRPr="00BA4B89">
        <w:rPr>
          <w:rFonts w:ascii="Verdana" w:hAnsi="Verdana" w:cs="Arial"/>
          <w:spacing w:val="-3"/>
          <w:sz w:val="20"/>
        </w:rPr>
        <w:t xml:space="preserve"> niemo</w:t>
      </w:r>
      <w:r w:rsidRPr="00BA4B89">
        <w:rPr>
          <w:rFonts w:ascii="Verdana" w:hAnsi="Verdana" w:cs="Arial" w:hint="eastAsia"/>
          <w:spacing w:val="-3"/>
          <w:sz w:val="20"/>
        </w:rPr>
        <w:t>ż</w:t>
      </w:r>
      <w:r w:rsidRPr="00BA4B89">
        <w:rPr>
          <w:rFonts w:ascii="Verdana" w:hAnsi="Verdana" w:cs="Arial"/>
          <w:spacing w:val="-3"/>
          <w:sz w:val="20"/>
        </w:rPr>
        <w:t>liwe. Koszt Wykonawcy obejmuje ca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ść</w:t>
      </w:r>
      <w:r w:rsidRPr="00BA4B89">
        <w:rPr>
          <w:rFonts w:ascii="Verdana" w:hAnsi="Verdana" w:cs="Arial"/>
          <w:spacing w:val="-3"/>
          <w:sz w:val="20"/>
        </w:rPr>
        <w:t xml:space="preserve"> robót, materia</w:t>
      </w:r>
      <w:r w:rsidRPr="00BA4B89">
        <w:rPr>
          <w:rFonts w:ascii="Verdana" w:hAnsi="Verdana" w:cs="Arial" w:hint="eastAsia"/>
          <w:spacing w:val="-3"/>
          <w:sz w:val="20"/>
        </w:rPr>
        <w:t>łó</w:t>
      </w:r>
      <w:r w:rsidRPr="00BA4B89">
        <w:rPr>
          <w:rFonts w:ascii="Verdana" w:hAnsi="Verdana" w:cs="Arial"/>
          <w:spacing w:val="-3"/>
          <w:sz w:val="20"/>
        </w:rPr>
        <w:t>w i op</w:t>
      </w:r>
      <w:r w:rsidRPr="00BA4B89">
        <w:rPr>
          <w:rFonts w:ascii="Verdana" w:hAnsi="Verdana" w:cs="Arial" w:hint="eastAsia"/>
          <w:spacing w:val="-3"/>
          <w:sz w:val="20"/>
        </w:rPr>
        <w:t>ł</w:t>
      </w:r>
      <w:r w:rsidRPr="00BA4B89">
        <w:rPr>
          <w:rFonts w:ascii="Verdana" w:hAnsi="Verdana" w:cs="Arial"/>
          <w:spacing w:val="-3"/>
          <w:sz w:val="20"/>
        </w:rPr>
        <w:t>at niezb</w:t>
      </w:r>
      <w:r w:rsidRPr="00BA4B89">
        <w:rPr>
          <w:rFonts w:ascii="Verdana" w:hAnsi="Verdana" w:cs="Arial" w:hint="eastAsia"/>
          <w:spacing w:val="-3"/>
          <w:sz w:val="20"/>
        </w:rPr>
        <w:t>ę</w:t>
      </w:r>
      <w:r w:rsidRPr="00BA4B89">
        <w:rPr>
          <w:rFonts w:ascii="Verdana" w:hAnsi="Verdana" w:cs="Arial"/>
          <w:spacing w:val="-3"/>
          <w:sz w:val="20"/>
        </w:rPr>
        <w:t>dnych do za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ż</w:t>
      </w:r>
      <w:r w:rsidRPr="00BA4B89">
        <w:rPr>
          <w:rFonts w:ascii="Verdana" w:hAnsi="Verdana" w:cs="Arial"/>
          <w:spacing w:val="-3"/>
          <w:sz w:val="20"/>
        </w:rPr>
        <w:t>enia w pe</w:t>
      </w:r>
      <w:r w:rsidRPr="00BA4B89">
        <w:rPr>
          <w:rFonts w:ascii="Verdana" w:hAnsi="Verdana" w:cs="Arial" w:hint="eastAsia"/>
          <w:spacing w:val="-3"/>
          <w:sz w:val="20"/>
        </w:rPr>
        <w:t>ł</w:t>
      </w:r>
      <w:r w:rsidRPr="00BA4B89">
        <w:rPr>
          <w:rFonts w:ascii="Verdana" w:hAnsi="Verdana" w:cs="Arial"/>
          <w:spacing w:val="-3"/>
          <w:sz w:val="20"/>
        </w:rPr>
        <w:t>ni funkcjonalnej osnowy przyj</w:t>
      </w:r>
      <w:r w:rsidRPr="00BA4B89">
        <w:rPr>
          <w:rFonts w:ascii="Verdana" w:hAnsi="Verdana" w:cs="Arial" w:hint="eastAsia"/>
          <w:spacing w:val="-3"/>
          <w:sz w:val="20"/>
        </w:rPr>
        <w:t>ę</w:t>
      </w:r>
      <w:r w:rsidRPr="00BA4B89">
        <w:rPr>
          <w:rFonts w:ascii="Verdana" w:hAnsi="Verdana" w:cs="Arial"/>
          <w:spacing w:val="-3"/>
          <w:sz w:val="20"/>
        </w:rPr>
        <w:t>tej przez Organy S</w:t>
      </w:r>
      <w:r w:rsidRPr="00BA4B89">
        <w:rPr>
          <w:rFonts w:ascii="Verdana" w:hAnsi="Verdana" w:cs="Arial" w:hint="eastAsia"/>
          <w:spacing w:val="-3"/>
          <w:sz w:val="20"/>
        </w:rPr>
        <w:t>ł</w:t>
      </w:r>
      <w:r w:rsidRPr="00BA4B89">
        <w:rPr>
          <w:rFonts w:ascii="Verdana" w:hAnsi="Verdana" w:cs="Arial"/>
          <w:spacing w:val="-3"/>
          <w:sz w:val="20"/>
        </w:rPr>
        <w:t>u</w:t>
      </w:r>
      <w:r w:rsidRPr="00BA4B89">
        <w:rPr>
          <w:rFonts w:ascii="Verdana" w:hAnsi="Verdana" w:cs="Arial" w:hint="eastAsia"/>
          <w:spacing w:val="-3"/>
          <w:sz w:val="20"/>
        </w:rPr>
        <w:t>ż</w:t>
      </w:r>
      <w:r w:rsidRPr="00BA4B89">
        <w:rPr>
          <w:rFonts w:ascii="Verdana" w:hAnsi="Verdana" w:cs="Arial"/>
          <w:spacing w:val="-3"/>
          <w:sz w:val="20"/>
        </w:rPr>
        <w:t>by Geodezyjnej. Zakres osnowy niezb</w:t>
      </w:r>
      <w:r w:rsidRPr="00BA4B89">
        <w:rPr>
          <w:rFonts w:ascii="Verdana" w:hAnsi="Verdana" w:cs="Arial" w:hint="eastAsia"/>
          <w:spacing w:val="-3"/>
          <w:sz w:val="20"/>
        </w:rPr>
        <w:t>ę</w:t>
      </w:r>
      <w:r w:rsidRPr="00BA4B89">
        <w:rPr>
          <w:rFonts w:ascii="Verdana" w:hAnsi="Verdana" w:cs="Arial"/>
          <w:spacing w:val="-3"/>
          <w:sz w:val="20"/>
        </w:rPr>
        <w:t>dnej do za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ż</w:t>
      </w:r>
      <w:r w:rsidRPr="00BA4B89">
        <w:rPr>
          <w:rFonts w:ascii="Verdana" w:hAnsi="Verdana" w:cs="Arial"/>
          <w:spacing w:val="-3"/>
          <w:sz w:val="20"/>
        </w:rPr>
        <w:t>enia oraz termin w jakim nale</w:t>
      </w:r>
      <w:r w:rsidRPr="00BA4B89">
        <w:rPr>
          <w:rFonts w:ascii="Verdana" w:hAnsi="Verdana" w:cs="Arial" w:hint="eastAsia"/>
          <w:spacing w:val="-3"/>
          <w:sz w:val="20"/>
        </w:rPr>
        <w:t>ż</w:t>
      </w:r>
      <w:r w:rsidRPr="00BA4B89">
        <w:rPr>
          <w:rFonts w:ascii="Verdana" w:hAnsi="Verdana" w:cs="Arial"/>
          <w:spacing w:val="-3"/>
          <w:sz w:val="20"/>
        </w:rPr>
        <w:t>y osnow</w:t>
      </w:r>
      <w:r w:rsidRPr="00BA4B89">
        <w:rPr>
          <w:rFonts w:ascii="Verdana" w:hAnsi="Verdana" w:cs="Arial" w:hint="eastAsia"/>
          <w:spacing w:val="-3"/>
          <w:sz w:val="20"/>
        </w:rPr>
        <w:t>ę</w:t>
      </w:r>
      <w:r w:rsidRPr="00BA4B89">
        <w:rPr>
          <w:rFonts w:ascii="Verdana" w:hAnsi="Verdana" w:cs="Arial"/>
          <w:spacing w:val="-3"/>
          <w:sz w:val="20"/>
        </w:rPr>
        <w:t xml:space="preserve"> za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ż</w:t>
      </w:r>
      <w:r w:rsidRPr="00BA4B89">
        <w:rPr>
          <w:rFonts w:ascii="Verdana" w:hAnsi="Verdana" w:cs="Arial"/>
          <w:spacing w:val="-3"/>
          <w:sz w:val="20"/>
        </w:rPr>
        <w:t>y</w:t>
      </w:r>
      <w:r w:rsidRPr="00BA4B89">
        <w:rPr>
          <w:rFonts w:ascii="Verdana" w:hAnsi="Verdana" w:cs="Arial" w:hint="eastAsia"/>
          <w:spacing w:val="-3"/>
          <w:sz w:val="20"/>
        </w:rPr>
        <w:t>ć</w:t>
      </w:r>
      <w:r w:rsidRPr="00BA4B89">
        <w:rPr>
          <w:rFonts w:ascii="Verdana" w:hAnsi="Verdana" w:cs="Arial"/>
          <w:spacing w:val="-3"/>
          <w:sz w:val="20"/>
        </w:rPr>
        <w:t xml:space="preserve"> Wykonawca winien uzgodni</w:t>
      </w:r>
      <w:r w:rsidRPr="00BA4B89">
        <w:rPr>
          <w:rFonts w:ascii="Verdana" w:hAnsi="Verdana" w:cs="Arial" w:hint="eastAsia"/>
          <w:spacing w:val="-3"/>
          <w:sz w:val="20"/>
        </w:rPr>
        <w:t>ć</w:t>
      </w:r>
      <w:r w:rsidRPr="00BA4B89">
        <w:rPr>
          <w:rFonts w:ascii="Verdana" w:hAnsi="Verdana" w:cs="Arial"/>
          <w:spacing w:val="-3"/>
          <w:sz w:val="20"/>
        </w:rPr>
        <w:t xml:space="preserve"> z Organami S</w:t>
      </w:r>
      <w:r w:rsidRPr="00BA4B89">
        <w:rPr>
          <w:rFonts w:ascii="Verdana" w:hAnsi="Verdana" w:cs="Arial" w:hint="eastAsia"/>
          <w:spacing w:val="-3"/>
          <w:sz w:val="20"/>
        </w:rPr>
        <w:t>ł</w:t>
      </w:r>
      <w:r w:rsidRPr="00BA4B89">
        <w:rPr>
          <w:rFonts w:ascii="Verdana" w:hAnsi="Verdana" w:cs="Arial"/>
          <w:spacing w:val="-3"/>
          <w:sz w:val="20"/>
        </w:rPr>
        <w:t>u</w:t>
      </w:r>
      <w:r w:rsidRPr="00BA4B89">
        <w:rPr>
          <w:rFonts w:ascii="Verdana" w:hAnsi="Verdana" w:cs="Arial" w:hint="eastAsia"/>
          <w:spacing w:val="-3"/>
          <w:sz w:val="20"/>
        </w:rPr>
        <w:t>ż</w:t>
      </w:r>
      <w:r w:rsidRPr="00BA4B89">
        <w:rPr>
          <w:rFonts w:ascii="Verdana" w:hAnsi="Verdana" w:cs="Arial"/>
          <w:spacing w:val="-3"/>
          <w:sz w:val="20"/>
        </w:rPr>
        <w:t>by Geodezyjnej jeszcze przed rozpocz</w:t>
      </w:r>
      <w:r w:rsidRPr="00BA4B89">
        <w:rPr>
          <w:rFonts w:ascii="Verdana" w:hAnsi="Verdana" w:cs="Arial" w:hint="eastAsia"/>
          <w:spacing w:val="-3"/>
          <w:sz w:val="20"/>
        </w:rPr>
        <w:t>ę</w:t>
      </w:r>
      <w:r w:rsidRPr="00BA4B89">
        <w:rPr>
          <w:rFonts w:ascii="Verdana" w:hAnsi="Verdana" w:cs="Arial"/>
          <w:spacing w:val="-3"/>
          <w:sz w:val="20"/>
        </w:rPr>
        <w:t>ciem robót budowlanych stanowi</w:t>
      </w:r>
      <w:r w:rsidRPr="00BA4B89">
        <w:rPr>
          <w:rFonts w:ascii="Verdana" w:hAnsi="Verdana" w:cs="Arial" w:hint="eastAsia"/>
          <w:spacing w:val="-3"/>
          <w:sz w:val="20"/>
        </w:rPr>
        <w:t>ą</w:t>
      </w:r>
      <w:r w:rsidRPr="00BA4B89">
        <w:rPr>
          <w:rFonts w:ascii="Verdana" w:hAnsi="Verdana" w:cs="Arial"/>
          <w:spacing w:val="-3"/>
          <w:sz w:val="20"/>
        </w:rPr>
        <w:t>cych przedmiot zamówienia.</w:t>
      </w:r>
    </w:p>
    <w:p w14:paraId="68F67D73" w14:textId="77777777" w:rsidR="007D03CC" w:rsidRPr="00BA4B89" w:rsidRDefault="007D03CC"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F79E0FE" w14:textId="2A3A92CB" w:rsidR="00CC69EE" w:rsidRPr="00BA4B89" w:rsidRDefault="00CC69EE"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jest zobowiązany do utrzymania </w:t>
      </w:r>
      <w:r w:rsidR="00B4119E" w:rsidRPr="00BA4B89">
        <w:rPr>
          <w:rFonts w:ascii="Verdana" w:hAnsi="Verdana" w:cs="Arial"/>
          <w:spacing w:val="-3"/>
          <w:sz w:val="20"/>
        </w:rPr>
        <w:t xml:space="preserve">Placu Budowy </w:t>
      </w:r>
      <w:r w:rsidR="008F5C5D" w:rsidRPr="00BA4B89">
        <w:rPr>
          <w:rFonts w:ascii="Verdana" w:hAnsi="Verdana" w:cs="Arial"/>
          <w:spacing w:val="-3"/>
          <w:sz w:val="20"/>
        </w:rPr>
        <w:t xml:space="preserve">od daty przekazania Placu Budowy </w:t>
      </w:r>
      <w:r w:rsidR="00B70BD1" w:rsidRPr="00BA4B89">
        <w:rPr>
          <w:rFonts w:ascii="Verdana" w:hAnsi="Verdana" w:cs="Arial"/>
          <w:spacing w:val="-3"/>
          <w:sz w:val="20"/>
        </w:rPr>
        <w:t>przez</w:t>
      </w:r>
      <w:r w:rsidR="008F5C5D" w:rsidRPr="00BA4B89">
        <w:rPr>
          <w:rFonts w:ascii="Verdana" w:hAnsi="Verdana" w:cs="Arial"/>
          <w:spacing w:val="-3"/>
          <w:sz w:val="20"/>
        </w:rPr>
        <w:t xml:space="preserve"> Zamawiaj</w:t>
      </w:r>
      <w:r w:rsidR="008F5C5D" w:rsidRPr="00BA4B89">
        <w:rPr>
          <w:rFonts w:ascii="Verdana" w:hAnsi="Verdana" w:cs="Arial" w:hint="eastAsia"/>
          <w:spacing w:val="-3"/>
          <w:sz w:val="20"/>
        </w:rPr>
        <w:t>ą</w:t>
      </w:r>
      <w:r w:rsidR="008F5C5D" w:rsidRPr="00BA4B89">
        <w:rPr>
          <w:rFonts w:ascii="Verdana" w:hAnsi="Verdana" w:cs="Arial"/>
          <w:spacing w:val="-3"/>
          <w:sz w:val="20"/>
        </w:rPr>
        <w:t xml:space="preserve">cego </w:t>
      </w:r>
      <w:r w:rsidRPr="00BA4B89">
        <w:rPr>
          <w:rFonts w:ascii="Verdana" w:hAnsi="Verdana" w:cs="Arial"/>
          <w:spacing w:val="-3"/>
          <w:sz w:val="20"/>
        </w:rPr>
        <w:t xml:space="preserve">do </w:t>
      </w:r>
      <w:r w:rsidR="00230BDD" w:rsidRPr="00BA4B89">
        <w:rPr>
          <w:rFonts w:ascii="Verdana" w:hAnsi="Verdana" w:cs="Arial"/>
          <w:spacing w:val="-3"/>
          <w:sz w:val="20"/>
        </w:rPr>
        <w:t xml:space="preserve">daty wskazanej </w:t>
      </w:r>
      <w:r w:rsidR="00676414" w:rsidRPr="00BA4B89">
        <w:rPr>
          <w:rFonts w:ascii="Verdana" w:hAnsi="Verdana" w:cs="Arial"/>
          <w:spacing w:val="-3"/>
          <w:sz w:val="20"/>
        </w:rPr>
        <w:t xml:space="preserve">przez Inżyniera </w:t>
      </w:r>
      <w:r w:rsidR="00230BDD" w:rsidRPr="00BA4B89">
        <w:rPr>
          <w:rFonts w:ascii="Verdana" w:hAnsi="Verdana" w:cs="Arial"/>
          <w:spacing w:val="-3"/>
          <w:sz w:val="20"/>
        </w:rPr>
        <w:t>w Świadectw</w:t>
      </w:r>
      <w:r w:rsidR="00E425B9" w:rsidRPr="00BA4B89">
        <w:rPr>
          <w:rFonts w:ascii="Verdana" w:hAnsi="Verdana" w:cs="Arial"/>
          <w:spacing w:val="-3"/>
          <w:sz w:val="20"/>
        </w:rPr>
        <w:t>ie</w:t>
      </w:r>
      <w:r w:rsidR="00230BDD" w:rsidRPr="00BA4B89">
        <w:rPr>
          <w:rFonts w:ascii="Verdana" w:hAnsi="Verdana" w:cs="Arial"/>
          <w:spacing w:val="-3"/>
          <w:sz w:val="20"/>
        </w:rPr>
        <w:t xml:space="preserve"> Przejęcia</w:t>
      </w:r>
      <w:r w:rsidR="004C0D47" w:rsidRPr="00BA4B89">
        <w:rPr>
          <w:rFonts w:ascii="Verdana" w:hAnsi="Verdana" w:cs="Arial"/>
          <w:spacing w:val="-3"/>
          <w:sz w:val="20"/>
        </w:rPr>
        <w:t xml:space="preserve"> Robót lub Części Robót</w:t>
      </w:r>
      <w:r w:rsidR="00676414" w:rsidRPr="00BA4B89">
        <w:rPr>
          <w:rFonts w:ascii="Verdana" w:hAnsi="Verdana" w:cs="Arial"/>
          <w:spacing w:val="-3"/>
          <w:sz w:val="20"/>
        </w:rPr>
        <w:t>. W przypadku przej</w:t>
      </w:r>
      <w:r w:rsidR="00676414" w:rsidRPr="00BA4B89">
        <w:rPr>
          <w:rFonts w:ascii="Verdana" w:hAnsi="Verdana" w:cs="Arial" w:hint="eastAsia"/>
          <w:spacing w:val="-3"/>
          <w:sz w:val="20"/>
        </w:rPr>
        <w:t>ę</w:t>
      </w:r>
      <w:r w:rsidR="00676414" w:rsidRPr="00BA4B89">
        <w:rPr>
          <w:rFonts w:ascii="Verdana" w:hAnsi="Verdana" w:cs="Arial"/>
          <w:spacing w:val="-3"/>
          <w:sz w:val="20"/>
        </w:rPr>
        <w:t>cia przez Zamawiaj</w:t>
      </w:r>
      <w:r w:rsidR="00676414" w:rsidRPr="00BA4B89">
        <w:rPr>
          <w:rFonts w:ascii="Verdana" w:hAnsi="Verdana" w:cs="Arial" w:hint="eastAsia"/>
          <w:spacing w:val="-3"/>
          <w:sz w:val="20"/>
        </w:rPr>
        <w:t>ą</w:t>
      </w:r>
      <w:r w:rsidR="00676414" w:rsidRPr="00BA4B89">
        <w:rPr>
          <w:rFonts w:ascii="Verdana" w:hAnsi="Verdana" w:cs="Arial"/>
          <w:spacing w:val="-3"/>
          <w:sz w:val="20"/>
        </w:rPr>
        <w:t>cego Cz</w:t>
      </w:r>
      <w:r w:rsidR="00676414" w:rsidRPr="00BA4B89">
        <w:rPr>
          <w:rFonts w:ascii="Verdana" w:hAnsi="Verdana" w:cs="Arial" w:hint="eastAsia"/>
          <w:spacing w:val="-3"/>
          <w:sz w:val="20"/>
        </w:rPr>
        <w:t>ęś</w:t>
      </w:r>
      <w:r w:rsidR="00676414" w:rsidRPr="00BA4B89">
        <w:rPr>
          <w:rFonts w:ascii="Verdana" w:hAnsi="Verdana" w:cs="Arial"/>
          <w:spacing w:val="-3"/>
          <w:sz w:val="20"/>
        </w:rPr>
        <w:t>ci Robót Wykonawca ma obowi</w:t>
      </w:r>
      <w:r w:rsidR="00676414" w:rsidRPr="00BA4B89">
        <w:rPr>
          <w:rFonts w:ascii="Verdana" w:hAnsi="Verdana" w:cs="Arial" w:hint="eastAsia"/>
          <w:spacing w:val="-3"/>
          <w:sz w:val="20"/>
        </w:rPr>
        <w:t>ą</w:t>
      </w:r>
      <w:r w:rsidR="00676414" w:rsidRPr="00BA4B89">
        <w:rPr>
          <w:rFonts w:ascii="Verdana" w:hAnsi="Verdana" w:cs="Arial"/>
          <w:spacing w:val="-3"/>
          <w:sz w:val="20"/>
        </w:rPr>
        <w:t>zek utrzymywa</w:t>
      </w:r>
      <w:r w:rsidR="00676414" w:rsidRPr="00BA4B89">
        <w:rPr>
          <w:rFonts w:ascii="Verdana" w:hAnsi="Verdana" w:cs="Arial" w:hint="eastAsia"/>
          <w:spacing w:val="-3"/>
          <w:sz w:val="20"/>
        </w:rPr>
        <w:t>ć</w:t>
      </w:r>
      <w:r w:rsidR="00676414" w:rsidRPr="00BA4B89">
        <w:rPr>
          <w:rFonts w:ascii="Verdana" w:hAnsi="Verdana" w:cs="Arial"/>
          <w:spacing w:val="-3"/>
          <w:sz w:val="20"/>
        </w:rPr>
        <w:t xml:space="preserve"> pozosta</w:t>
      </w:r>
      <w:r w:rsidR="00676414" w:rsidRPr="00BA4B89">
        <w:rPr>
          <w:rFonts w:ascii="Verdana" w:hAnsi="Verdana" w:cs="Arial" w:hint="eastAsia"/>
          <w:spacing w:val="-3"/>
          <w:sz w:val="20"/>
        </w:rPr>
        <w:t>łą</w:t>
      </w:r>
      <w:r w:rsidR="00676414" w:rsidRPr="00BA4B89">
        <w:rPr>
          <w:rFonts w:ascii="Verdana" w:hAnsi="Verdana" w:cs="Arial"/>
          <w:spacing w:val="-3"/>
          <w:sz w:val="20"/>
        </w:rPr>
        <w:t xml:space="preserve"> cz</w:t>
      </w:r>
      <w:r w:rsidR="00676414" w:rsidRPr="00BA4B89">
        <w:rPr>
          <w:rFonts w:ascii="Verdana" w:hAnsi="Verdana" w:cs="Arial" w:hint="eastAsia"/>
          <w:spacing w:val="-3"/>
          <w:sz w:val="20"/>
        </w:rPr>
        <w:t>ęść</w:t>
      </w:r>
      <w:r w:rsidR="00676414" w:rsidRPr="00BA4B89">
        <w:rPr>
          <w:rFonts w:ascii="Verdana" w:hAnsi="Verdana" w:cs="Arial"/>
          <w:spacing w:val="-3"/>
          <w:sz w:val="20"/>
        </w:rPr>
        <w:t>/cz</w:t>
      </w:r>
      <w:r w:rsidR="00676414" w:rsidRPr="00BA4B89">
        <w:rPr>
          <w:rFonts w:ascii="Verdana" w:hAnsi="Verdana" w:cs="Arial" w:hint="eastAsia"/>
          <w:spacing w:val="-3"/>
          <w:sz w:val="20"/>
        </w:rPr>
        <w:t>ęś</w:t>
      </w:r>
      <w:r w:rsidR="00676414" w:rsidRPr="00BA4B89">
        <w:rPr>
          <w:rFonts w:ascii="Verdana" w:hAnsi="Verdana" w:cs="Arial"/>
          <w:spacing w:val="-3"/>
          <w:sz w:val="20"/>
        </w:rPr>
        <w:t>ci Placu Budowy, gdzie przej</w:t>
      </w:r>
      <w:r w:rsidR="00676414" w:rsidRPr="00BA4B89">
        <w:rPr>
          <w:rFonts w:ascii="Verdana" w:hAnsi="Verdana" w:cs="Arial" w:hint="eastAsia"/>
          <w:spacing w:val="-3"/>
          <w:sz w:val="20"/>
        </w:rPr>
        <w:t>ę</w:t>
      </w:r>
      <w:r w:rsidR="00676414" w:rsidRPr="00BA4B89">
        <w:rPr>
          <w:rFonts w:ascii="Verdana" w:hAnsi="Verdana" w:cs="Arial"/>
          <w:spacing w:val="-3"/>
          <w:sz w:val="20"/>
        </w:rPr>
        <w:t>cie Robót nie nast</w:t>
      </w:r>
      <w:r w:rsidR="00676414" w:rsidRPr="00BA4B89">
        <w:rPr>
          <w:rFonts w:ascii="Verdana" w:hAnsi="Verdana" w:cs="Arial" w:hint="eastAsia"/>
          <w:spacing w:val="-3"/>
          <w:sz w:val="20"/>
        </w:rPr>
        <w:t>ą</w:t>
      </w:r>
      <w:r w:rsidR="00676414" w:rsidRPr="00BA4B89">
        <w:rPr>
          <w:rFonts w:ascii="Verdana" w:hAnsi="Verdana" w:cs="Arial"/>
          <w:spacing w:val="-3"/>
          <w:sz w:val="20"/>
        </w:rPr>
        <w:t>pi</w:t>
      </w:r>
      <w:r w:rsidR="00676414" w:rsidRPr="00BA4B89">
        <w:rPr>
          <w:rFonts w:ascii="Verdana" w:hAnsi="Verdana" w:cs="Arial" w:hint="eastAsia"/>
          <w:spacing w:val="-3"/>
          <w:sz w:val="20"/>
        </w:rPr>
        <w:t>ł</w:t>
      </w:r>
      <w:r w:rsidR="00676414" w:rsidRPr="00BA4B89">
        <w:rPr>
          <w:rFonts w:ascii="Verdana" w:hAnsi="Verdana" w:cs="Arial"/>
          <w:spacing w:val="-3"/>
          <w:sz w:val="20"/>
        </w:rPr>
        <w:t>o.</w:t>
      </w:r>
      <w:r w:rsidR="00230BDD" w:rsidRPr="00BA4B89">
        <w:rPr>
          <w:rFonts w:ascii="Verdana" w:hAnsi="Verdana" w:cs="Arial"/>
          <w:spacing w:val="-3"/>
          <w:sz w:val="20"/>
        </w:rPr>
        <w:t xml:space="preserve"> </w:t>
      </w:r>
    </w:p>
    <w:p w14:paraId="71B93AF9" w14:textId="77777777" w:rsidR="00DE7629" w:rsidRPr="00BA4B89" w:rsidRDefault="00DE762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A186654" w14:textId="5D57F6ED" w:rsidR="00CC69EE" w:rsidRPr="00BA4B89" w:rsidRDefault="00CC69EE"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pisemnie potwierdzi konieczność egzekucyjnego przejęcia nieruchomości i będzie </w:t>
      </w:r>
      <w:r w:rsidR="007D03CC">
        <w:rPr>
          <w:rFonts w:ascii="Verdana" w:hAnsi="Verdana" w:cs="Arial"/>
          <w:spacing w:val="-3"/>
          <w:sz w:val="20"/>
        </w:rPr>
        <w:br/>
      </w:r>
      <w:r w:rsidRPr="00BA4B89">
        <w:rPr>
          <w:rFonts w:ascii="Verdana" w:hAnsi="Verdana" w:cs="Arial"/>
          <w:spacing w:val="-3"/>
          <w:sz w:val="20"/>
        </w:rPr>
        <w:t>w nim uczestniczył, zapewniając niezbędne zasoby</w:t>
      </w:r>
      <w:r w:rsidR="00544EA4" w:rsidRPr="00BA4B89">
        <w:rPr>
          <w:rFonts w:ascii="Verdana" w:hAnsi="Verdana" w:cs="Arial"/>
          <w:spacing w:val="-3"/>
          <w:sz w:val="20"/>
        </w:rPr>
        <w:t>,</w:t>
      </w:r>
      <w:r w:rsidRPr="00BA4B89">
        <w:rPr>
          <w:rFonts w:ascii="Verdana" w:hAnsi="Verdana" w:cs="Arial"/>
          <w:spacing w:val="-3"/>
          <w:sz w:val="20"/>
        </w:rPr>
        <w:t xml:space="preserve"> tj. zasoby umożliwiające wstęp na ogrodzoną </w:t>
      </w:r>
      <w:r w:rsidRPr="00BA4B89">
        <w:rPr>
          <w:rFonts w:ascii="Verdana" w:hAnsi="Verdana" w:cs="Arial"/>
          <w:spacing w:val="-3"/>
          <w:sz w:val="20"/>
        </w:rPr>
        <w:lastRenderedPageBreak/>
        <w:t>nieruchomość i otwarcie budynków (zasoby ludzkie oraz narzędzia</w:t>
      </w:r>
      <w:r w:rsidR="00544EA4" w:rsidRPr="00BA4B89">
        <w:rPr>
          <w:rFonts w:ascii="Verdana" w:hAnsi="Verdana" w:cs="Arial"/>
          <w:spacing w:val="-3"/>
          <w:sz w:val="20"/>
        </w:rPr>
        <w:t>,</w:t>
      </w:r>
      <w:r w:rsidRPr="00BA4B89">
        <w:rPr>
          <w:rFonts w:ascii="Verdana" w:hAnsi="Verdana" w:cs="Arial"/>
          <w:spacing w:val="-3"/>
          <w:sz w:val="20"/>
        </w:rPr>
        <w:t xml:space="preserve"> np. szlifierka kątowa, łom), zasoby umożliwiające odłączenie mediów (zasoby ludzkie – personel posiadający stosowne uprawnienia branżowe oraz narzędzia). Potwierdzenie konieczności egzekucyjnego przejęcia nieruchomości może nastąpić po podjęciu próby rozpoczęcia </w:t>
      </w:r>
      <w:r w:rsidR="004C12D9"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(pierwszych czynności </w:t>
      </w:r>
      <w:r w:rsidR="007D03CC">
        <w:rPr>
          <w:rFonts w:ascii="Verdana" w:hAnsi="Verdana" w:cs="Arial"/>
          <w:spacing w:val="-3"/>
          <w:sz w:val="20"/>
        </w:rPr>
        <w:br/>
      </w:r>
      <w:r w:rsidRPr="00BA4B89">
        <w:rPr>
          <w:rFonts w:ascii="Verdana" w:hAnsi="Verdana" w:cs="Arial"/>
          <w:spacing w:val="-3"/>
          <w:sz w:val="20"/>
        </w:rPr>
        <w:t xml:space="preserve">w ramach </w:t>
      </w:r>
      <w:r w:rsidR="00333867" w:rsidRPr="00BA4B89">
        <w:rPr>
          <w:rFonts w:ascii="Verdana" w:hAnsi="Verdana" w:cs="Arial"/>
          <w:spacing w:val="-3"/>
          <w:sz w:val="20"/>
        </w:rPr>
        <w:t>Robót</w:t>
      </w:r>
      <w:r w:rsidRPr="00BA4B89">
        <w:rPr>
          <w:rFonts w:ascii="Verdana" w:hAnsi="Verdana" w:cs="Arial"/>
          <w:spacing w:val="-3"/>
          <w:sz w:val="20"/>
        </w:rPr>
        <w:t xml:space="preserve">) na danej działce. W przypadku braku możliwości przeprowadzenia </w:t>
      </w:r>
      <w:r w:rsidR="004C12D9"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Wykonawca sporządzi notatkę umożliwiającą wszczęcie postępowania egzekucyjnego. Notatka winna być sporządzona z udziałem właściciela/użytkownika wieczystego/władającego. Winno </w:t>
      </w:r>
      <w:r w:rsidR="007D03CC">
        <w:rPr>
          <w:rFonts w:ascii="Verdana" w:hAnsi="Verdana" w:cs="Arial"/>
          <w:spacing w:val="-3"/>
          <w:sz w:val="20"/>
        </w:rPr>
        <w:br/>
      </w:r>
      <w:r w:rsidRPr="00BA4B89">
        <w:rPr>
          <w:rFonts w:ascii="Verdana" w:hAnsi="Verdana" w:cs="Arial"/>
          <w:spacing w:val="-3"/>
          <w:sz w:val="20"/>
        </w:rPr>
        <w:t xml:space="preserve">z niej wynikać, że Wykonawca zamierzał przeprowadzić </w:t>
      </w:r>
      <w:r w:rsidR="004C12D9" w:rsidRPr="00BA4B89">
        <w:rPr>
          <w:rFonts w:ascii="Verdana" w:hAnsi="Verdana" w:cs="Arial"/>
          <w:spacing w:val="-3"/>
          <w:sz w:val="20"/>
        </w:rPr>
        <w:t>r</w:t>
      </w:r>
      <w:r w:rsidR="007113DA" w:rsidRPr="00BA4B89">
        <w:rPr>
          <w:rFonts w:ascii="Verdana" w:hAnsi="Verdana" w:cs="Arial"/>
          <w:spacing w:val="-3"/>
          <w:sz w:val="20"/>
        </w:rPr>
        <w:t xml:space="preserve">oboty </w:t>
      </w:r>
      <w:r w:rsidRPr="00BA4B89">
        <w:rPr>
          <w:rFonts w:ascii="Verdana" w:hAnsi="Verdana" w:cs="Arial"/>
          <w:spacing w:val="-3"/>
          <w:sz w:val="20"/>
        </w:rPr>
        <w:t xml:space="preserve">na danej działce, jednak właściciel/użytkownik wieczysty/władający uniemożliwił wykonanie tych </w:t>
      </w:r>
      <w:r w:rsidR="0077076A" w:rsidRPr="00BA4B89">
        <w:rPr>
          <w:rFonts w:ascii="Verdana" w:hAnsi="Verdana" w:cs="Arial"/>
          <w:spacing w:val="-3"/>
          <w:sz w:val="20"/>
        </w:rPr>
        <w:t>r</w:t>
      </w:r>
      <w:r w:rsidR="00333867" w:rsidRPr="00BA4B89">
        <w:rPr>
          <w:rFonts w:ascii="Verdana" w:hAnsi="Verdana" w:cs="Arial"/>
          <w:spacing w:val="-3"/>
          <w:sz w:val="20"/>
        </w:rPr>
        <w:t>obót</w:t>
      </w:r>
      <w:r w:rsidR="00994DF7" w:rsidRPr="00BA4B89">
        <w:rPr>
          <w:rFonts w:ascii="Verdana" w:hAnsi="Verdana" w:cs="Arial"/>
          <w:spacing w:val="-3"/>
          <w:sz w:val="20"/>
        </w:rPr>
        <w:t>.</w:t>
      </w:r>
      <w:r w:rsidRPr="00BA4B89">
        <w:rPr>
          <w:rFonts w:ascii="Verdana" w:hAnsi="Verdana" w:cs="Arial"/>
          <w:spacing w:val="-3"/>
          <w:sz w:val="20"/>
        </w:rPr>
        <w:t xml:space="preserve"> Notatka winna być opatrzona datą i miejscem sporządzenia oraz podpisami przedstawiciela Wykonawcy </w:t>
      </w:r>
      <w:r w:rsidR="007D03CC">
        <w:rPr>
          <w:rFonts w:ascii="Verdana" w:hAnsi="Verdana" w:cs="Arial"/>
          <w:spacing w:val="-3"/>
          <w:sz w:val="20"/>
        </w:rPr>
        <w:br/>
      </w:r>
      <w:r w:rsidRPr="00BA4B89">
        <w:rPr>
          <w:rFonts w:ascii="Verdana" w:hAnsi="Verdana" w:cs="Arial"/>
          <w:spacing w:val="-3"/>
          <w:sz w:val="20"/>
        </w:rPr>
        <w:t>i właściciela/użytkownika wieczystego/władającego, względnie adnotacją o odmowie złożenia podpisu.</w:t>
      </w:r>
    </w:p>
    <w:p w14:paraId="451A98BB" w14:textId="77777777" w:rsidR="000558A9" w:rsidRPr="00BA4B89" w:rsidRDefault="000558A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8620D36" w14:textId="061898CE" w:rsidR="009D4D76" w:rsidRPr="00BA4B89" w:rsidRDefault="00353038"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1.5.2. </w:t>
      </w:r>
      <w:r w:rsidR="006C566B" w:rsidRPr="00BA4B89">
        <w:rPr>
          <w:rFonts w:ascii="Verdana" w:hAnsi="Verdana" w:cs="Arial"/>
          <w:b/>
          <w:spacing w:val="-3"/>
          <w:sz w:val="20"/>
        </w:rPr>
        <w:t xml:space="preserve">Zgodność Robót z Programem </w:t>
      </w:r>
      <w:r w:rsidR="00CF43A9" w:rsidRPr="00BA4B89">
        <w:rPr>
          <w:rFonts w:ascii="Verdana" w:hAnsi="Verdana" w:cs="Arial"/>
          <w:b/>
          <w:spacing w:val="-3"/>
          <w:sz w:val="20"/>
        </w:rPr>
        <w:t>F</w:t>
      </w:r>
      <w:r w:rsidR="009D4D76" w:rsidRPr="00BA4B89">
        <w:rPr>
          <w:rFonts w:ascii="Verdana" w:hAnsi="Verdana" w:cs="Arial"/>
          <w:b/>
          <w:spacing w:val="-3"/>
          <w:sz w:val="20"/>
        </w:rPr>
        <w:t>unkcj</w:t>
      </w:r>
      <w:r w:rsidRPr="00BA4B89">
        <w:rPr>
          <w:rFonts w:ascii="Verdana" w:hAnsi="Verdana" w:cs="Arial"/>
          <w:b/>
          <w:spacing w:val="-3"/>
          <w:sz w:val="20"/>
        </w:rPr>
        <w:t>onalno</w:t>
      </w:r>
      <w:r w:rsidR="006C566B" w:rsidRPr="00BA4B89">
        <w:rPr>
          <w:rFonts w:ascii="Verdana" w:hAnsi="Verdana" w:cs="Arial"/>
          <w:b/>
          <w:spacing w:val="-3"/>
          <w:sz w:val="20"/>
        </w:rPr>
        <w:t>-</w:t>
      </w:r>
      <w:r w:rsidR="00CF43A9" w:rsidRPr="00BA4B89">
        <w:rPr>
          <w:rFonts w:ascii="Verdana" w:hAnsi="Verdana" w:cs="Arial"/>
          <w:b/>
          <w:spacing w:val="-3"/>
          <w:sz w:val="20"/>
        </w:rPr>
        <w:t>U</w:t>
      </w:r>
      <w:r w:rsidR="009D4D76" w:rsidRPr="00BA4B89">
        <w:rPr>
          <w:rFonts w:ascii="Verdana" w:hAnsi="Verdana" w:cs="Arial"/>
          <w:b/>
          <w:spacing w:val="-3"/>
          <w:sz w:val="20"/>
        </w:rPr>
        <w:t>żytkowym</w:t>
      </w:r>
    </w:p>
    <w:p w14:paraId="54A18AD6" w14:textId="4396C794" w:rsidR="009D4D76" w:rsidRPr="00BA4B89" w:rsidRDefault="006C566B"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Program </w:t>
      </w:r>
      <w:r w:rsidR="00CF43A9" w:rsidRPr="00BA4B89">
        <w:rPr>
          <w:rFonts w:ascii="Verdana" w:hAnsi="Verdana" w:cs="Arial"/>
          <w:spacing w:val="-3"/>
          <w:sz w:val="20"/>
        </w:rPr>
        <w:t>F</w:t>
      </w:r>
      <w:r w:rsidRPr="00BA4B89">
        <w:rPr>
          <w:rFonts w:ascii="Verdana" w:hAnsi="Verdana" w:cs="Arial"/>
          <w:spacing w:val="-3"/>
          <w:sz w:val="20"/>
        </w:rPr>
        <w:t>unkcjonalno-</w:t>
      </w:r>
      <w:r w:rsidR="00CF43A9" w:rsidRPr="00BA4B89">
        <w:rPr>
          <w:rFonts w:ascii="Verdana" w:hAnsi="Verdana" w:cs="Arial"/>
          <w:spacing w:val="-3"/>
          <w:sz w:val="20"/>
        </w:rPr>
        <w:t>U</w:t>
      </w:r>
      <w:r w:rsidR="009D4D76" w:rsidRPr="00BA4B89">
        <w:rPr>
          <w:rFonts w:ascii="Verdana" w:hAnsi="Verdana" w:cs="Arial"/>
          <w:spacing w:val="-3"/>
          <w:sz w:val="20"/>
        </w:rPr>
        <w:t xml:space="preserve">żytkowy </w:t>
      </w:r>
      <w:r w:rsidRPr="00BA4B89">
        <w:rPr>
          <w:rFonts w:ascii="Verdana" w:hAnsi="Verdana" w:cs="Arial"/>
          <w:spacing w:val="-3"/>
          <w:sz w:val="20"/>
        </w:rPr>
        <w:t>stanowi część U</w:t>
      </w:r>
      <w:r w:rsidR="009D4D76" w:rsidRPr="00BA4B89">
        <w:rPr>
          <w:rFonts w:ascii="Verdana" w:hAnsi="Verdana" w:cs="Arial"/>
          <w:spacing w:val="-3"/>
          <w:sz w:val="20"/>
        </w:rPr>
        <w:t>mowy</w:t>
      </w:r>
      <w:r w:rsidR="00043C4C" w:rsidRPr="00BA4B89">
        <w:rPr>
          <w:rFonts w:ascii="Verdana" w:hAnsi="Verdana" w:cs="Arial"/>
          <w:spacing w:val="-3"/>
          <w:sz w:val="20"/>
        </w:rPr>
        <w:t>,</w:t>
      </w:r>
      <w:r w:rsidRPr="00BA4B89">
        <w:rPr>
          <w:rFonts w:ascii="Verdana" w:hAnsi="Verdana" w:cs="Arial"/>
          <w:spacing w:val="-3"/>
          <w:sz w:val="20"/>
        </w:rPr>
        <w:t xml:space="preserve"> a w</w:t>
      </w:r>
      <w:r w:rsidR="009D4D76" w:rsidRPr="00BA4B89">
        <w:rPr>
          <w:rFonts w:ascii="Verdana" w:hAnsi="Verdana" w:cs="Arial"/>
          <w:spacing w:val="-3"/>
          <w:sz w:val="20"/>
        </w:rPr>
        <w:t xml:space="preserve"> przypadku rozbieżności </w:t>
      </w:r>
      <w:r w:rsidR="007D03CC">
        <w:rPr>
          <w:rFonts w:ascii="Verdana" w:hAnsi="Verdana" w:cs="Arial"/>
          <w:spacing w:val="-3"/>
          <w:sz w:val="20"/>
        </w:rPr>
        <w:br/>
      </w:r>
      <w:r w:rsidR="009D4D76" w:rsidRPr="00BA4B89">
        <w:rPr>
          <w:rFonts w:ascii="Verdana" w:hAnsi="Verdana" w:cs="Arial"/>
          <w:spacing w:val="-3"/>
          <w:sz w:val="20"/>
        </w:rPr>
        <w:t xml:space="preserve">w ustaleniach poszczególnych dokumentów </w:t>
      </w:r>
      <w:r w:rsidRPr="00BA4B89">
        <w:rPr>
          <w:rFonts w:ascii="Verdana" w:hAnsi="Verdana" w:cs="Arial"/>
          <w:spacing w:val="-3"/>
          <w:sz w:val="20"/>
        </w:rPr>
        <w:t xml:space="preserve">tworzących Umowę, </w:t>
      </w:r>
      <w:r w:rsidR="009D4D76" w:rsidRPr="00BA4B89">
        <w:rPr>
          <w:rFonts w:ascii="Verdana" w:hAnsi="Verdana" w:cs="Arial"/>
          <w:spacing w:val="-3"/>
          <w:sz w:val="20"/>
        </w:rPr>
        <w:t>obowiązuje kolejnoś</w:t>
      </w:r>
      <w:r w:rsidR="00C63DA3" w:rsidRPr="00BA4B89">
        <w:rPr>
          <w:rFonts w:ascii="Verdana" w:hAnsi="Verdana" w:cs="Arial"/>
          <w:spacing w:val="-3"/>
          <w:sz w:val="20"/>
        </w:rPr>
        <w:t xml:space="preserve">ć ich ważności wymieniona w </w:t>
      </w:r>
      <w:r w:rsidR="00C1437A" w:rsidRPr="00BA4B89">
        <w:rPr>
          <w:rFonts w:ascii="Verdana" w:hAnsi="Verdana" w:cs="Arial"/>
          <w:spacing w:val="-3"/>
          <w:sz w:val="20"/>
        </w:rPr>
        <w:t>Akcie Umowy</w:t>
      </w:r>
      <w:r w:rsidR="00C63DA3" w:rsidRPr="00BA4B89">
        <w:rPr>
          <w:rFonts w:ascii="Verdana" w:hAnsi="Verdana" w:cs="Arial"/>
          <w:spacing w:val="-3"/>
          <w:sz w:val="20"/>
        </w:rPr>
        <w:t>.</w:t>
      </w:r>
    </w:p>
    <w:p w14:paraId="545812C0" w14:textId="27D5830A" w:rsidR="009D4D76" w:rsidRPr="00BA4B89" w:rsidRDefault="009D4D76"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Wszystkie wykonane Roboty i dostarczone </w:t>
      </w:r>
      <w:r w:rsidR="00191E01" w:rsidRPr="00BA4B89">
        <w:rPr>
          <w:rFonts w:ascii="Verdana" w:hAnsi="Verdana" w:cs="Arial"/>
          <w:spacing w:val="-3"/>
          <w:sz w:val="20"/>
        </w:rPr>
        <w:t>M</w:t>
      </w:r>
      <w:r w:rsidRPr="00BA4B89">
        <w:rPr>
          <w:rFonts w:ascii="Verdana" w:hAnsi="Verdana" w:cs="Arial"/>
          <w:spacing w:val="-3"/>
          <w:sz w:val="20"/>
        </w:rPr>
        <w:t xml:space="preserve">ateriały będą zgodne z </w:t>
      </w:r>
      <w:r w:rsidR="00C63DA3" w:rsidRPr="00BA4B89">
        <w:rPr>
          <w:rFonts w:ascii="Verdana" w:hAnsi="Verdana" w:cs="Arial"/>
          <w:spacing w:val="-3"/>
          <w:sz w:val="20"/>
        </w:rPr>
        <w:t xml:space="preserve">wymaganiami zawartymi </w:t>
      </w:r>
      <w:r w:rsidR="007D03CC">
        <w:rPr>
          <w:rFonts w:ascii="Verdana" w:hAnsi="Verdana" w:cs="Arial"/>
          <w:spacing w:val="-3"/>
          <w:sz w:val="20"/>
        </w:rPr>
        <w:br/>
      </w:r>
      <w:r w:rsidR="00C63DA3" w:rsidRPr="00BA4B89">
        <w:rPr>
          <w:rFonts w:ascii="Verdana" w:hAnsi="Verdana" w:cs="Arial"/>
          <w:spacing w:val="-3"/>
          <w:sz w:val="20"/>
        </w:rPr>
        <w:t xml:space="preserve">w </w:t>
      </w:r>
      <w:r w:rsidR="006C566B" w:rsidRPr="00BA4B89">
        <w:rPr>
          <w:rFonts w:ascii="Verdana" w:hAnsi="Verdana" w:cs="Arial"/>
          <w:spacing w:val="-3"/>
          <w:sz w:val="20"/>
        </w:rPr>
        <w:t xml:space="preserve">Programie </w:t>
      </w:r>
      <w:r w:rsidR="009D56AB" w:rsidRPr="00BA4B89">
        <w:rPr>
          <w:rFonts w:ascii="Verdana" w:hAnsi="Verdana" w:cs="Arial"/>
          <w:spacing w:val="-3"/>
          <w:sz w:val="20"/>
        </w:rPr>
        <w:t>F</w:t>
      </w:r>
      <w:r w:rsidR="006C566B" w:rsidRPr="00BA4B89">
        <w:rPr>
          <w:rFonts w:ascii="Verdana" w:hAnsi="Verdana" w:cs="Arial"/>
          <w:spacing w:val="-3"/>
          <w:sz w:val="20"/>
        </w:rPr>
        <w:t>unkcjonalno-</w:t>
      </w:r>
      <w:r w:rsidR="009D56AB" w:rsidRPr="00BA4B89">
        <w:rPr>
          <w:rFonts w:ascii="Verdana" w:hAnsi="Verdana" w:cs="Arial"/>
          <w:spacing w:val="-3"/>
          <w:sz w:val="20"/>
        </w:rPr>
        <w:t>U</w:t>
      </w:r>
      <w:r w:rsidRPr="00BA4B89">
        <w:rPr>
          <w:rFonts w:ascii="Verdana" w:hAnsi="Verdana" w:cs="Arial"/>
          <w:spacing w:val="-3"/>
          <w:sz w:val="20"/>
        </w:rPr>
        <w:t>żytkowym.</w:t>
      </w:r>
    </w:p>
    <w:p w14:paraId="51D435E0" w14:textId="3E41FC75" w:rsidR="006C566B" w:rsidRPr="00BA4B89" w:rsidRDefault="000C092C"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Dane określone w Programie </w:t>
      </w:r>
      <w:r w:rsidR="009D56AB" w:rsidRPr="00BA4B89">
        <w:rPr>
          <w:rFonts w:ascii="Verdana" w:hAnsi="Verdana" w:cs="Arial"/>
          <w:spacing w:val="-3"/>
          <w:sz w:val="20"/>
        </w:rPr>
        <w:t>F</w:t>
      </w:r>
      <w:r w:rsidRPr="00BA4B89">
        <w:rPr>
          <w:rFonts w:ascii="Verdana" w:hAnsi="Verdana" w:cs="Arial"/>
          <w:spacing w:val="-3"/>
          <w:sz w:val="20"/>
        </w:rPr>
        <w:t>unkcjonalno-</w:t>
      </w:r>
      <w:r w:rsidR="009D56AB" w:rsidRPr="00BA4B89">
        <w:rPr>
          <w:rFonts w:ascii="Verdana" w:hAnsi="Verdana" w:cs="Arial"/>
          <w:spacing w:val="-3"/>
          <w:sz w:val="20"/>
        </w:rPr>
        <w:t>U</w:t>
      </w:r>
      <w:r w:rsidR="009D4D76" w:rsidRPr="00BA4B89">
        <w:rPr>
          <w:rFonts w:ascii="Verdana" w:hAnsi="Verdana" w:cs="Arial"/>
          <w:spacing w:val="-3"/>
          <w:sz w:val="20"/>
        </w:rPr>
        <w:t>żytkowym będą uważane za wytyczne do opracowania</w:t>
      </w:r>
      <w:r w:rsidR="00D64B44" w:rsidRPr="00BA4B89">
        <w:rPr>
          <w:rFonts w:ascii="Verdana" w:hAnsi="Verdana" w:cs="Arial"/>
          <w:spacing w:val="-3"/>
          <w:sz w:val="20"/>
        </w:rPr>
        <w:t xml:space="preserve"> przez Wykonawcę</w:t>
      </w:r>
      <w:r w:rsidR="00DB3CC6" w:rsidRPr="00BA4B89">
        <w:rPr>
          <w:rFonts w:ascii="Verdana" w:hAnsi="Verdana" w:cs="Arial"/>
          <w:spacing w:val="-3"/>
          <w:sz w:val="20"/>
        </w:rPr>
        <w:t xml:space="preserve"> Dokumentów Wykonawcy</w:t>
      </w:r>
      <w:r w:rsidR="00544EA4" w:rsidRPr="00BA4B89">
        <w:rPr>
          <w:rFonts w:ascii="Verdana" w:hAnsi="Verdana" w:cs="Arial"/>
          <w:spacing w:val="-3"/>
          <w:sz w:val="20"/>
        </w:rPr>
        <w:t>,</w:t>
      </w:r>
      <w:r w:rsidR="005B45C5" w:rsidRPr="00BA4B89">
        <w:rPr>
          <w:rFonts w:ascii="Verdana" w:hAnsi="Verdana" w:cs="Arial"/>
          <w:spacing w:val="-3"/>
          <w:sz w:val="20"/>
        </w:rPr>
        <w:t xml:space="preserve"> a w tym</w:t>
      </w:r>
      <w:r w:rsidR="009D4D76" w:rsidRPr="00BA4B89">
        <w:rPr>
          <w:rFonts w:ascii="Verdana" w:hAnsi="Verdana" w:cs="Arial"/>
          <w:spacing w:val="-3"/>
          <w:sz w:val="20"/>
        </w:rPr>
        <w:t xml:space="preserve"> </w:t>
      </w:r>
      <w:proofErr w:type="spellStart"/>
      <w:r w:rsidR="009D4D76" w:rsidRPr="00BA4B89">
        <w:rPr>
          <w:rFonts w:ascii="Verdana" w:hAnsi="Verdana" w:cs="Arial"/>
          <w:spacing w:val="-3"/>
          <w:sz w:val="20"/>
        </w:rPr>
        <w:t>ST</w:t>
      </w:r>
      <w:r w:rsidR="00BC1822" w:rsidRPr="00BA4B89">
        <w:rPr>
          <w:rFonts w:ascii="Verdana" w:hAnsi="Verdana" w:cs="Arial"/>
          <w:spacing w:val="-3"/>
          <w:sz w:val="20"/>
        </w:rPr>
        <w:t>WiORB</w:t>
      </w:r>
      <w:proofErr w:type="spellEnd"/>
      <w:r w:rsidR="00C97199" w:rsidRPr="00BA4B89">
        <w:rPr>
          <w:rFonts w:ascii="Verdana" w:hAnsi="Verdana" w:cs="Arial"/>
          <w:spacing w:val="-3"/>
          <w:sz w:val="20"/>
        </w:rPr>
        <w:t>.</w:t>
      </w:r>
    </w:p>
    <w:p w14:paraId="5523C251" w14:textId="148D5784" w:rsidR="007112E0" w:rsidRPr="00BA4B89" w:rsidRDefault="009D4D76"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Cechy materiałów i elementów budowli muszą wykazywać zgo</w:t>
      </w:r>
      <w:r w:rsidR="006C566B" w:rsidRPr="00BA4B89">
        <w:rPr>
          <w:rFonts w:ascii="Verdana" w:hAnsi="Verdana" w:cs="Arial"/>
          <w:spacing w:val="-3"/>
          <w:sz w:val="20"/>
        </w:rPr>
        <w:t>dność z wymaganiami</w:t>
      </w:r>
      <w:r w:rsidR="000C092C" w:rsidRPr="00BA4B89">
        <w:rPr>
          <w:rFonts w:ascii="Verdana" w:hAnsi="Verdana" w:cs="Arial"/>
          <w:spacing w:val="-3"/>
          <w:sz w:val="20"/>
        </w:rPr>
        <w:t xml:space="preserve"> określonymi w </w:t>
      </w:r>
      <w:r w:rsidR="00544EA4" w:rsidRPr="00BA4B89">
        <w:rPr>
          <w:rFonts w:ascii="Verdana" w:hAnsi="Verdana" w:cs="Arial"/>
          <w:spacing w:val="-3"/>
          <w:sz w:val="20"/>
        </w:rPr>
        <w:t xml:space="preserve">Programie </w:t>
      </w:r>
      <w:r w:rsidR="00CF43A9" w:rsidRPr="00BA4B89">
        <w:rPr>
          <w:rFonts w:ascii="Verdana" w:hAnsi="Verdana" w:cs="Arial"/>
          <w:spacing w:val="-3"/>
          <w:sz w:val="20"/>
        </w:rPr>
        <w:t>F</w:t>
      </w:r>
      <w:r w:rsidR="00544EA4" w:rsidRPr="00BA4B89">
        <w:rPr>
          <w:rFonts w:ascii="Verdana" w:hAnsi="Verdana" w:cs="Arial"/>
          <w:spacing w:val="-3"/>
          <w:sz w:val="20"/>
        </w:rPr>
        <w:t>unkcjonalno-</w:t>
      </w:r>
      <w:r w:rsidR="00CF43A9" w:rsidRPr="00BA4B89">
        <w:rPr>
          <w:rFonts w:ascii="Verdana" w:hAnsi="Verdana" w:cs="Arial"/>
          <w:spacing w:val="-3"/>
          <w:sz w:val="20"/>
        </w:rPr>
        <w:t>U</w:t>
      </w:r>
      <w:r w:rsidR="00544EA4" w:rsidRPr="00BA4B89">
        <w:rPr>
          <w:rFonts w:ascii="Verdana" w:hAnsi="Verdana" w:cs="Arial"/>
          <w:spacing w:val="-3"/>
          <w:sz w:val="20"/>
        </w:rPr>
        <w:t>żytkowym</w:t>
      </w:r>
      <w:r w:rsidR="000C092C" w:rsidRPr="00BA4B89">
        <w:rPr>
          <w:rFonts w:ascii="Verdana" w:hAnsi="Verdana" w:cs="Arial"/>
          <w:spacing w:val="-3"/>
          <w:sz w:val="20"/>
        </w:rPr>
        <w:t>.</w:t>
      </w:r>
    </w:p>
    <w:p w14:paraId="6A763674" w14:textId="77777777" w:rsidR="00CD539C" w:rsidRPr="00BA4B89" w:rsidRDefault="00CD539C"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413E152" w14:textId="58FB368C" w:rsidR="009D4D76" w:rsidRPr="00BA4B89" w:rsidRDefault="00353038"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1.5.3. </w:t>
      </w:r>
      <w:r w:rsidR="009D4D76" w:rsidRPr="00BA4B89">
        <w:rPr>
          <w:rFonts w:ascii="Verdana" w:hAnsi="Verdana" w:cs="Arial"/>
          <w:b/>
          <w:spacing w:val="-3"/>
          <w:sz w:val="20"/>
        </w:rPr>
        <w:t xml:space="preserve">Zabezpieczenie </w:t>
      </w:r>
      <w:r w:rsidR="00413384" w:rsidRPr="00BA4B89">
        <w:rPr>
          <w:rFonts w:ascii="Verdana" w:hAnsi="Verdana" w:cs="Arial"/>
          <w:b/>
          <w:spacing w:val="-3"/>
          <w:sz w:val="20"/>
        </w:rPr>
        <w:t>Placu Budowy</w:t>
      </w:r>
      <w:r w:rsidR="000467E4" w:rsidRPr="00BA4B89">
        <w:rPr>
          <w:rFonts w:ascii="Verdana" w:hAnsi="Verdana" w:cs="Arial"/>
          <w:b/>
          <w:spacing w:val="-3"/>
          <w:sz w:val="20"/>
        </w:rPr>
        <w:t xml:space="preserve"> i utrzymanie czasowej organizacji ruchu podczas budowy</w:t>
      </w:r>
    </w:p>
    <w:p w14:paraId="44C4367E" w14:textId="196A3C66" w:rsidR="004C0D47" w:rsidRPr="00BA4B89" w:rsidRDefault="000C092C" w:rsidP="00AE049C">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jest zobowiązany do zabezpieczenia </w:t>
      </w:r>
      <w:r w:rsidR="00B05FC5">
        <w:rPr>
          <w:rFonts w:ascii="Verdana" w:hAnsi="Verdana" w:cs="Arial"/>
          <w:spacing w:val="-3"/>
          <w:sz w:val="20"/>
        </w:rPr>
        <w:t xml:space="preserve">i utrzymania </w:t>
      </w:r>
      <w:r w:rsidR="004C0D47" w:rsidRPr="00BA4B89">
        <w:rPr>
          <w:rFonts w:ascii="Verdana" w:hAnsi="Verdana" w:cs="Arial"/>
          <w:spacing w:val="-3"/>
          <w:sz w:val="20"/>
        </w:rPr>
        <w:t xml:space="preserve">Placu Budowy </w:t>
      </w:r>
      <w:r w:rsidRPr="00BA4B89">
        <w:rPr>
          <w:rFonts w:ascii="Verdana" w:hAnsi="Verdana" w:cs="Arial"/>
          <w:spacing w:val="-3"/>
          <w:sz w:val="20"/>
        </w:rPr>
        <w:t xml:space="preserve">w </w:t>
      </w:r>
      <w:r w:rsidR="003D05D2" w:rsidRPr="00BA4B89">
        <w:rPr>
          <w:rFonts w:ascii="Verdana" w:hAnsi="Verdana" w:cs="Arial"/>
          <w:spacing w:val="-3"/>
          <w:sz w:val="20"/>
        </w:rPr>
        <w:t>okresie od daty przekazania Placu Budowy przez Zamawiaj</w:t>
      </w:r>
      <w:r w:rsidR="003D05D2" w:rsidRPr="00BA4B89">
        <w:rPr>
          <w:rFonts w:ascii="Verdana" w:hAnsi="Verdana" w:cs="Arial" w:hint="eastAsia"/>
          <w:spacing w:val="-3"/>
          <w:sz w:val="20"/>
        </w:rPr>
        <w:t>ą</w:t>
      </w:r>
      <w:r w:rsidR="003D05D2" w:rsidRPr="00BA4B89">
        <w:rPr>
          <w:rFonts w:ascii="Verdana" w:hAnsi="Verdana" w:cs="Arial"/>
          <w:spacing w:val="-3"/>
          <w:sz w:val="20"/>
        </w:rPr>
        <w:t xml:space="preserve">cego </w:t>
      </w:r>
      <w:r w:rsidR="004C0D47" w:rsidRPr="00BA4B89">
        <w:rPr>
          <w:rFonts w:ascii="Verdana" w:hAnsi="Verdana" w:cs="Arial"/>
          <w:spacing w:val="-3"/>
          <w:sz w:val="20"/>
        </w:rPr>
        <w:t xml:space="preserve">do daty wskazanej przez Inżyniera </w:t>
      </w:r>
      <w:r w:rsidR="004D41F6" w:rsidRPr="00BA4B89">
        <w:rPr>
          <w:rFonts w:ascii="Verdana" w:hAnsi="Verdana" w:cs="Arial"/>
          <w:spacing w:val="-3"/>
          <w:sz w:val="20"/>
        </w:rPr>
        <w:t>w Świadectwie</w:t>
      </w:r>
      <w:r w:rsidR="004C0D47" w:rsidRPr="00BA4B89">
        <w:rPr>
          <w:rFonts w:ascii="Verdana" w:hAnsi="Verdana" w:cs="Arial"/>
          <w:spacing w:val="-3"/>
          <w:sz w:val="20"/>
        </w:rPr>
        <w:t xml:space="preserve"> Przejęcia Robót lub Części Robót. W przypadku przej</w:t>
      </w:r>
      <w:r w:rsidR="004C0D47" w:rsidRPr="00BA4B89">
        <w:rPr>
          <w:rFonts w:ascii="Verdana" w:hAnsi="Verdana" w:cs="Arial" w:hint="eastAsia"/>
          <w:spacing w:val="-3"/>
          <w:sz w:val="20"/>
        </w:rPr>
        <w:t>ę</w:t>
      </w:r>
      <w:r w:rsidR="004C0D47" w:rsidRPr="00BA4B89">
        <w:rPr>
          <w:rFonts w:ascii="Verdana" w:hAnsi="Verdana" w:cs="Arial"/>
          <w:spacing w:val="-3"/>
          <w:sz w:val="20"/>
        </w:rPr>
        <w:t>cia przez Zamawiaj</w:t>
      </w:r>
      <w:r w:rsidR="004C0D47" w:rsidRPr="00BA4B89">
        <w:rPr>
          <w:rFonts w:ascii="Verdana" w:hAnsi="Verdana" w:cs="Arial" w:hint="eastAsia"/>
          <w:spacing w:val="-3"/>
          <w:sz w:val="20"/>
        </w:rPr>
        <w:t>ą</w:t>
      </w:r>
      <w:r w:rsidR="004C0D47" w:rsidRPr="00BA4B89">
        <w:rPr>
          <w:rFonts w:ascii="Verdana" w:hAnsi="Verdana" w:cs="Arial"/>
          <w:spacing w:val="-3"/>
          <w:sz w:val="20"/>
        </w:rPr>
        <w:t>cego Cz</w:t>
      </w:r>
      <w:r w:rsidR="004C0D47" w:rsidRPr="00BA4B89">
        <w:rPr>
          <w:rFonts w:ascii="Verdana" w:hAnsi="Verdana" w:cs="Arial" w:hint="eastAsia"/>
          <w:spacing w:val="-3"/>
          <w:sz w:val="20"/>
        </w:rPr>
        <w:t>ęś</w:t>
      </w:r>
      <w:r w:rsidR="004C0D47" w:rsidRPr="00BA4B89">
        <w:rPr>
          <w:rFonts w:ascii="Verdana" w:hAnsi="Verdana" w:cs="Arial"/>
          <w:spacing w:val="-3"/>
          <w:sz w:val="20"/>
        </w:rPr>
        <w:t>ci Robót Wykonawca ma obowi</w:t>
      </w:r>
      <w:r w:rsidR="004C0D47" w:rsidRPr="00BA4B89">
        <w:rPr>
          <w:rFonts w:ascii="Verdana" w:hAnsi="Verdana" w:cs="Arial" w:hint="eastAsia"/>
          <w:spacing w:val="-3"/>
          <w:sz w:val="20"/>
        </w:rPr>
        <w:t>ą</w:t>
      </w:r>
      <w:r w:rsidR="004C0D47" w:rsidRPr="00BA4B89">
        <w:rPr>
          <w:rFonts w:ascii="Verdana" w:hAnsi="Verdana" w:cs="Arial"/>
          <w:spacing w:val="-3"/>
          <w:sz w:val="20"/>
        </w:rPr>
        <w:t xml:space="preserve">zek </w:t>
      </w:r>
      <w:r w:rsidR="00B05FC5">
        <w:rPr>
          <w:rFonts w:ascii="Verdana" w:hAnsi="Verdana" w:cs="Arial"/>
          <w:spacing w:val="-3"/>
          <w:sz w:val="20"/>
        </w:rPr>
        <w:t xml:space="preserve">zabezpieczać i </w:t>
      </w:r>
      <w:r w:rsidR="004C0D47" w:rsidRPr="00BA4B89">
        <w:rPr>
          <w:rFonts w:ascii="Verdana" w:hAnsi="Verdana" w:cs="Arial"/>
          <w:spacing w:val="-3"/>
          <w:sz w:val="20"/>
        </w:rPr>
        <w:t>utrzymywa</w:t>
      </w:r>
      <w:r w:rsidR="004C0D47" w:rsidRPr="00BA4B89">
        <w:rPr>
          <w:rFonts w:ascii="Verdana" w:hAnsi="Verdana" w:cs="Arial" w:hint="eastAsia"/>
          <w:spacing w:val="-3"/>
          <w:sz w:val="20"/>
        </w:rPr>
        <w:t>ć</w:t>
      </w:r>
      <w:r w:rsidR="004C0D47" w:rsidRPr="00BA4B89">
        <w:rPr>
          <w:rFonts w:ascii="Verdana" w:hAnsi="Verdana" w:cs="Arial"/>
          <w:spacing w:val="-3"/>
          <w:sz w:val="20"/>
        </w:rPr>
        <w:t xml:space="preserve"> pozosta</w:t>
      </w:r>
      <w:r w:rsidR="004C0D47" w:rsidRPr="00BA4B89">
        <w:rPr>
          <w:rFonts w:ascii="Verdana" w:hAnsi="Verdana" w:cs="Arial" w:hint="eastAsia"/>
          <w:spacing w:val="-3"/>
          <w:sz w:val="20"/>
        </w:rPr>
        <w:t>łą</w:t>
      </w:r>
      <w:r w:rsidR="004C0D47" w:rsidRPr="00BA4B89">
        <w:rPr>
          <w:rFonts w:ascii="Verdana" w:hAnsi="Verdana" w:cs="Arial"/>
          <w:spacing w:val="-3"/>
          <w:sz w:val="20"/>
        </w:rPr>
        <w:t xml:space="preserve"> cz</w:t>
      </w:r>
      <w:r w:rsidR="004C0D47" w:rsidRPr="00BA4B89">
        <w:rPr>
          <w:rFonts w:ascii="Verdana" w:hAnsi="Verdana" w:cs="Arial" w:hint="eastAsia"/>
          <w:spacing w:val="-3"/>
          <w:sz w:val="20"/>
        </w:rPr>
        <w:t>ęść</w:t>
      </w:r>
      <w:r w:rsidR="004C0D47" w:rsidRPr="00BA4B89">
        <w:rPr>
          <w:rFonts w:ascii="Verdana" w:hAnsi="Verdana" w:cs="Arial"/>
          <w:spacing w:val="-3"/>
          <w:sz w:val="20"/>
        </w:rPr>
        <w:t>/cz</w:t>
      </w:r>
      <w:r w:rsidR="004C0D47" w:rsidRPr="00BA4B89">
        <w:rPr>
          <w:rFonts w:ascii="Verdana" w:hAnsi="Verdana" w:cs="Arial" w:hint="eastAsia"/>
          <w:spacing w:val="-3"/>
          <w:sz w:val="20"/>
        </w:rPr>
        <w:t>ęś</w:t>
      </w:r>
      <w:r w:rsidR="004C0D47" w:rsidRPr="00BA4B89">
        <w:rPr>
          <w:rFonts w:ascii="Verdana" w:hAnsi="Verdana" w:cs="Arial"/>
          <w:spacing w:val="-3"/>
          <w:sz w:val="20"/>
        </w:rPr>
        <w:t>ci Placu Budowy, gdzie przej</w:t>
      </w:r>
      <w:r w:rsidR="004C0D47" w:rsidRPr="00BA4B89">
        <w:rPr>
          <w:rFonts w:ascii="Verdana" w:hAnsi="Verdana" w:cs="Arial" w:hint="eastAsia"/>
          <w:spacing w:val="-3"/>
          <w:sz w:val="20"/>
        </w:rPr>
        <w:t>ę</w:t>
      </w:r>
      <w:r w:rsidR="004C0D47" w:rsidRPr="00BA4B89">
        <w:rPr>
          <w:rFonts w:ascii="Verdana" w:hAnsi="Verdana" w:cs="Arial"/>
          <w:spacing w:val="-3"/>
          <w:sz w:val="20"/>
        </w:rPr>
        <w:t>cie Robót nie nast</w:t>
      </w:r>
      <w:r w:rsidR="004C0D47" w:rsidRPr="00BA4B89">
        <w:rPr>
          <w:rFonts w:ascii="Verdana" w:hAnsi="Verdana" w:cs="Arial" w:hint="eastAsia"/>
          <w:spacing w:val="-3"/>
          <w:sz w:val="20"/>
        </w:rPr>
        <w:t>ą</w:t>
      </w:r>
      <w:r w:rsidR="004C0D47" w:rsidRPr="00BA4B89">
        <w:rPr>
          <w:rFonts w:ascii="Verdana" w:hAnsi="Verdana" w:cs="Arial"/>
          <w:spacing w:val="-3"/>
          <w:sz w:val="20"/>
        </w:rPr>
        <w:t>pi</w:t>
      </w:r>
      <w:r w:rsidR="004C0D47" w:rsidRPr="00BA4B89">
        <w:rPr>
          <w:rFonts w:ascii="Verdana" w:hAnsi="Verdana" w:cs="Arial" w:hint="eastAsia"/>
          <w:spacing w:val="-3"/>
          <w:sz w:val="20"/>
        </w:rPr>
        <w:t>ł</w:t>
      </w:r>
      <w:r w:rsidR="004C0D47" w:rsidRPr="00BA4B89">
        <w:rPr>
          <w:rFonts w:ascii="Verdana" w:hAnsi="Verdana" w:cs="Arial"/>
          <w:spacing w:val="-3"/>
          <w:sz w:val="20"/>
        </w:rPr>
        <w:t xml:space="preserve">o. </w:t>
      </w:r>
    </w:p>
    <w:p w14:paraId="41928B3C" w14:textId="4A53B6D5" w:rsidR="00B246D2" w:rsidRPr="00BA4B89" w:rsidRDefault="00B246D2" w:rsidP="00AE049C">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jest zobowiązany do utrzymania ruchu publicznego oraz utrzymania istniejących obiektów (jezdnie, obiekty mostowe, ścieżki rowerowe, ciągi piesze, znaki drogowe, bariery ochronne, urządzenia odwodnienia, zieleń, pozostałe elementy wyposażenia drogi itp.) na </w:t>
      </w:r>
      <w:r w:rsidR="00385812" w:rsidRPr="00BA4B89">
        <w:rPr>
          <w:rFonts w:ascii="Verdana" w:hAnsi="Verdana" w:cs="Arial"/>
          <w:spacing w:val="-3"/>
          <w:sz w:val="20"/>
        </w:rPr>
        <w:t>obszarze objętym inwestycją</w:t>
      </w:r>
      <w:r w:rsidRPr="00BA4B89">
        <w:rPr>
          <w:rFonts w:ascii="Verdana" w:hAnsi="Verdana" w:cs="Arial"/>
          <w:spacing w:val="-3"/>
          <w:sz w:val="20"/>
        </w:rPr>
        <w:t xml:space="preserve"> wraz z zimowym utrzymaniem</w:t>
      </w:r>
      <w:r w:rsidR="005A484F" w:rsidRPr="00BA4B89">
        <w:rPr>
          <w:rFonts w:ascii="Verdana" w:hAnsi="Verdana" w:cs="Arial"/>
          <w:spacing w:val="-3"/>
          <w:sz w:val="20"/>
        </w:rPr>
        <w:t xml:space="preserve"> </w:t>
      </w:r>
      <w:r w:rsidR="00FE4ABB" w:rsidRPr="00BA4B89">
        <w:rPr>
          <w:rFonts w:ascii="Verdana" w:hAnsi="Verdana" w:cs="Arial"/>
          <w:spacing w:val="-3"/>
          <w:sz w:val="20"/>
        </w:rPr>
        <w:t xml:space="preserve">w standardzie I zgodnie z </w:t>
      </w:r>
      <w:r w:rsidR="00D11011" w:rsidRPr="00BA4B89">
        <w:rPr>
          <w:rFonts w:ascii="Verdana" w:hAnsi="Verdana" w:cs="Arial"/>
          <w:spacing w:val="-3"/>
          <w:sz w:val="20"/>
        </w:rPr>
        <w:t>Zarz</w:t>
      </w:r>
      <w:r w:rsidR="00D11011" w:rsidRPr="00BA4B89">
        <w:rPr>
          <w:rFonts w:ascii="Verdana" w:hAnsi="Verdana" w:cs="Arial" w:hint="eastAsia"/>
          <w:spacing w:val="-3"/>
          <w:sz w:val="20"/>
        </w:rPr>
        <w:t>ą</w:t>
      </w:r>
      <w:r w:rsidR="00D11011" w:rsidRPr="00BA4B89">
        <w:rPr>
          <w:rFonts w:ascii="Verdana" w:hAnsi="Verdana" w:cs="Arial"/>
          <w:spacing w:val="-3"/>
          <w:sz w:val="20"/>
        </w:rPr>
        <w:t xml:space="preserve">dzeniem Nr </w:t>
      </w:r>
      <w:r w:rsidR="00220FD3">
        <w:rPr>
          <w:rFonts w:ascii="Verdana" w:hAnsi="Verdana" w:cs="Arial"/>
          <w:spacing w:val="-3"/>
          <w:sz w:val="20"/>
        </w:rPr>
        <w:t>43</w:t>
      </w:r>
      <w:r w:rsidR="00D1684A" w:rsidRPr="00BA4B89">
        <w:rPr>
          <w:rFonts w:ascii="Verdana" w:hAnsi="Verdana" w:cs="Arial"/>
          <w:spacing w:val="-3"/>
          <w:sz w:val="20"/>
        </w:rPr>
        <w:t xml:space="preserve"> </w:t>
      </w:r>
      <w:r w:rsidR="00D11011" w:rsidRPr="00BA4B89">
        <w:rPr>
          <w:rFonts w:ascii="Verdana" w:hAnsi="Verdana" w:cs="Arial"/>
          <w:spacing w:val="-3"/>
          <w:sz w:val="20"/>
        </w:rPr>
        <w:t xml:space="preserve"> </w:t>
      </w:r>
      <w:r w:rsidR="00D1684A" w:rsidRPr="00BA4B89">
        <w:rPr>
          <w:rFonts w:ascii="Verdana" w:hAnsi="Verdana" w:cs="Arial"/>
          <w:spacing w:val="-3"/>
          <w:sz w:val="20"/>
        </w:rPr>
        <w:t xml:space="preserve">Generalnego Dyrektora </w:t>
      </w:r>
      <w:r w:rsidR="00D11011" w:rsidRPr="00BA4B89">
        <w:rPr>
          <w:rFonts w:ascii="Verdana" w:hAnsi="Verdana" w:cs="Arial"/>
          <w:spacing w:val="-3"/>
          <w:sz w:val="20"/>
        </w:rPr>
        <w:t xml:space="preserve">z dnia </w:t>
      </w:r>
      <w:r w:rsidR="00220FD3">
        <w:rPr>
          <w:rFonts w:ascii="Verdana" w:hAnsi="Verdana" w:cs="Arial"/>
          <w:spacing w:val="-3"/>
          <w:sz w:val="20"/>
        </w:rPr>
        <w:t>31</w:t>
      </w:r>
      <w:r w:rsidR="00D11011" w:rsidRPr="00BA4B89">
        <w:rPr>
          <w:rFonts w:ascii="Verdana" w:hAnsi="Verdana" w:cs="Arial"/>
          <w:spacing w:val="-3"/>
          <w:sz w:val="20"/>
        </w:rPr>
        <w:t>.10.20</w:t>
      </w:r>
      <w:r w:rsidR="001B6F07" w:rsidRPr="00BA4B89">
        <w:rPr>
          <w:rFonts w:ascii="Verdana" w:hAnsi="Verdana" w:cs="Arial"/>
          <w:spacing w:val="-3"/>
          <w:sz w:val="20"/>
        </w:rPr>
        <w:t>2</w:t>
      </w:r>
      <w:r w:rsidR="00220FD3">
        <w:rPr>
          <w:rFonts w:ascii="Verdana" w:hAnsi="Verdana" w:cs="Arial"/>
          <w:spacing w:val="-3"/>
          <w:sz w:val="20"/>
        </w:rPr>
        <w:t>3</w:t>
      </w:r>
      <w:r w:rsidR="00D1684A" w:rsidRPr="00BA4B89">
        <w:rPr>
          <w:rFonts w:ascii="Verdana" w:hAnsi="Verdana" w:cs="Arial"/>
          <w:spacing w:val="-3"/>
          <w:sz w:val="20"/>
        </w:rPr>
        <w:t xml:space="preserve"> </w:t>
      </w:r>
      <w:r w:rsidR="00D11011" w:rsidRPr="00BA4B89">
        <w:rPr>
          <w:rFonts w:ascii="Verdana" w:hAnsi="Verdana" w:cs="Arial"/>
          <w:spacing w:val="-3"/>
          <w:sz w:val="20"/>
        </w:rPr>
        <w:t>r.</w:t>
      </w:r>
      <w:r w:rsidR="00FE4ABB" w:rsidRPr="00BA4B89">
        <w:rPr>
          <w:rFonts w:ascii="Verdana" w:hAnsi="Verdana" w:cs="Arial"/>
          <w:spacing w:val="-3"/>
          <w:sz w:val="20"/>
        </w:rPr>
        <w:t xml:space="preserve"> </w:t>
      </w:r>
      <w:r w:rsidR="005A484F" w:rsidRPr="00BA4B89">
        <w:rPr>
          <w:rFonts w:ascii="Verdana" w:hAnsi="Verdana" w:cs="Arial"/>
          <w:spacing w:val="-3"/>
          <w:sz w:val="20"/>
        </w:rPr>
        <w:t>oraz pracami interwencyjnymi</w:t>
      </w:r>
      <w:r w:rsidR="004D49DB">
        <w:rPr>
          <w:rFonts w:ascii="Verdana" w:hAnsi="Verdana" w:cs="Arial"/>
          <w:spacing w:val="-3"/>
          <w:sz w:val="20"/>
        </w:rPr>
        <w:t xml:space="preserve">, </w:t>
      </w:r>
      <w:r w:rsidRPr="00BA4B89">
        <w:rPr>
          <w:rFonts w:ascii="Verdana" w:hAnsi="Verdana" w:cs="Arial"/>
          <w:spacing w:val="-3"/>
          <w:sz w:val="20"/>
        </w:rPr>
        <w:t xml:space="preserve">w okresie </w:t>
      </w:r>
      <w:r w:rsidR="00C0393D" w:rsidRPr="00BA4B89">
        <w:rPr>
          <w:rFonts w:ascii="Verdana" w:hAnsi="Verdana" w:cs="Arial"/>
          <w:spacing w:val="-3"/>
          <w:sz w:val="20"/>
        </w:rPr>
        <w:t>od prze</w:t>
      </w:r>
      <w:r w:rsidR="00F0469E" w:rsidRPr="00BA4B89">
        <w:rPr>
          <w:rFonts w:ascii="Verdana" w:hAnsi="Verdana" w:cs="Arial"/>
          <w:spacing w:val="-3"/>
          <w:sz w:val="20"/>
        </w:rPr>
        <w:t>jęcia</w:t>
      </w:r>
      <w:r w:rsidR="00C0393D" w:rsidRPr="00BA4B89">
        <w:rPr>
          <w:rFonts w:ascii="Verdana" w:hAnsi="Verdana" w:cs="Arial"/>
          <w:spacing w:val="-3"/>
          <w:sz w:val="20"/>
        </w:rPr>
        <w:t xml:space="preserve"> Placu Budowy</w:t>
      </w:r>
      <w:r w:rsidRPr="00BA4B89">
        <w:rPr>
          <w:rFonts w:ascii="Verdana" w:hAnsi="Verdana" w:cs="Arial"/>
          <w:spacing w:val="-3"/>
          <w:sz w:val="20"/>
        </w:rPr>
        <w:t xml:space="preserve"> </w:t>
      </w:r>
      <w:r w:rsidR="004D41F6" w:rsidRPr="00BA4B89">
        <w:rPr>
          <w:rFonts w:ascii="Verdana" w:hAnsi="Verdana" w:cs="Arial"/>
          <w:spacing w:val="-3"/>
          <w:sz w:val="20"/>
        </w:rPr>
        <w:t>do daty wskazanej przez Inżyniera w Świadectwie Przejęcia Robót lub Części Robót. W przypadku przej</w:t>
      </w:r>
      <w:r w:rsidR="004D41F6" w:rsidRPr="00BA4B89">
        <w:rPr>
          <w:rFonts w:ascii="Verdana" w:hAnsi="Verdana" w:cs="Arial" w:hint="eastAsia"/>
          <w:spacing w:val="-3"/>
          <w:sz w:val="20"/>
        </w:rPr>
        <w:t>ę</w:t>
      </w:r>
      <w:r w:rsidR="004D41F6" w:rsidRPr="00BA4B89">
        <w:rPr>
          <w:rFonts w:ascii="Verdana" w:hAnsi="Verdana" w:cs="Arial"/>
          <w:spacing w:val="-3"/>
          <w:sz w:val="20"/>
        </w:rPr>
        <w:t>cia przez Zamawiaj</w:t>
      </w:r>
      <w:r w:rsidR="004D41F6" w:rsidRPr="00BA4B89">
        <w:rPr>
          <w:rFonts w:ascii="Verdana" w:hAnsi="Verdana" w:cs="Arial" w:hint="eastAsia"/>
          <w:spacing w:val="-3"/>
          <w:sz w:val="20"/>
        </w:rPr>
        <w:t>ą</w:t>
      </w:r>
      <w:r w:rsidR="004D41F6" w:rsidRPr="00BA4B89">
        <w:rPr>
          <w:rFonts w:ascii="Verdana" w:hAnsi="Verdana" w:cs="Arial"/>
          <w:spacing w:val="-3"/>
          <w:sz w:val="20"/>
        </w:rPr>
        <w:t>cego Cz</w:t>
      </w:r>
      <w:r w:rsidR="004D41F6" w:rsidRPr="00BA4B89">
        <w:rPr>
          <w:rFonts w:ascii="Verdana" w:hAnsi="Verdana" w:cs="Arial" w:hint="eastAsia"/>
          <w:spacing w:val="-3"/>
          <w:sz w:val="20"/>
        </w:rPr>
        <w:t>ęś</w:t>
      </w:r>
      <w:r w:rsidR="004D41F6" w:rsidRPr="00BA4B89">
        <w:rPr>
          <w:rFonts w:ascii="Verdana" w:hAnsi="Verdana" w:cs="Arial"/>
          <w:spacing w:val="-3"/>
          <w:sz w:val="20"/>
        </w:rPr>
        <w:t>ci Robót realizacja obowi</w:t>
      </w:r>
      <w:r w:rsidR="004D41F6" w:rsidRPr="00BA4B89">
        <w:rPr>
          <w:rFonts w:ascii="Verdana" w:hAnsi="Verdana" w:cs="Arial" w:hint="eastAsia"/>
          <w:spacing w:val="-3"/>
          <w:sz w:val="20"/>
        </w:rPr>
        <w:t>ą</w:t>
      </w:r>
      <w:r w:rsidR="004D41F6" w:rsidRPr="00BA4B89">
        <w:rPr>
          <w:rFonts w:ascii="Verdana" w:hAnsi="Verdana" w:cs="Arial"/>
          <w:spacing w:val="-3"/>
          <w:sz w:val="20"/>
        </w:rPr>
        <w:t>zków Wykonawcy okre</w:t>
      </w:r>
      <w:r w:rsidR="004D41F6" w:rsidRPr="00BA4B89">
        <w:rPr>
          <w:rFonts w:ascii="Verdana" w:hAnsi="Verdana" w:cs="Arial" w:hint="eastAsia"/>
          <w:spacing w:val="-3"/>
          <w:sz w:val="20"/>
        </w:rPr>
        <w:t>ś</w:t>
      </w:r>
      <w:r w:rsidR="004D41F6" w:rsidRPr="00BA4B89">
        <w:rPr>
          <w:rFonts w:ascii="Verdana" w:hAnsi="Verdana" w:cs="Arial"/>
          <w:spacing w:val="-3"/>
          <w:sz w:val="20"/>
        </w:rPr>
        <w:t>lonych w zdaniu poprzednim b</w:t>
      </w:r>
      <w:r w:rsidR="004D41F6" w:rsidRPr="00BA4B89">
        <w:rPr>
          <w:rFonts w:ascii="Verdana" w:hAnsi="Verdana" w:cs="Arial" w:hint="eastAsia"/>
          <w:spacing w:val="-3"/>
          <w:sz w:val="20"/>
        </w:rPr>
        <w:t>ę</w:t>
      </w:r>
      <w:r w:rsidR="004D41F6" w:rsidRPr="00BA4B89">
        <w:rPr>
          <w:rFonts w:ascii="Verdana" w:hAnsi="Verdana" w:cs="Arial"/>
          <w:spacing w:val="-3"/>
          <w:sz w:val="20"/>
        </w:rPr>
        <w:t>dzie odnosi</w:t>
      </w:r>
      <w:r w:rsidR="004D41F6" w:rsidRPr="00BA4B89">
        <w:rPr>
          <w:rFonts w:ascii="Verdana" w:hAnsi="Verdana" w:cs="Arial" w:hint="eastAsia"/>
          <w:spacing w:val="-3"/>
          <w:sz w:val="20"/>
        </w:rPr>
        <w:t>ć</w:t>
      </w:r>
      <w:r w:rsidR="004D41F6" w:rsidRPr="00BA4B89">
        <w:rPr>
          <w:rFonts w:ascii="Verdana" w:hAnsi="Verdana" w:cs="Arial"/>
          <w:spacing w:val="-3"/>
          <w:sz w:val="20"/>
        </w:rPr>
        <w:t xml:space="preserve"> si</w:t>
      </w:r>
      <w:r w:rsidR="004D41F6" w:rsidRPr="00BA4B89">
        <w:rPr>
          <w:rFonts w:ascii="Verdana" w:hAnsi="Verdana" w:cs="Arial" w:hint="eastAsia"/>
          <w:spacing w:val="-3"/>
          <w:sz w:val="20"/>
        </w:rPr>
        <w:t>ę</w:t>
      </w:r>
      <w:r w:rsidR="004D41F6" w:rsidRPr="00BA4B89">
        <w:rPr>
          <w:rFonts w:ascii="Verdana" w:hAnsi="Verdana" w:cs="Arial"/>
          <w:spacing w:val="-3"/>
          <w:sz w:val="20"/>
        </w:rPr>
        <w:t xml:space="preserve"> do pozosta</w:t>
      </w:r>
      <w:r w:rsidR="004D41F6" w:rsidRPr="00BA4B89">
        <w:rPr>
          <w:rFonts w:ascii="Verdana" w:hAnsi="Verdana" w:cs="Arial" w:hint="eastAsia"/>
          <w:spacing w:val="-3"/>
          <w:sz w:val="20"/>
        </w:rPr>
        <w:t>ł</w:t>
      </w:r>
      <w:r w:rsidR="004D41F6" w:rsidRPr="00BA4B89">
        <w:rPr>
          <w:rFonts w:ascii="Verdana" w:hAnsi="Verdana" w:cs="Arial"/>
          <w:spacing w:val="-3"/>
          <w:sz w:val="20"/>
        </w:rPr>
        <w:t>ej/pozosta</w:t>
      </w:r>
      <w:r w:rsidR="004D41F6" w:rsidRPr="00BA4B89">
        <w:rPr>
          <w:rFonts w:ascii="Verdana" w:hAnsi="Verdana" w:cs="Arial" w:hint="eastAsia"/>
          <w:spacing w:val="-3"/>
          <w:sz w:val="20"/>
        </w:rPr>
        <w:t>ł</w:t>
      </w:r>
      <w:r w:rsidR="004D41F6" w:rsidRPr="00BA4B89">
        <w:rPr>
          <w:rFonts w:ascii="Verdana" w:hAnsi="Verdana" w:cs="Arial"/>
          <w:spacing w:val="-3"/>
          <w:sz w:val="20"/>
        </w:rPr>
        <w:t>ych cz</w:t>
      </w:r>
      <w:r w:rsidR="004D41F6" w:rsidRPr="00BA4B89">
        <w:rPr>
          <w:rFonts w:ascii="Verdana" w:hAnsi="Verdana" w:cs="Arial" w:hint="eastAsia"/>
          <w:spacing w:val="-3"/>
          <w:sz w:val="20"/>
        </w:rPr>
        <w:t>ęś</w:t>
      </w:r>
      <w:r w:rsidR="004D41F6" w:rsidRPr="00BA4B89">
        <w:rPr>
          <w:rFonts w:ascii="Verdana" w:hAnsi="Verdana" w:cs="Arial"/>
          <w:spacing w:val="-3"/>
          <w:sz w:val="20"/>
        </w:rPr>
        <w:t>ci Placu Budowy, gdzie przej</w:t>
      </w:r>
      <w:r w:rsidR="004D41F6" w:rsidRPr="00BA4B89">
        <w:rPr>
          <w:rFonts w:ascii="Verdana" w:hAnsi="Verdana" w:cs="Arial" w:hint="eastAsia"/>
          <w:spacing w:val="-3"/>
          <w:sz w:val="20"/>
        </w:rPr>
        <w:t>ę</w:t>
      </w:r>
      <w:r w:rsidR="004D41F6" w:rsidRPr="00BA4B89">
        <w:rPr>
          <w:rFonts w:ascii="Verdana" w:hAnsi="Verdana" w:cs="Arial"/>
          <w:spacing w:val="-3"/>
          <w:sz w:val="20"/>
        </w:rPr>
        <w:t>cie Robót nie nast</w:t>
      </w:r>
      <w:r w:rsidR="004D41F6" w:rsidRPr="00BA4B89">
        <w:rPr>
          <w:rFonts w:ascii="Verdana" w:hAnsi="Verdana" w:cs="Arial" w:hint="eastAsia"/>
          <w:spacing w:val="-3"/>
          <w:sz w:val="20"/>
        </w:rPr>
        <w:t>ą</w:t>
      </w:r>
      <w:r w:rsidR="004D41F6" w:rsidRPr="00BA4B89">
        <w:rPr>
          <w:rFonts w:ascii="Verdana" w:hAnsi="Verdana" w:cs="Arial"/>
          <w:spacing w:val="-3"/>
          <w:sz w:val="20"/>
        </w:rPr>
        <w:t>pi</w:t>
      </w:r>
      <w:r w:rsidR="004D41F6" w:rsidRPr="00BA4B89">
        <w:rPr>
          <w:rFonts w:ascii="Verdana" w:hAnsi="Verdana" w:cs="Arial" w:hint="eastAsia"/>
          <w:spacing w:val="-3"/>
          <w:sz w:val="20"/>
        </w:rPr>
        <w:t>ł</w:t>
      </w:r>
      <w:r w:rsidR="004D41F6" w:rsidRPr="00BA4B89">
        <w:rPr>
          <w:rFonts w:ascii="Verdana" w:hAnsi="Verdana" w:cs="Arial"/>
          <w:spacing w:val="-3"/>
          <w:sz w:val="20"/>
        </w:rPr>
        <w:t>o.</w:t>
      </w:r>
      <w:r w:rsidRPr="00BA4B89">
        <w:rPr>
          <w:rFonts w:ascii="Verdana" w:hAnsi="Verdana" w:cs="Arial"/>
          <w:spacing w:val="-3"/>
          <w:sz w:val="20"/>
        </w:rPr>
        <w:t xml:space="preserve"> Wymaga się, aby na odcinkach drogi dopuszczonych do ruchu Wykonawca nie pozostawiał na nawierzchni jezdni i poboczy uskoków poprzecznych lub podłużnych, mogących stanowić zagrożenie warunków bezpieczeństwa ruchu drogowego lub utrudniać prowadzenie robót utrzymaniowych.</w:t>
      </w:r>
    </w:p>
    <w:p w14:paraId="0FAFB3C8" w14:textId="57A8EB60" w:rsidR="00BB5C72" w:rsidRPr="00BA4B89" w:rsidRDefault="00BB5C72"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Za utrzymanie ruchu publicznego uważa się wykonanie </w:t>
      </w:r>
      <w:r w:rsidR="00944C43" w:rsidRPr="00BA4B89">
        <w:rPr>
          <w:rFonts w:ascii="Verdana" w:hAnsi="Verdana" w:cs="Arial"/>
          <w:spacing w:val="-3"/>
          <w:sz w:val="20"/>
        </w:rPr>
        <w:t>r</w:t>
      </w:r>
      <w:r w:rsidRPr="00BA4B89">
        <w:rPr>
          <w:rFonts w:ascii="Verdana" w:hAnsi="Verdana" w:cs="Arial"/>
          <w:spacing w:val="-3"/>
          <w:sz w:val="20"/>
        </w:rPr>
        <w:t xml:space="preserve">obót utrzymaniowych i remontów bieżących niezbędnych do utrzymania </w:t>
      </w:r>
      <w:r w:rsidR="009E73BB" w:rsidRPr="00BA4B89">
        <w:rPr>
          <w:rFonts w:ascii="Verdana" w:hAnsi="Verdana" w:cs="Arial"/>
          <w:spacing w:val="-3"/>
          <w:sz w:val="20"/>
        </w:rPr>
        <w:t xml:space="preserve">Placu </w:t>
      </w:r>
      <w:r w:rsidRPr="00BA4B89">
        <w:rPr>
          <w:rFonts w:ascii="Verdana" w:hAnsi="Verdana" w:cs="Arial"/>
          <w:spacing w:val="-3"/>
          <w:sz w:val="20"/>
        </w:rPr>
        <w:t xml:space="preserve">Budowy w odpowiednim standardzie technicznym </w:t>
      </w:r>
      <w:r w:rsidR="007579E4">
        <w:rPr>
          <w:rFonts w:ascii="Verdana" w:hAnsi="Verdana" w:cs="Arial"/>
          <w:spacing w:val="-3"/>
          <w:sz w:val="20"/>
        </w:rPr>
        <w:br/>
      </w:r>
      <w:r w:rsidRPr="00BA4B89">
        <w:rPr>
          <w:rFonts w:ascii="Verdana" w:hAnsi="Verdana" w:cs="Arial"/>
          <w:spacing w:val="-3"/>
          <w:sz w:val="20"/>
        </w:rPr>
        <w:t>(w tym również standardzie zimowego utrzymania), założonym dla tej drogi, w zakres usług wchodzi:</w:t>
      </w:r>
    </w:p>
    <w:p w14:paraId="6290B335" w14:textId="011A9EEB"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remont nawierzchni;</w:t>
      </w:r>
    </w:p>
    <w:p w14:paraId="6437D0E4" w14:textId="3728CA49"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oczyszczanie nawierzchni;</w:t>
      </w:r>
    </w:p>
    <w:p w14:paraId="4C55B676" w14:textId="031EE29E"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sprzątanie pasów drogowych</w:t>
      </w:r>
      <w:r w:rsidR="00A01C46" w:rsidRPr="00BA4B89">
        <w:rPr>
          <w:rFonts w:ascii="Verdana" w:hAnsi="Verdana" w:cs="Arial"/>
          <w:spacing w:val="-3"/>
          <w:sz w:val="20"/>
        </w:rPr>
        <w:t>;</w:t>
      </w:r>
    </w:p>
    <w:p w14:paraId="0F459B78" w14:textId="7F20BAF9"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poboczy;</w:t>
      </w:r>
    </w:p>
    <w:p w14:paraId="7C6A12D2" w14:textId="5E8EC31C"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rowów;</w:t>
      </w:r>
    </w:p>
    <w:p w14:paraId="0C610664" w14:textId="4495279F"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przepustów;</w:t>
      </w:r>
    </w:p>
    <w:p w14:paraId="013EE6CD" w14:textId="11A73AD3"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obiektów mostowych;</w:t>
      </w:r>
    </w:p>
    <w:p w14:paraId="6528E9FD" w14:textId="5C9421D2"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lastRenderedPageBreak/>
        <w:t>utrzymanie oznakowania (wszystkie znaki pionowe i poziome) oraz ich bieżące uzupełnienie (w przypadku zniszczeń, kradzieży itp.)</w:t>
      </w:r>
      <w:r w:rsidR="003C576F">
        <w:t xml:space="preserve"> </w:t>
      </w:r>
      <w:r w:rsidR="002D148E" w:rsidRPr="00BA4B89">
        <w:rPr>
          <w:rFonts w:ascii="Verdana" w:hAnsi="Verdana" w:cs="Arial"/>
          <w:spacing w:val="-3"/>
          <w:sz w:val="20"/>
        </w:rPr>
        <w:t>lub wymiana w przypadku utraty w</w:t>
      </w:r>
      <w:r w:rsidR="002D148E" w:rsidRPr="00BA4B89">
        <w:rPr>
          <w:rFonts w:ascii="Verdana" w:hAnsi="Verdana" w:cs="Arial" w:hint="eastAsia"/>
          <w:spacing w:val="-3"/>
          <w:sz w:val="20"/>
        </w:rPr>
        <w:t>ł</w:t>
      </w:r>
      <w:r w:rsidR="002D148E" w:rsidRPr="00BA4B89">
        <w:rPr>
          <w:rFonts w:ascii="Verdana" w:hAnsi="Verdana" w:cs="Arial"/>
          <w:spacing w:val="-3"/>
          <w:sz w:val="20"/>
        </w:rPr>
        <w:t>a</w:t>
      </w:r>
      <w:r w:rsidR="002D148E" w:rsidRPr="00BA4B89">
        <w:rPr>
          <w:rFonts w:ascii="Verdana" w:hAnsi="Verdana" w:cs="Arial" w:hint="eastAsia"/>
          <w:spacing w:val="-3"/>
          <w:sz w:val="20"/>
        </w:rPr>
        <w:t>ś</w:t>
      </w:r>
      <w:r w:rsidR="002D148E" w:rsidRPr="00BA4B89">
        <w:rPr>
          <w:rFonts w:ascii="Verdana" w:hAnsi="Verdana" w:cs="Arial"/>
          <w:spacing w:val="-3"/>
          <w:sz w:val="20"/>
        </w:rPr>
        <w:t>ciwo</w:t>
      </w:r>
      <w:r w:rsidR="002D148E" w:rsidRPr="00BA4B89">
        <w:rPr>
          <w:rFonts w:ascii="Verdana" w:hAnsi="Verdana" w:cs="Arial" w:hint="eastAsia"/>
          <w:spacing w:val="-3"/>
          <w:sz w:val="20"/>
        </w:rPr>
        <w:t>ś</w:t>
      </w:r>
      <w:r w:rsidR="002D148E" w:rsidRPr="00BA4B89">
        <w:rPr>
          <w:rFonts w:ascii="Verdana" w:hAnsi="Verdana" w:cs="Arial"/>
          <w:spacing w:val="-3"/>
          <w:sz w:val="20"/>
        </w:rPr>
        <w:t>ci technicznych wymaganych przepisami prawa</w:t>
      </w:r>
      <w:r w:rsidRPr="00BA4B89">
        <w:rPr>
          <w:rFonts w:ascii="Verdana" w:hAnsi="Verdana" w:cs="Arial"/>
          <w:spacing w:val="-3"/>
          <w:sz w:val="20"/>
        </w:rPr>
        <w:t>;</w:t>
      </w:r>
    </w:p>
    <w:p w14:paraId="6DA56C7F" w14:textId="4DFE3D98"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bariery drogowe (wszystkie typy);</w:t>
      </w:r>
    </w:p>
    <w:p w14:paraId="3EE042EC" w14:textId="6443B9CB" w:rsidR="00F92B2D" w:rsidRPr="00BA4B89" w:rsidRDefault="00F92B2D"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 xml:space="preserve">utrzymanie sygnalizacji </w:t>
      </w:r>
      <w:r w:rsidRPr="00BA4B89">
        <w:rPr>
          <w:rFonts w:ascii="Verdana" w:hAnsi="Verdana" w:cs="Arial" w:hint="eastAsia"/>
          <w:spacing w:val="-3"/>
          <w:sz w:val="20"/>
        </w:rPr>
        <w:t>ś</w:t>
      </w:r>
      <w:r w:rsidRPr="00BA4B89">
        <w:rPr>
          <w:rFonts w:ascii="Verdana" w:hAnsi="Verdana" w:cs="Arial"/>
          <w:spacing w:val="-3"/>
          <w:sz w:val="20"/>
        </w:rPr>
        <w:t>wietlnych;</w:t>
      </w:r>
    </w:p>
    <w:p w14:paraId="3C743120" w14:textId="7A9AE74B" w:rsidR="00F92B2D" w:rsidRPr="00BA4B89" w:rsidRDefault="00F92B2D"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o</w:t>
      </w:r>
      <w:r w:rsidRPr="00BA4B89">
        <w:rPr>
          <w:rFonts w:ascii="Verdana" w:hAnsi="Verdana" w:cs="Arial" w:hint="eastAsia"/>
          <w:spacing w:val="-3"/>
          <w:sz w:val="20"/>
        </w:rPr>
        <w:t>ś</w:t>
      </w:r>
      <w:r w:rsidRPr="00BA4B89">
        <w:rPr>
          <w:rFonts w:ascii="Verdana" w:hAnsi="Verdana" w:cs="Arial"/>
          <w:spacing w:val="-3"/>
          <w:sz w:val="20"/>
        </w:rPr>
        <w:t>wietlenia drogowego;</w:t>
      </w:r>
    </w:p>
    <w:p w14:paraId="508D66D9" w14:textId="5E122C90" w:rsidR="00F92B2D" w:rsidRPr="00BA4B89" w:rsidRDefault="00F92B2D"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urz</w:t>
      </w:r>
      <w:r w:rsidRPr="00BA4B89">
        <w:rPr>
          <w:rFonts w:ascii="Verdana" w:hAnsi="Verdana" w:cs="Arial" w:hint="eastAsia"/>
          <w:spacing w:val="-3"/>
          <w:sz w:val="20"/>
        </w:rPr>
        <w:t>ą</w:t>
      </w:r>
      <w:r w:rsidRPr="00BA4B89">
        <w:rPr>
          <w:rFonts w:ascii="Verdana" w:hAnsi="Verdana" w:cs="Arial"/>
          <w:spacing w:val="-3"/>
          <w:sz w:val="20"/>
        </w:rPr>
        <w:t>dze</w:t>
      </w:r>
      <w:r w:rsidRPr="00BA4B89">
        <w:rPr>
          <w:rFonts w:ascii="Verdana" w:hAnsi="Verdana" w:cs="Arial" w:hint="eastAsia"/>
          <w:spacing w:val="-3"/>
          <w:sz w:val="20"/>
        </w:rPr>
        <w:t>ń</w:t>
      </w:r>
      <w:r w:rsidRPr="00BA4B89">
        <w:rPr>
          <w:rFonts w:ascii="Verdana" w:hAnsi="Verdana" w:cs="Arial"/>
          <w:spacing w:val="-3"/>
          <w:sz w:val="20"/>
        </w:rPr>
        <w:t xml:space="preserve"> s</w:t>
      </w:r>
      <w:r w:rsidRPr="00BA4B89">
        <w:rPr>
          <w:rFonts w:ascii="Verdana" w:hAnsi="Verdana" w:cs="Arial" w:hint="eastAsia"/>
          <w:spacing w:val="-3"/>
          <w:sz w:val="20"/>
        </w:rPr>
        <w:t>ł</w:t>
      </w:r>
      <w:r w:rsidRPr="00BA4B89">
        <w:rPr>
          <w:rFonts w:ascii="Verdana" w:hAnsi="Verdana" w:cs="Arial"/>
          <w:spacing w:val="-3"/>
          <w:sz w:val="20"/>
        </w:rPr>
        <w:t>u</w:t>
      </w:r>
      <w:r w:rsidRPr="00BA4B89">
        <w:rPr>
          <w:rFonts w:ascii="Verdana" w:hAnsi="Verdana" w:cs="Arial" w:hint="eastAsia"/>
          <w:spacing w:val="-3"/>
          <w:sz w:val="20"/>
        </w:rPr>
        <w:t>żą</w:t>
      </w:r>
      <w:r w:rsidRPr="00BA4B89">
        <w:rPr>
          <w:rFonts w:ascii="Verdana" w:hAnsi="Verdana" w:cs="Arial"/>
          <w:spacing w:val="-3"/>
          <w:sz w:val="20"/>
        </w:rPr>
        <w:t>cych zarz</w:t>
      </w:r>
      <w:r w:rsidRPr="00BA4B89">
        <w:rPr>
          <w:rFonts w:ascii="Verdana" w:hAnsi="Verdana" w:cs="Arial" w:hint="eastAsia"/>
          <w:spacing w:val="-3"/>
          <w:sz w:val="20"/>
        </w:rPr>
        <w:t>ą</w:t>
      </w:r>
      <w:r w:rsidRPr="00BA4B89">
        <w:rPr>
          <w:rFonts w:ascii="Verdana" w:hAnsi="Verdana" w:cs="Arial"/>
          <w:spacing w:val="-3"/>
          <w:sz w:val="20"/>
        </w:rPr>
        <w:t>dzaniu drog</w:t>
      </w:r>
      <w:r w:rsidRPr="00BA4B89">
        <w:rPr>
          <w:rFonts w:ascii="Verdana" w:hAnsi="Verdana" w:cs="Arial" w:hint="eastAsia"/>
          <w:spacing w:val="-3"/>
          <w:sz w:val="20"/>
        </w:rPr>
        <w:t>ą</w:t>
      </w:r>
      <w:r w:rsidRPr="00BA4B89">
        <w:rPr>
          <w:rFonts w:ascii="Verdana" w:hAnsi="Verdana" w:cs="Arial"/>
          <w:spacing w:val="-3"/>
          <w:sz w:val="20"/>
        </w:rPr>
        <w:t xml:space="preserve"> i ruchem (stacje pogodowe, monitoring wizyjny, urz</w:t>
      </w:r>
      <w:r w:rsidRPr="00BA4B89">
        <w:rPr>
          <w:rFonts w:ascii="Verdana" w:hAnsi="Verdana" w:cs="Arial" w:hint="eastAsia"/>
          <w:spacing w:val="-3"/>
          <w:sz w:val="20"/>
        </w:rPr>
        <w:t>ą</w:t>
      </w:r>
      <w:r w:rsidRPr="00BA4B89">
        <w:rPr>
          <w:rFonts w:ascii="Verdana" w:hAnsi="Verdana" w:cs="Arial"/>
          <w:spacing w:val="-3"/>
          <w:sz w:val="20"/>
        </w:rPr>
        <w:t>dzenia SZR);</w:t>
      </w:r>
    </w:p>
    <w:p w14:paraId="177E1AB5" w14:textId="6B6F7FBF" w:rsidR="00BB5C72" w:rsidRPr="00BA4B89" w:rsidRDefault="00F92B2D"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elementów sta</w:t>
      </w:r>
      <w:r w:rsidRPr="00BA4B89">
        <w:rPr>
          <w:rFonts w:ascii="Verdana" w:hAnsi="Verdana" w:cs="Arial" w:hint="eastAsia"/>
          <w:spacing w:val="-3"/>
          <w:sz w:val="20"/>
        </w:rPr>
        <w:t>ł</w:t>
      </w:r>
      <w:r w:rsidRPr="00BA4B89">
        <w:rPr>
          <w:rFonts w:ascii="Verdana" w:hAnsi="Verdana" w:cs="Arial"/>
          <w:spacing w:val="-3"/>
          <w:sz w:val="20"/>
        </w:rPr>
        <w:t>ej organizacji ruchu wyst</w:t>
      </w:r>
      <w:r w:rsidRPr="00BA4B89">
        <w:rPr>
          <w:rFonts w:ascii="Verdana" w:hAnsi="Verdana" w:cs="Arial" w:hint="eastAsia"/>
          <w:spacing w:val="-3"/>
          <w:sz w:val="20"/>
        </w:rPr>
        <w:t>ę</w:t>
      </w:r>
      <w:r w:rsidRPr="00BA4B89">
        <w:rPr>
          <w:rFonts w:ascii="Verdana" w:hAnsi="Verdana" w:cs="Arial"/>
          <w:spacing w:val="-3"/>
          <w:sz w:val="20"/>
        </w:rPr>
        <w:t>puj</w:t>
      </w:r>
      <w:r w:rsidRPr="00BA4B89">
        <w:rPr>
          <w:rFonts w:ascii="Verdana" w:hAnsi="Verdana" w:cs="Arial" w:hint="eastAsia"/>
          <w:spacing w:val="-3"/>
          <w:sz w:val="20"/>
        </w:rPr>
        <w:t>ą</w:t>
      </w:r>
      <w:r w:rsidRPr="00BA4B89">
        <w:rPr>
          <w:rFonts w:ascii="Verdana" w:hAnsi="Verdana" w:cs="Arial"/>
          <w:spacing w:val="-3"/>
          <w:sz w:val="20"/>
        </w:rPr>
        <w:t xml:space="preserve">cych na Placu Budowy; </w:t>
      </w:r>
      <w:r w:rsidR="00BB5C72" w:rsidRPr="00BA4B89">
        <w:rPr>
          <w:rFonts w:ascii="Verdana" w:hAnsi="Verdana" w:cs="Arial"/>
          <w:spacing w:val="-3"/>
          <w:sz w:val="20"/>
        </w:rPr>
        <w:t>koszenie poboczy całego pasa drogowego;</w:t>
      </w:r>
    </w:p>
    <w:p w14:paraId="5BD35CC1" w14:textId="1D8CEF5B"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zieleni przydrożnej – m.in. trawniki, drzewa i krzewy i inne obszary zielone;</w:t>
      </w:r>
    </w:p>
    <w:p w14:paraId="569A517F" w14:textId="56886491"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parkingów z wyposażeniem;</w:t>
      </w:r>
    </w:p>
    <w:p w14:paraId="793558DD" w14:textId="41B311A1"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usuwanie martwej zwierzyny i oddawanie do utylizacji;</w:t>
      </w:r>
    </w:p>
    <w:p w14:paraId="0E9F0D6D" w14:textId="4F9B6764"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odwodnienia;</w:t>
      </w:r>
    </w:p>
    <w:p w14:paraId="06D2BAE2" w14:textId="576F675D"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likwidacja skutków zdarzeń na drogach i zagrożeń, współpraca ze Strażą Pożarną oraz Policją;</w:t>
      </w:r>
    </w:p>
    <w:p w14:paraId="0E5AA0EB" w14:textId="77777777" w:rsidR="00944C43"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oznakowywanie i zabezpieczanie miejsc stwarzających zag</w:t>
      </w:r>
      <w:r w:rsidR="00944C43" w:rsidRPr="00BA4B89">
        <w:rPr>
          <w:rFonts w:ascii="Verdana" w:hAnsi="Verdana" w:cs="Arial"/>
          <w:spacing w:val="-3"/>
          <w:sz w:val="20"/>
        </w:rPr>
        <w:t>rożenie dla użytkowników dróg;</w:t>
      </w:r>
    </w:p>
    <w:p w14:paraId="5D5830FD" w14:textId="1CC391E2"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 xml:space="preserve">informowanie w czasie rzeczywistym, dyżurnego PID Oddziału o wszelkich utrudnieniach </w:t>
      </w:r>
      <w:r w:rsidR="007579E4">
        <w:rPr>
          <w:rFonts w:ascii="Verdana" w:hAnsi="Verdana" w:cs="Arial"/>
          <w:spacing w:val="-3"/>
          <w:sz w:val="20"/>
        </w:rPr>
        <w:br/>
      </w:r>
      <w:r w:rsidRPr="00BA4B89">
        <w:rPr>
          <w:rFonts w:ascii="Verdana" w:hAnsi="Verdana" w:cs="Arial"/>
          <w:spacing w:val="-3"/>
          <w:sz w:val="20"/>
        </w:rPr>
        <w:t>i zdarzeniach na drodze</w:t>
      </w:r>
      <w:r w:rsidR="00DC3683" w:rsidRPr="00BA4B89">
        <w:rPr>
          <w:rFonts w:ascii="Verdana" w:hAnsi="Verdana" w:cs="Arial"/>
          <w:spacing w:val="-3"/>
          <w:sz w:val="20"/>
        </w:rPr>
        <w:t>.</w:t>
      </w:r>
      <w:r w:rsidR="00DC3683" w:rsidRPr="00BA4B89">
        <w:t xml:space="preserve"> </w:t>
      </w:r>
      <w:r w:rsidR="00DC3683" w:rsidRPr="00BA4B89">
        <w:rPr>
          <w:rFonts w:ascii="Verdana" w:hAnsi="Verdana" w:cs="Arial"/>
          <w:spacing w:val="-3"/>
          <w:sz w:val="20"/>
        </w:rPr>
        <w:t>Powy</w:t>
      </w:r>
      <w:r w:rsidR="00DC3683" w:rsidRPr="00BA4B89">
        <w:rPr>
          <w:rFonts w:ascii="Verdana" w:hAnsi="Verdana" w:cs="Arial" w:hint="eastAsia"/>
          <w:spacing w:val="-3"/>
          <w:sz w:val="20"/>
        </w:rPr>
        <w:t>ż</w:t>
      </w:r>
      <w:r w:rsidR="00DC3683" w:rsidRPr="00BA4B89">
        <w:rPr>
          <w:rFonts w:ascii="Verdana" w:hAnsi="Verdana" w:cs="Arial"/>
          <w:spacing w:val="-3"/>
          <w:sz w:val="20"/>
        </w:rPr>
        <w:t>sze nale</w:t>
      </w:r>
      <w:r w:rsidR="00DC3683" w:rsidRPr="00BA4B89">
        <w:rPr>
          <w:rFonts w:ascii="Verdana" w:hAnsi="Verdana" w:cs="Arial" w:hint="eastAsia"/>
          <w:spacing w:val="-3"/>
          <w:sz w:val="20"/>
        </w:rPr>
        <w:t>ż</w:t>
      </w:r>
      <w:r w:rsidR="00DC3683" w:rsidRPr="00BA4B89">
        <w:rPr>
          <w:rFonts w:ascii="Verdana" w:hAnsi="Verdana" w:cs="Arial"/>
          <w:spacing w:val="-3"/>
          <w:sz w:val="20"/>
        </w:rPr>
        <w:t>y prowadzi</w:t>
      </w:r>
      <w:r w:rsidR="00DC3683" w:rsidRPr="00BA4B89">
        <w:rPr>
          <w:rFonts w:ascii="Verdana" w:hAnsi="Verdana" w:cs="Arial" w:hint="eastAsia"/>
          <w:spacing w:val="-3"/>
          <w:sz w:val="20"/>
        </w:rPr>
        <w:t>ć</w:t>
      </w:r>
      <w:r w:rsidR="00DC3683" w:rsidRPr="00BA4B89">
        <w:rPr>
          <w:rFonts w:ascii="Verdana" w:hAnsi="Verdana" w:cs="Arial"/>
          <w:spacing w:val="-3"/>
          <w:sz w:val="20"/>
        </w:rPr>
        <w:t xml:space="preserve"> zgodnie z wymogami Zarz</w:t>
      </w:r>
      <w:r w:rsidR="00DC3683" w:rsidRPr="00BA4B89">
        <w:rPr>
          <w:rFonts w:ascii="Verdana" w:hAnsi="Verdana" w:cs="Arial" w:hint="eastAsia"/>
          <w:spacing w:val="-3"/>
          <w:sz w:val="20"/>
        </w:rPr>
        <w:t>ą</w:t>
      </w:r>
      <w:r w:rsidR="00DC3683" w:rsidRPr="00BA4B89">
        <w:rPr>
          <w:rFonts w:ascii="Verdana" w:hAnsi="Verdana" w:cs="Arial"/>
          <w:spacing w:val="-3"/>
          <w:sz w:val="20"/>
        </w:rPr>
        <w:t>dzenia</w:t>
      </w:r>
      <w:r w:rsidR="00B05FC5">
        <w:rPr>
          <w:rFonts w:ascii="Verdana" w:hAnsi="Verdana" w:cs="Arial"/>
          <w:spacing w:val="-3"/>
          <w:sz w:val="20"/>
        </w:rPr>
        <w:t xml:space="preserve"> </w:t>
      </w:r>
      <w:r w:rsidR="00DC3683" w:rsidRPr="00BA4B89">
        <w:rPr>
          <w:rFonts w:ascii="Verdana" w:hAnsi="Verdana" w:cs="Arial"/>
          <w:spacing w:val="-3"/>
          <w:sz w:val="20"/>
        </w:rPr>
        <w:t>nr 39 z dnia 31.12.2021 r. w sprawie wytycznych bie</w:t>
      </w:r>
      <w:r w:rsidR="00DC3683" w:rsidRPr="00BA4B89">
        <w:rPr>
          <w:rFonts w:ascii="Verdana" w:hAnsi="Verdana" w:cs="Arial" w:hint="eastAsia"/>
          <w:spacing w:val="-3"/>
          <w:sz w:val="20"/>
        </w:rPr>
        <w:t>żą</w:t>
      </w:r>
      <w:r w:rsidR="00DC3683" w:rsidRPr="00BA4B89">
        <w:rPr>
          <w:rFonts w:ascii="Verdana" w:hAnsi="Verdana" w:cs="Arial"/>
          <w:spacing w:val="-3"/>
          <w:sz w:val="20"/>
        </w:rPr>
        <w:t>cego utrzymania oraz prowadzenia czynno</w:t>
      </w:r>
      <w:r w:rsidR="00DC3683" w:rsidRPr="00BA4B89">
        <w:rPr>
          <w:rFonts w:ascii="Verdana" w:hAnsi="Verdana" w:cs="Arial" w:hint="eastAsia"/>
          <w:spacing w:val="-3"/>
          <w:sz w:val="20"/>
        </w:rPr>
        <w:t>ś</w:t>
      </w:r>
      <w:r w:rsidR="00DC3683" w:rsidRPr="00BA4B89">
        <w:rPr>
          <w:rFonts w:ascii="Verdana" w:hAnsi="Verdana" w:cs="Arial"/>
          <w:spacing w:val="-3"/>
          <w:sz w:val="20"/>
        </w:rPr>
        <w:t>ci utrzymaniowych na drogach krajowych</w:t>
      </w:r>
      <w:r w:rsidRPr="00BA4B89">
        <w:rPr>
          <w:rFonts w:ascii="Verdana" w:hAnsi="Verdana" w:cs="Arial"/>
          <w:spacing w:val="-3"/>
          <w:sz w:val="20"/>
        </w:rPr>
        <w:t>;</w:t>
      </w:r>
    </w:p>
    <w:p w14:paraId="1B5C3F4A" w14:textId="7A71E1EC" w:rsidR="00D11011"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spacing w:val="-3"/>
          <w:sz w:val="20"/>
        </w:rPr>
      </w:pPr>
      <w:r w:rsidRPr="00BA4B89">
        <w:rPr>
          <w:rFonts w:ascii="Verdana" w:hAnsi="Verdana" w:cs="Arial"/>
          <w:spacing w:val="-3"/>
          <w:sz w:val="20"/>
        </w:rPr>
        <w:t xml:space="preserve">zimowe utrzymanie dróg i chodników - powyższe obejmuje odśnieżanie i zwalczanie śliskości na drogach i chodnikach zgodnie z </w:t>
      </w:r>
      <w:r w:rsidR="00D11011" w:rsidRPr="00BA4B89">
        <w:rPr>
          <w:rFonts w:ascii="Verdana" w:hAnsi="Verdana"/>
          <w:spacing w:val="-3"/>
          <w:sz w:val="20"/>
        </w:rPr>
        <w:t xml:space="preserve">Zarządzeniem nr </w:t>
      </w:r>
      <w:r w:rsidR="00220FD3">
        <w:rPr>
          <w:rFonts w:ascii="Verdana" w:hAnsi="Verdana"/>
          <w:spacing w:val="-3"/>
          <w:sz w:val="20"/>
        </w:rPr>
        <w:t>43</w:t>
      </w:r>
      <w:r w:rsidR="00D11011" w:rsidRPr="00BA4B89">
        <w:rPr>
          <w:rFonts w:ascii="Verdana" w:hAnsi="Verdana"/>
          <w:spacing w:val="-3"/>
          <w:sz w:val="20"/>
        </w:rPr>
        <w:t xml:space="preserve"> Generalnego Dyrektora Dróg Krajowych i Autostrad z dnia </w:t>
      </w:r>
      <w:r w:rsidR="00220FD3">
        <w:rPr>
          <w:rFonts w:ascii="Verdana" w:hAnsi="Verdana"/>
          <w:spacing w:val="-3"/>
          <w:sz w:val="20"/>
        </w:rPr>
        <w:t>31</w:t>
      </w:r>
      <w:r w:rsidR="00D11011" w:rsidRPr="00BA4B89">
        <w:rPr>
          <w:rFonts w:ascii="Verdana" w:hAnsi="Verdana"/>
          <w:spacing w:val="-3"/>
          <w:sz w:val="20"/>
        </w:rPr>
        <w:t xml:space="preserve"> października 20</w:t>
      </w:r>
      <w:r w:rsidR="001B6F07" w:rsidRPr="00BA4B89">
        <w:rPr>
          <w:rFonts w:ascii="Verdana" w:hAnsi="Verdana"/>
          <w:spacing w:val="-3"/>
          <w:sz w:val="20"/>
        </w:rPr>
        <w:t>2</w:t>
      </w:r>
      <w:r w:rsidR="00220FD3">
        <w:rPr>
          <w:rFonts w:ascii="Verdana" w:hAnsi="Verdana"/>
          <w:spacing w:val="-3"/>
          <w:sz w:val="20"/>
        </w:rPr>
        <w:t>3</w:t>
      </w:r>
      <w:r w:rsidR="00CE334F" w:rsidRPr="00BA4B89">
        <w:rPr>
          <w:rFonts w:ascii="Verdana" w:hAnsi="Verdana"/>
          <w:spacing w:val="-3"/>
          <w:sz w:val="20"/>
        </w:rPr>
        <w:t xml:space="preserve"> r.</w:t>
      </w:r>
      <w:r w:rsidR="00D11011" w:rsidRPr="00BA4B89">
        <w:rPr>
          <w:rFonts w:ascii="Verdana" w:hAnsi="Verdana"/>
          <w:spacing w:val="-3"/>
          <w:sz w:val="20"/>
        </w:rPr>
        <w:t xml:space="preserve"> w sprawie standardów zimowego utrzymania dróg krajowych, dla których zarządcą jest Generalny Dyrektor Dróg Krajowych i Autostrad, oraz poniższymi czasami reakcji dla chodników</w:t>
      </w:r>
      <w:r w:rsidR="00D11011" w:rsidRPr="00BA4B89">
        <w:rPr>
          <w:rFonts w:ascii="Verdana" w:hAnsi="Verdana" w:cs="Arial"/>
          <w:spacing w:val="-3"/>
          <w:sz w:val="20"/>
        </w:rPr>
        <w:t>:</w:t>
      </w:r>
    </w:p>
    <w:p w14:paraId="3CF4CA82" w14:textId="77777777" w:rsidR="00BB5C72" w:rsidRPr="00BA4B89" w:rsidRDefault="00BB5C72"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9"/>
        <w:gridCol w:w="2359"/>
        <w:gridCol w:w="2359"/>
        <w:gridCol w:w="2360"/>
      </w:tblGrid>
      <w:tr w:rsidR="00BA4B89" w:rsidRPr="00BA4B89" w14:paraId="61BD1D58" w14:textId="77777777" w:rsidTr="003C595C">
        <w:trPr>
          <w:trHeight w:val="600"/>
          <w:jc w:val="center"/>
        </w:trPr>
        <w:tc>
          <w:tcPr>
            <w:tcW w:w="2359" w:type="dxa"/>
            <w:vMerge w:val="restart"/>
            <w:vAlign w:val="center"/>
          </w:tcPr>
          <w:p w14:paraId="1609A1CA"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Godziny</w:t>
            </w:r>
          </w:p>
        </w:tc>
        <w:tc>
          <w:tcPr>
            <w:tcW w:w="2359" w:type="dxa"/>
            <w:vMerge w:val="restart"/>
            <w:vAlign w:val="center"/>
          </w:tcPr>
          <w:p w14:paraId="0A907D9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Opis standardu zimowego utrzymania chodników</w:t>
            </w:r>
          </w:p>
        </w:tc>
        <w:tc>
          <w:tcPr>
            <w:tcW w:w="4719" w:type="dxa"/>
            <w:gridSpan w:val="2"/>
            <w:vAlign w:val="center"/>
          </w:tcPr>
          <w:p w14:paraId="642E5D45"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Dopuszczalne odstępstwa od stanu nawierzchni opisanego standardem z określeniem czasu w jakim powinny być usunięte (zlikwidowane)</w:t>
            </w:r>
          </w:p>
        </w:tc>
      </w:tr>
      <w:tr w:rsidR="00BA4B89" w:rsidRPr="00BA4B89" w14:paraId="29774F89" w14:textId="77777777" w:rsidTr="003C595C">
        <w:trPr>
          <w:trHeight w:val="600"/>
          <w:jc w:val="center"/>
        </w:trPr>
        <w:tc>
          <w:tcPr>
            <w:tcW w:w="2359" w:type="dxa"/>
            <w:vMerge/>
            <w:vAlign w:val="center"/>
          </w:tcPr>
          <w:p w14:paraId="2F1BADC9"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tc>
        <w:tc>
          <w:tcPr>
            <w:tcW w:w="2359" w:type="dxa"/>
            <w:vMerge/>
            <w:vAlign w:val="center"/>
          </w:tcPr>
          <w:p w14:paraId="53E6B250"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tc>
        <w:tc>
          <w:tcPr>
            <w:tcW w:w="2359" w:type="dxa"/>
            <w:vAlign w:val="center"/>
          </w:tcPr>
          <w:p w14:paraId="54538D0A"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Po ustaniu opadu</w:t>
            </w:r>
          </w:p>
        </w:tc>
        <w:tc>
          <w:tcPr>
            <w:tcW w:w="2360" w:type="dxa"/>
            <w:vAlign w:val="center"/>
          </w:tcPr>
          <w:p w14:paraId="24569AA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Od stwierdzenia wystąpienia śliskości</w:t>
            </w:r>
          </w:p>
        </w:tc>
      </w:tr>
      <w:tr w:rsidR="00BA4B89" w:rsidRPr="00BA4B89" w14:paraId="7BFC76E5" w14:textId="77777777" w:rsidTr="003C595C">
        <w:trPr>
          <w:jc w:val="center"/>
        </w:trPr>
        <w:tc>
          <w:tcPr>
            <w:tcW w:w="2359" w:type="dxa"/>
            <w:vAlign w:val="center"/>
          </w:tcPr>
          <w:p w14:paraId="6132F8F5"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4:00 – 22:00</w:t>
            </w:r>
          </w:p>
        </w:tc>
        <w:tc>
          <w:tcPr>
            <w:tcW w:w="2359" w:type="dxa"/>
            <w:vAlign w:val="center"/>
          </w:tcPr>
          <w:p w14:paraId="7B85C610"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Chodnik odśnieżony a śliskość zimowa zlikwidowana na całej szerokości.</w:t>
            </w:r>
          </w:p>
        </w:tc>
        <w:tc>
          <w:tcPr>
            <w:tcW w:w="2359" w:type="dxa"/>
            <w:vAlign w:val="center"/>
          </w:tcPr>
          <w:p w14:paraId="560C45B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 4 godz.</w:t>
            </w:r>
          </w:p>
        </w:tc>
        <w:tc>
          <w:tcPr>
            <w:tcW w:w="2360" w:type="dxa"/>
            <w:vAlign w:val="center"/>
          </w:tcPr>
          <w:p w14:paraId="2FDAE7D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 4 godz.</w:t>
            </w:r>
          </w:p>
        </w:tc>
      </w:tr>
      <w:tr w:rsidR="00BB5C72" w:rsidRPr="00BA4B89" w14:paraId="5F7A999F" w14:textId="77777777" w:rsidTr="003C595C">
        <w:trPr>
          <w:jc w:val="center"/>
        </w:trPr>
        <w:tc>
          <w:tcPr>
            <w:tcW w:w="2359" w:type="dxa"/>
            <w:vAlign w:val="center"/>
          </w:tcPr>
          <w:p w14:paraId="1F6A28F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22:00 – 4:00</w:t>
            </w:r>
          </w:p>
        </w:tc>
        <w:tc>
          <w:tcPr>
            <w:tcW w:w="2359" w:type="dxa"/>
            <w:vAlign w:val="center"/>
          </w:tcPr>
          <w:p w14:paraId="46B1D28F"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Chodnik odśnieżony a śliskość zimowa zlikwidowana na całej szerokości.</w:t>
            </w:r>
          </w:p>
        </w:tc>
        <w:tc>
          <w:tcPr>
            <w:tcW w:w="2359" w:type="dxa"/>
            <w:vAlign w:val="center"/>
          </w:tcPr>
          <w:p w14:paraId="2EE7A173"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 6 godz.</w:t>
            </w:r>
          </w:p>
        </w:tc>
        <w:tc>
          <w:tcPr>
            <w:tcW w:w="2360" w:type="dxa"/>
            <w:vAlign w:val="center"/>
          </w:tcPr>
          <w:p w14:paraId="07298908"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 6 godz.</w:t>
            </w:r>
          </w:p>
        </w:tc>
      </w:tr>
    </w:tbl>
    <w:p w14:paraId="7D645EEC" w14:textId="77777777" w:rsidR="00D50715" w:rsidRPr="00BA4B89" w:rsidRDefault="00D50715"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0E9A6EBC" w14:textId="00C9F9F2" w:rsidR="00A564CE" w:rsidRPr="00BA4B89" w:rsidRDefault="00995BD4"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miejscach przylegających do dróg otwartych dla ruchu, Wykonawca</w:t>
      </w:r>
      <w:r w:rsidR="00A564CE" w:rsidRPr="00BA4B89">
        <w:rPr>
          <w:rFonts w:ascii="Verdana" w:hAnsi="Verdana" w:cs="Arial"/>
          <w:spacing w:val="-3"/>
          <w:sz w:val="20"/>
        </w:rPr>
        <w:t>,</w:t>
      </w:r>
      <w:r w:rsidRPr="00BA4B89">
        <w:rPr>
          <w:rFonts w:ascii="Verdana" w:hAnsi="Verdana" w:cs="Arial"/>
          <w:spacing w:val="-3"/>
          <w:sz w:val="20"/>
        </w:rPr>
        <w:t xml:space="preserve"> </w:t>
      </w:r>
      <w:r w:rsidR="00A564CE" w:rsidRPr="00BA4B89">
        <w:rPr>
          <w:rFonts w:ascii="Verdana" w:hAnsi="Verdana" w:cs="Arial"/>
          <w:spacing w:val="-3"/>
          <w:sz w:val="20"/>
        </w:rPr>
        <w:t xml:space="preserve">w sposób uzgodniony </w:t>
      </w:r>
      <w:r w:rsidR="006E4E91">
        <w:rPr>
          <w:rFonts w:ascii="Verdana" w:hAnsi="Verdana" w:cs="Arial"/>
          <w:spacing w:val="-3"/>
          <w:sz w:val="20"/>
        </w:rPr>
        <w:br/>
      </w:r>
      <w:r w:rsidR="00A564CE" w:rsidRPr="00BA4B89">
        <w:rPr>
          <w:rFonts w:ascii="Verdana" w:hAnsi="Verdana" w:cs="Arial"/>
          <w:spacing w:val="-3"/>
          <w:sz w:val="20"/>
        </w:rPr>
        <w:t xml:space="preserve">z Inżynierem, </w:t>
      </w:r>
      <w:r w:rsidRPr="00BA4B89">
        <w:rPr>
          <w:rFonts w:ascii="Verdana" w:hAnsi="Verdana" w:cs="Arial"/>
          <w:spacing w:val="-3"/>
          <w:sz w:val="20"/>
        </w:rPr>
        <w:t xml:space="preserve">ogrodzi lub wyraźnie oznakuje </w:t>
      </w:r>
      <w:r w:rsidR="00413384" w:rsidRPr="00BA4B89">
        <w:rPr>
          <w:rFonts w:ascii="Verdana" w:hAnsi="Verdana" w:cs="Arial"/>
          <w:spacing w:val="-3"/>
          <w:sz w:val="20"/>
        </w:rPr>
        <w:t>Plac Budowy</w:t>
      </w:r>
      <w:r w:rsidR="00705F21" w:rsidRPr="00BA4B89">
        <w:rPr>
          <w:rFonts w:ascii="Verdana" w:hAnsi="Verdana" w:cs="Arial"/>
          <w:spacing w:val="-3"/>
          <w:sz w:val="20"/>
        </w:rPr>
        <w:t>,</w:t>
      </w:r>
      <w:r w:rsidR="00A564CE" w:rsidRPr="00BA4B89">
        <w:rPr>
          <w:rFonts w:ascii="Verdana" w:hAnsi="Verdana" w:cs="Arial"/>
          <w:spacing w:val="-3"/>
          <w:sz w:val="20"/>
        </w:rPr>
        <w:t xml:space="preserve"> a w szczególności wjazdy i wyjazdy </w:t>
      </w:r>
      <w:r w:rsidR="007579E4">
        <w:rPr>
          <w:rFonts w:ascii="Verdana" w:hAnsi="Verdana" w:cs="Arial"/>
          <w:spacing w:val="-3"/>
          <w:sz w:val="20"/>
        </w:rPr>
        <w:br/>
      </w:r>
      <w:r w:rsidR="00A564CE" w:rsidRPr="00BA4B89">
        <w:rPr>
          <w:rFonts w:ascii="Verdana" w:hAnsi="Verdana" w:cs="Arial"/>
          <w:spacing w:val="-3"/>
          <w:sz w:val="20"/>
        </w:rPr>
        <w:t xml:space="preserve">z </w:t>
      </w:r>
      <w:r w:rsidR="00413384" w:rsidRPr="00BA4B89">
        <w:rPr>
          <w:rFonts w:ascii="Verdana" w:hAnsi="Verdana" w:cs="Arial"/>
          <w:spacing w:val="-3"/>
          <w:sz w:val="20"/>
        </w:rPr>
        <w:t>Placu Budowy</w:t>
      </w:r>
      <w:r w:rsidR="00A564CE" w:rsidRPr="00BA4B89">
        <w:rPr>
          <w:rFonts w:ascii="Verdana" w:hAnsi="Verdana" w:cs="Arial"/>
          <w:spacing w:val="-3"/>
          <w:sz w:val="20"/>
        </w:rPr>
        <w:t xml:space="preserve"> przeznaczone dla pojazdów i maszyn pracujących przy realizacji Robót.</w:t>
      </w:r>
    </w:p>
    <w:p w14:paraId="18C74542" w14:textId="77777777" w:rsidR="00D50715" w:rsidRPr="00BA4B89" w:rsidRDefault="00D50715"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Podczas prowadzenia </w:t>
      </w:r>
      <w:r w:rsidR="004C12D9"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ziemnych przed wjazdami/wyjazdami z </w:t>
      </w:r>
      <w:r w:rsidR="00413384" w:rsidRPr="00BA4B89">
        <w:rPr>
          <w:rFonts w:ascii="Verdana" w:hAnsi="Verdana" w:cs="Arial"/>
          <w:spacing w:val="-3"/>
          <w:sz w:val="20"/>
        </w:rPr>
        <w:t>Placu Budowy</w:t>
      </w:r>
      <w:r w:rsidRPr="00BA4B89">
        <w:rPr>
          <w:rFonts w:ascii="Verdana" w:hAnsi="Verdana" w:cs="Arial"/>
          <w:spacing w:val="-3"/>
          <w:sz w:val="20"/>
        </w:rPr>
        <w:t xml:space="preserve"> na drogi publiczne Wykonawca zobowiązany jest do zorganizowania stanowisk do czyszczenia opon samochodowych</w:t>
      </w:r>
      <w:r w:rsidR="00EE6327" w:rsidRPr="00BA4B89">
        <w:rPr>
          <w:rFonts w:ascii="Verdana" w:hAnsi="Verdana" w:cs="Arial"/>
          <w:spacing w:val="-3"/>
          <w:sz w:val="20"/>
        </w:rPr>
        <w:t>,</w:t>
      </w:r>
      <w:r w:rsidRPr="00BA4B89">
        <w:rPr>
          <w:rFonts w:ascii="Verdana" w:hAnsi="Verdana" w:cs="Arial"/>
          <w:spacing w:val="-3"/>
          <w:sz w:val="20"/>
        </w:rPr>
        <w:t xml:space="preserve"> które skutecznie wyeliminują nanoszenie na nawierzchnię jezdni ziemi przyklejonej do opon (czyszczenie opon strumieniem wody bądź sprężonym powietrzem).</w:t>
      </w:r>
    </w:p>
    <w:p w14:paraId="42F9D783" w14:textId="252650A0" w:rsidR="00BD2925" w:rsidRPr="006E3554" w:rsidRDefault="00BD2925"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6"/>
          <w:sz w:val="20"/>
        </w:rPr>
      </w:pPr>
      <w:r w:rsidRPr="007C63B5">
        <w:rPr>
          <w:rFonts w:ascii="Verdana" w:hAnsi="Verdana" w:cs="Arial"/>
          <w:spacing w:val="-6"/>
          <w:sz w:val="20"/>
        </w:rPr>
        <w:t>Wy</w:t>
      </w:r>
      <w:r w:rsidR="009E666A" w:rsidRPr="007C63B5">
        <w:rPr>
          <w:rFonts w:ascii="Verdana" w:hAnsi="Verdana" w:cs="Arial"/>
          <w:spacing w:val="-6"/>
          <w:sz w:val="20"/>
        </w:rPr>
        <w:t>konawca wykona na własny koszt projekt czasowej organizacji r</w:t>
      </w:r>
      <w:r w:rsidRPr="007C63B5">
        <w:rPr>
          <w:rFonts w:ascii="Verdana" w:hAnsi="Verdana" w:cs="Arial"/>
          <w:spacing w:val="-6"/>
          <w:sz w:val="20"/>
        </w:rPr>
        <w:t>uchu</w:t>
      </w:r>
      <w:r w:rsidR="007C63B5">
        <w:rPr>
          <w:rFonts w:ascii="Verdana" w:hAnsi="Verdana" w:cs="Arial"/>
          <w:spacing w:val="-6"/>
          <w:sz w:val="20"/>
        </w:rPr>
        <w:t xml:space="preserve"> </w:t>
      </w:r>
      <w:r w:rsidRPr="007C63B5">
        <w:rPr>
          <w:rFonts w:ascii="Verdana" w:hAnsi="Verdana" w:cs="Arial"/>
          <w:spacing w:val="-6"/>
          <w:sz w:val="20"/>
        </w:rPr>
        <w:t>na czas wykonywania Robót</w:t>
      </w:r>
      <w:r w:rsidR="007C63B5">
        <w:rPr>
          <w:rFonts w:ascii="Verdana" w:hAnsi="Verdana" w:cs="Arial"/>
          <w:spacing w:val="-6"/>
          <w:sz w:val="20"/>
        </w:rPr>
        <w:t xml:space="preserve"> i</w:t>
      </w:r>
      <w:r w:rsidRPr="007C63B5">
        <w:rPr>
          <w:rFonts w:ascii="Verdana" w:hAnsi="Verdana" w:cs="Arial"/>
          <w:spacing w:val="-6"/>
          <w:sz w:val="20"/>
        </w:rPr>
        <w:t xml:space="preserve"> uzyska opini</w:t>
      </w:r>
      <w:r w:rsidR="007C63B5">
        <w:rPr>
          <w:rFonts w:ascii="Verdana" w:hAnsi="Verdana" w:cs="Arial"/>
          <w:spacing w:val="-6"/>
          <w:sz w:val="20"/>
        </w:rPr>
        <w:t>ę</w:t>
      </w:r>
      <w:r w:rsidRPr="007C63B5">
        <w:rPr>
          <w:rFonts w:ascii="Verdana" w:hAnsi="Verdana" w:cs="Arial"/>
          <w:spacing w:val="-6"/>
          <w:sz w:val="20"/>
        </w:rPr>
        <w:t xml:space="preserve"> </w:t>
      </w:r>
      <w:r w:rsidR="009E666A" w:rsidRPr="007C63B5">
        <w:rPr>
          <w:rFonts w:ascii="Verdana" w:hAnsi="Verdana" w:cs="Arial"/>
          <w:spacing w:val="-6"/>
          <w:sz w:val="20"/>
        </w:rPr>
        <w:t>Inżyniera dla wyżej wskazanego p</w:t>
      </w:r>
      <w:r w:rsidRPr="007C63B5">
        <w:rPr>
          <w:rFonts w:ascii="Verdana" w:hAnsi="Verdana" w:cs="Arial"/>
          <w:spacing w:val="-6"/>
          <w:sz w:val="20"/>
        </w:rPr>
        <w:t xml:space="preserve">rojektu (przed złożeniem </w:t>
      </w:r>
      <w:r w:rsidR="007C63B5">
        <w:rPr>
          <w:rFonts w:ascii="Verdana" w:hAnsi="Verdana" w:cs="Arial"/>
          <w:spacing w:val="-6"/>
          <w:sz w:val="20"/>
        </w:rPr>
        <w:t xml:space="preserve">go </w:t>
      </w:r>
      <w:r w:rsidRPr="007C63B5">
        <w:rPr>
          <w:rFonts w:ascii="Verdana" w:hAnsi="Verdana" w:cs="Arial"/>
          <w:spacing w:val="-6"/>
          <w:sz w:val="20"/>
        </w:rPr>
        <w:t>do zarządcy</w:t>
      </w:r>
      <w:r w:rsidR="00F36D12" w:rsidRPr="007C63B5">
        <w:rPr>
          <w:rFonts w:ascii="Verdana" w:hAnsi="Verdana" w:cs="Arial"/>
          <w:spacing w:val="-6"/>
          <w:sz w:val="20"/>
        </w:rPr>
        <w:t>/zarządców dró</w:t>
      </w:r>
      <w:r w:rsidRPr="007C63B5">
        <w:rPr>
          <w:rFonts w:ascii="Verdana" w:hAnsi="Verdana" w:cs="Arial"/>
          <w:spacing w:val="-6"/>
          <w:sz w:val="20"/>
        </w:rPr>
        <w:t>g</w:t>
      </w:r>
      <w:r w:rsidR="00CF46D7" w:rsidRPr="007C63B5">
        <w:rPr>
          <w:rFonts w:ascii="Verdana" w:hAnsi="Verdana" w:cs="Arial"/>
          <w:spacing w:val="-6"/>
          <w:sz w:val="20"/>
        </w:rPr>
        <w:t xml:space="preserve"> w celu uzyskania opinii</w:t>
      </w:r>
      <w:r w:rsidRPr="007C63B5">
        <w:rPr>
          <w:rFonts w:ascii="Verdana" w:hAnsi="Verdana" w:cs="Arial"/>
          <w:spacing w:val="-6"/>
          <w:sz w:val="20"/>
        </w:rPr>
        <w:t>)</w:t>
      </w:r>
      <w:r w:rsidR="007C63B5">
        <w:rPr>
          <w:rFonts w:ascii="Verdana" w:hAnsi="Verdana" w:cs="Arial"/>
          <w:spacing w:val="-6"/>
          <w:sz w:val="20"/>
        </w:rPr>
        <w:t>.</w:t>
      </w:r>
      <w:r w:rsidRPr="007C63B5">
        <w:rPr>
          <w:rFonts w:ascii="Verdana" w:hAnsi="Verdana" w:cs="Arial"/>
          <w:spacing w:val="-6"/>
          <w:sz w:val="20"/>
        </w:rPr>
        <w:t xml:space="preserve"> </w:t>
      </w:r>
      <w:r w:rsidR="007C63B5">
        <w:rPr>
          <w:rFonts w:ascii="Verdana" w:hAnsi="Verdana" w:cs="Arial"/>
          <w:spacing w:val="-6"/>
          <w:sz w:val="20"/>
        </w:rPr>
        <w:t>Wykonawca</w:t>
      </w:r>
      <w:r w:rsidRPr="007C63B5">
        <w:rPr>
          <w:rFonts w:ascii="Verdana" w:hAnsi="Verdana" w:cs="Arial"/>
          <w:spacing w:val="-6"/>
          <w:sz w:val="20"/>
        </w:rPr>
        <w:t xml:space="preserve"> </w:t>
      </w:r>
      <w:r w:rsidR="009E666A" w:rsidRPr="007C63B5">
        <w:rPr>
          <w:rFonts w:ascii="Verdana" w:hAnsi="Verdana" w:cs="Arial"/>
          <w:spacing w:val="-6"/>
          <w:sz w:val="20"/>
        </w:rPr>
        <w:t xml:space="preserve">zobowiązany jest do </w:t>
      </w:r>
      <w:r w:rsidRPr="007C63B5">
        <w:rPr>
          <w:rFonts w:ascii="Verdana" w:hAnsi="Verdana" w:cs="Arial"/>
          <w:spacing w:val="-6"/>
          <w:sz w:val="20"/>
        </w:rPr>
        <w:t>uzys</w:t>
      </w:r>
      <w:r w:rsidR="00F36D12" w:rsidRPr="007C63B5">
        <w:rPr>
          <w:rFonts w:ascii="Verdana" w:hAnsi="Verdana" w:cs="Arial"/>
          <w:spacing w:val="-6"/>
          <w:sz w:val="20"/>
        </w:rPr>
        <w:t xml:space="preserve">kania </w:t>
      </w:r>
      <w:r w:rsidR="009E666A" w:rsidRPr="007C63B5">
        <w:rPr>
          <w:rFonts w:ascii="Verdana" w:hAnsi="Verdana" w:cs="Arial"/>
          <w:spacing w:val="-6"/>
          <w:sz w:val="20"/>
        </w:rPr>
        <w:t>zatwierdze</w:t>
      </w:r>
      <w:r w:rsidR="00F36D12" w:rsidRPr="007C63B5">
        <w:rPr>
          <w:rFonts w:ascii="Verdana" w:hAnsi="Verdana" w:cs="Arial"/>
          <w:spacing w:val="-6"/>
          <w:sz w:val="20"/>
        </w:rPr>
        <w:t>nia projektu przez właściwy organ zarządzający ruchem</w:t>
      </w:r>
      <w:r w:rsidRPr="007C63B5">
        <w:rPr>
          <w:rFonts w:ascii="Verdana" w:hAnsi="Verdana" w:cs="Arial"/>
          <w:spacing w:val="-6"/>
          <w:sz w:val="20"/>
        </w:rPr>
        <w:t xml:space="preserve">. Wykonawca przedłoży Inżynierowi zatwierdzony przez </w:t>
      </w:r>
      <w:r w:rsidR="009E666A" w:rsidRPr="007C63B5">
        <w:rPr>
          <w:rFonts w:ascii="Verdana" w:hAnsi="Verdana" w:cs="Arial"/>
          <w:spacing w:val="-6"/>
          <w:sz w:val="20"/>
        </w:rPr>
        <w:t xml:space="preserve">organ zarządzający ruchem </w:t>
      </w:r>
      <w:r w:rsidR="00F36D12" w:rsidRPr="007C63B5">
        <w:rPr>
          <w:rFonts w:ascii="Verdana" w:hAnsi="Verdana" w:cs="Arial"/>
          <w:spacing w:val="-6"/>
          <w:sz w:val="20"/>
        </w:rPr>
        <w:t>projekt czasowej organizacji r</w:t>
      </w:r>
      <w:r w:rsidRPr="007C63B5">
        <w:rPr>
          <w:rFonts w:ascii="Verdana" w:hAnsi="Verdana" w:cs="Arial"/>
          <w:spacing w:val="-6"/>
          <w:sz w:val="20"/>
        </w:rPr>
        <w:t xml:space="preserve">uchu w terminie najpóźniej na 3 dni przed rozpoczęciem danej części Robót. </w:t>
      </w:r>
      <w:r w:rsidR="007C63B5" w:rsidRPr="007C63B5">
        <w:rPr>
          <w:rFonts w:ascii="Verdana" w:hAnsi="Verdana" w:cs="Arial"/>
          <w:spacing w:val="-6"/>
          <w:sz w:val="20"/>
        </w:rPr>
        <w:t xml:space="preserve">Wykonawca odpowiada za realizację organizacji ruchu na czas </w:t>
      </w:r>
      <w:r w:rsidR="007C63B5" w:rsidRPr="007C63B5">
        <w:rPr>
          <w:rFonts w:ascii="Verdana" w:hAnsi="Verdana" w:cs="Arial"/>
          <w:spacing w:val="-6"/>
          <w:sz w:val="20"/>
        </w:rPr>
        <w:lastRenderedPageBreak/>
        <w:t xml:space="preserve">wykonywania Robót. </w:t>
      </w:r>
      <w:r w:rsidRPr="007C63B5">
        <w:rPr>
          <w:rFonts w:ascii="Verdana" w:hAnsi="Verdana" w:cs="Arial"/>
          <w:spacing w:val="-6"/>
          <w:sz w:val="20"/>
        </w:rPr>
        <w:t>Rozpoczęcie danej części Robót nie będzie możliwe przed przedłożeniem przez Wykonawcę z</w:t>
      </w:r>
      <w:r w:rsidR="00F36D12" w:rsidRPr="007C63B5">
        <w:rPr>
          <w:rFonts w:ascii="Verdana" w:hAnsi="Verdana" w:cs="Arial"/>
          <w:spacing w:val="-6"/>
          <w:sz w:val="20"/>
        </w:rPr>
        <w:t>atwierdzonego projektu czasowej organizacji r</w:t>
      </w:r>
      <w:r w:rsidRPr="007C63B5">
        <w:rPr>
          <w:rFonts w:ascii="Verdana" w:hAnsi="Verdana" w:cs="Arial"/>
          <w:spacing w:val="-6"/>
          <w:sz w:val="20"/>
        </w:rPr>
        <w:t>uchu.</w:t>
      </w:r>
      <w:r w:rsidRPr="006E3554">
        <w:rPr>
          <w:rFonts w:ascii="Verdana" w:hAnsi="Verdana" w:cs="Arial"/>
          <w:spacing w:val="-6"/>
          <w:sz w:val="20"/>
        </w:rPr>
        <w:t xml:space="preserve"> </w:t>
      </w:r>
    </w:p>
    <w:p w14:paraId="59C18035" w14:textId="19D3BFF1" w:rsidR="00D331AB" w:rsidRPr="00BA4B89" w:rsidRDefault="00D331AB"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6"/>
          <w:sz w:val="20"/>
        </w:rPr>
      </w:pPr>
      <w:r w:rsidRPr="006E3554">
        <w:rPr>
          <w:rFonts w:ascii="Verdana" w:hAnsi="Verdana" w:cs="Arial"/>
          <w:spacing w:val="-6"/>
          <w:sz w:val="20"/>
        </w:rPr>
        <w:t xml:space="preserve">W zależności od potrzeb i postępu Robót </w:t>
      </w:r>
      <w:r w:rsidR="00F36D12" w:rsidRPr="006E3554">
        <w:rPr>
          <w:rFonts w:ascii="Verdana" w:hAnsi="Verdana" w:cs="Arial"/>
          <w:spacing w:val="-6"/>
          <w:sz w:val="20"/>
        </w:rPr>
        <w:t>p</w:t>
      </w:r>
      <w:r w:rsidRPr="006E3554">
        <w:rPr>
          <w:rFonts w:ascii="Verdana" w:hAnsi="Verdana" w:cs="Arial"/>
          <w:spacing w:val="-6"/>
          <w:sz w:val="20"/>
        </w:rPr>
        <w:t>rojekt</w:t>
      </w:r>
      <w:r w:rsidR="00F36D12" w:rsidRPr="006E3554">
        <w:rPr>
          <w:rFonts w:ascii="Verdana" w:hAnsi="Verdana" w:cs="Arial"/>
          <w:spacing w:val="-6"/>
          <w:sz w:val="20"/>
        </w:rPr>
        <w:t xml:space="preserve"> c</w:t>
      </w:r>
      <w:r w:rsidR="00BD2925" w:rsidRPr="006E3554">
        <w:rPr>
          <w:rFonts w:ascii="Verdana" w:hAnsi="Verdana" w:cs="Arial"/>
          <w:spacing w:val="-6"/>
          <w:sz w:val="20"/>
        </w:rPr>
        <w:t>zasowej</w:t>
      </w:r>
      <w:r w:rsidRPr="006E3554">
        <w:rPr>
          <w:rFonts w:ascii="Verdana" w:hAnsi="Verdana" w:cs="Arial"/>
          <w:spacing w:val="-6"/>
          <w:sz w:val="20"/>
        </w:rPr>
        <w:t xml:space="preserve"> </w:t>
      </w:r>
      <w:r w:rsidR="00F36D12" w:rsidRPr="006E3554">
        <w:rPr>
          <w:rFonts w:ascii="Verdana" w:hAnsi="Verdana" w:cs="Arial"/>
          <w:spacing w:val="-6"/>
          <w:sz w:val="20"/>
        </w:rPr>
        <w:t>o</w:t>
      </w:r>
      <w:r w:rsidRPr="006E3554">
        <w:rPr>
          <w:rFonts w:ascii="Verdana" w:hAnsi="Verdana" w:cs="Arial"/>
          <w:spacing w:val="-6"/>
          <w:sz w:val="20"/>
        </w:rPr>
        <w:t xml:space="preserve">rganizacji </w:t>
      </w:r>
      <w:r w:rsidR="00F36D12" w:rsidRPr="006E3554">
        <w:rPr>
          <w:rFonts w:ascii="Verdana" w:hAnsi="Verdana" w:cs="Arial"/>
          <w:spacing w:val="-6"/>
          <w:sz w:val="20"/>
        </w:rPr>
        <w:t>r</w:t>
      </w:r>
      <w:r w:rsidRPr="006E3554">
        <w:rPr>
          <w:rFonts w:ascii="Verdana" w:hAnsi="Verdana" w:cs="Arial"/>
          <w:spacing w:val="-6"/>
          <w:sz w:val="20"/>
        </w:rPr>
        <w:t xml:space="preserve">uchu powinien być na bieżąco aktualizowany przez Wykonawcę. Każda zmiana w stosunku do zatwierdzonego </w:t>
      </w:r>
      <w:r w:rsidR="00F36D12" w:rsidRPr="006E3554">
        <w:rPr>
          <w:rFonts w:ascii="Verdana" w:hAnsi="Verdana" w:cs="Arial"/>
          <w:spacing w:val="-6"/>
          <w:sz w:val="20"/>
        </w:rPr>
        <w:t>p</w:t>
      </w:r>
      <w:r w:rsidRPr="006E3554">
        <w:rPr>
          <w:rFonts w:ascii="Verdana" w:hAnsi="Verdana" w:cs="Arial"/>
          <w:spacing w:val="-6"/>
          <w:sz w:val="20"/>
        </w:rPr>
        <w:t xml:space="preserve">rojektu </w:t>
      </w:r>
      <w:r w:rsidR="00F36D12" w:rsidRPr="006E3554">
        <w:rPr>
          <w:rFonts w:ascii="Verdana" w:hAnsi="Verdana" w:cs="Arial"/>
          <w:spacing w:val="-6"/>
          <w:sz w:val="20"/>
        </w:rPr>
        <w:t>czasowej o</w:t>
      </w:r>
      <w:r w:rsidRPr="006E3554">
        <w:rPr>
          <w:rFonts w:ascii="Verdana" w:hAnsi="Verdana" w:cs="Arial"/>
          <w:spacing w:val="-6"/>
          <w:sz w:val="20"/>
        </w:rPr>
        <w:t xml:space="preserve">rganizacji </w:t>
      </w:r>
      <w:r w:rsidR="00F36D12" w:rsidRPr="006E3554">
        <w:rPr>
          <w:rFonts w:ascii="Verdana" w:hAnsi="Verdana" w:cs="Arial"/>
          <w:spacing w:val="-6"/>
          <w:sz w:val="20"/>
        </w:rPr>
        <w:t>r</w:t>
      </w:r>
      <w:r w:rsidRPr="006E3554">
        <w:rPr>
          <w:rFonts w:ascii="Verdana" w:hAnsi="Verdana" w:cs="Arial"/>
          <w:spacing w:val="-6"/>
          <w:sz w:val="20"/>
        </w:rPr>
        <w:t>uchu wymaga każdorazowo ponownego zatwierdzenia projektu.</w:t>
      </w:r>
    </w:p>
    <w:p w14:paraId="5FDC7EF8" w14:textId="2FCE6C71" w:rsidR="005A56DB" w:rsidRPr="00BA4B89" w:rsidRDefault="005A56DB"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powinien zaprojektować, wybudować i utrzymywać, lub jeżeli przewiduje to Kontrakt, powinien wybudować i utrzymywać opisane w </w:t>
      </w:r>
      <w:r w:rsidR="000369FA" w:rsidRPr="00BA4B89">
        <w:rPr>
          <w:rFonts w:ascii="Verdana" w:hAnsi="Verdana" w:cs="Arial"/>
          <w:spacing w:val="-3"/>
          <w:sz w:val="20"/>
        </w:rPr>
        <w:t>K</w:t>
      </w:r>
      <w:r w:rsidRPr="00BA4B89">
        <w:rPr>
          <w:rFonts w:ascii="Verdana" w:hAnsi="Verdana" w:cs="Arial"/>
          <w:spacing w:val="-3"/>
          <w:sz w:val="20"/>
        </w:rPr>
        <w:t xml:space="preserve">ontrakcie przejazdy przez pas dzielący, zgodnie </w:t>
      </w:r>
      <w:r w:rsidR="007579E4">
        <w:rPr>
          <w:rFonts w:ascii="Verdana" w:hAnsi="Verdana" w:cs="Arial"/>
          <w:spacing w:val="-3"/>
          <w:sz w:val="20"/>
        </w:rPr>
        <w:br/>
      </w:r>
      <w:r w:rsidRPr="00BA4B89">
        <w:rPr>
          <w:rFonts w:ascii="Verdana" w:hAnsi="Verdana" w:cs="Arial"/>
          <w:spacing w:val="-3"/>
          <w:sz w:val="20"/>
        </w:rPr>
        <w:t>z informacjami tam podanymi. O ile Kontrakt nie przewiduje inaczej, Wykonawca powinien usunąć te przejazdy</w:t>
      </w:r>
      <w:r w:rsidR="003F1931" w:rsidRPr="00BA4B89">
        <w:rPr>
          <w:rFonts w:ascii="Verdana" w:hAnsi="Verdana" w:cs="Arial"/>
          <w:spacing w:val="-3"/>
          <w:sz w:val="20"/>
        </w:rPr>
        <w:t>,</w:t>
      </w:r>
      <w:r w:rsidRPr="00BA4B89">
        <w:rPr>
          <w:rFonts w:ascii="Verdana" w:hAnsi="Verdana" w:cs="Arial"/>
          <w:spacing w:val="-3"/>
          <w:sz w:val="20"/>
        </w:rPr>
        <w:t xml:space="preserve"> o ile nie będą potrzebne i przywrócić pasowi dzielącemu </w:t>
      </w:r>
      <w:r w:rsidR="001A05F7" w:rsidRPr="00BA4B89">
        <w:rPr>
          <w:rFonts w:ascii="Verdana" w:hAnsi="Verdana" w:cs="Arial"/>
          <w:spacing w:val="-3"/>
          <w:sz w:val="20"/>
        </w:rPr>
        <w:t>pierwotne właściwości użytkowe.</w:t>
      </w:r>
    </w:p>
    <w:p w14:paraId="7C4DF550" w14:textId="0253E1DB" w:rsidR="009D4D76" w:rsidRPr="00BA4B89" w:rsidRDefault="009D4D76"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czasie wykonywania Robót Wyko</w:t>
      </w:r>
      <w:r w:rsidR="00A564CE" w:rsidRPr="00BA4B89">
        <w:rPr>
          <w:rFonts w:ascii="Verdana" w:hAnsi="Verdana" w:cs="Arial"/>
          <w:spacing w:val="-3"/>
          <w:sz w:val="20"/>
        </w:rPr>
        <w:t xml:space="preserve">nawca dostarczy, zainstaluje, </w:t>
      </w:r>
      <w:r w:rsidRPr="00BA4B89">
        <w:rPr>
          <w:rFonts w:ascii="Verdana" w:hAnsi="Verdana" w:cs="Arial"/>
          <w:spacing w:val="-3"/>
          <w:sz w:val="20"/>
        </w:rPr>
        <w:t xml:space="preserve">będzie </w:t>
      </w:r>
      <w:r w:rsidR="00A564CE" w:rsidRPr="00BA4B89">
        <w:rPr>
          <w:rFonts w:ascii="Verdana" w:hAnsi="Verdana" w:cs="Arial"/>
          <w:spacing w:val="-3"/>
          <w:sz w:val="20"/>
        </w:rPr>
        <w:t xml:space="preserve">utrzymywać </w:t>
      </w:r>
      <w:r w:rsidR="006E4E91">
        <w:rPr>
          <w:rFonts w:ascii="Verdana" w:hAnsi="Verdana" w:cs="Arial"/>
          <w:spacing w:val="-3"/>
          <w:sz w:val="20"/>
        </w:rPr>
        <w:br/>
      </w:r>
      <w:r w:rsidR="00A564CE" w:rsidRPr="00BA4B89">
        <w:rPr>
          <w:rFonts w:ascii="Verdana" w:hAnsi="Verdana" w:cs="Arial"/>
          <w:spacing w:val="-3"/>
          <w:sz w:val="20"/>
        </w:rPr>
        <w:t>i obsługiwać</w:t>
      </w:r>
      <w:r w:rsidR="00C43CC0">
        <w:rPr>
          <w:rFonts w:ascii="Verdana" w:hAnsi="Verdana" w:cs="Arial"/>
          <w:spacing w:val="-3"/>
          <w:sz w:val="20"/>
        </w:rPr>
        <w:t xml:space="preserve"> wszystkie </w:t>
      </w:r>
      <w:r w:rsidRPr="00BA4B89">
        <w:rPr>
          <w:rFonts w:ascii="Verdana" w:hAnsi="Verdana" w:cs="Arial"/>
          <w:spacing w:val="-3"/>
          <w:sz w:val="20"/>
        </w:rPr>
        <w:t>czasowe urządzenia zabezpieczające</w:t>
      </w:r>
      <w:r w:rsidR="00F01834" w:rsidRPr="00BA4B89">
        <w:rPr>
          <w:rFonts w:ascii="Verdana" w:hAnsi="Verdana" w:cs="Arial"/>
          <w:spacing w:val="-3"/>
          <w:sz w:val="20"/>
        </w:rPr>
        <w:t>,</w:t>
      </w:r>
      <w:r w:rsidRPr="00BA4B89">
        <w:rPr>
          <w:rFonts w:ascii="Verdana" w:hAnsi="Verdana" w:cs="Arial"/>
          <w:spacing w:val="-3"/>
          <w:sz w:val="20"/>
        </w:rPr>
        <w:t xml:space="preserve"> takie jak: </w:t>
      </w:r>
      <w:r w:rsidR="00A564CE" w:rsidRPr="00BA4B89">
        <w:rPr>
          <w:rFonts w:ascii="Verdana" w:hAnsi="Verdana" w:cs="Arial"/>
          <w:spacing w:val="-3"/>
          <w:sz w:val="20"/>
        </w:rPr>
        <w:t>ogrodzenia, poręcze,</w:t>
      </w:r>
      <w:r w:rsidR="00A564CE" w:rsidRPr="00BA4B89">
        <w:rPr>
          <w:rFonts w:ascii="Verdana" w:hAnsi="Verdana" w:cs="Arial"/>
          <w:i/>
          <w:spacing w:val="-3"/>
          <w:sz w:val="20"/>
        </w:rPr>
        <w:t xml:space="preserve"> </w:t>
      </w:r>
      <w:r w:rsidRPr="00BA4B89">
        <w:rPr>
          <w:rFonts w:ascii="Verdana" w:hAnsi="Verdana" w:cs="Arial"/>
          <w:spacing w:val="-3"/>
          <w:sz w:val="20"/>
        </w:rPr>
        <w:t xml:space="preserve">zapory, </w:t>
      </w:r>
      <w:r w:rsidR="00A564CE" w:rsidRPr="00BA4B89">
        <w:rPr>
          <w:rFonts w:ascii="Verdana" w:hAnsi="Verdana" w:cs="Arial"/>
          <w:spacing w:val="-3"/>
          <w:sz w:val="20"/>
        </w:rPr>
        <w:t xml:space="preserve">oświetlenie, </w:t>
      </w:r>
      <w:r w:rsidRPr="00BA4B89">
        <w:rPr>
          <w:rFonts w:ascii="Verdana" w:hAnsi="Verdana" w:cs="Arial"/>
          <w:spacing w:val="-3"/>
          <w:sz w:val="20"/>
        </w:rPr>
        <w:t xml:space="preserve">światła ostrzegawcze, sygnały </w:t>
      </w:r>
      <w:r w:rsidR="00A564CE" w:rsidRPr="00BA4B89">
        <w:rPr>
          <w:rFonts w:ascii="Verdana" w:hAnsi="Verdana" w:cs="Arial"/>
          <w:spacing w:val="-3"/>
          <w:sz w:val="20"/>
        </w:rPr>
        <w:t xml:space="preserve">i znaki ostrzegawcze oraz wszelkie inne środki niezbędne do ochrony </w:t>
      </w:r>
      <w:r w:rsidR="00333867" w:rsidRPr="00BA4B89">
        <w:rPr>
          <w:rFonts w:ascii="Verdana" w:hAnsi="Verdana" w:cs="Arial"/>
          <w:spacing w:val="-3"/>
          <w:sz w:val="20"/>
        </w:rPr>
        <w:t>Robót</w:t>
      </w:r>
      <w:r w:rsidR="00A564CE" w:rsidRPr="00BA4B89">
        <w:rPr>
          <w:rFonts w:ascii="Verdana" w:hAnsi="Verdana" w:cs="Arial"/>
          <w:spacing w:val="-3"/>
          <w:sz w:val="20"/>
        </w:rPr>
        <w:t>, wygody społeczności itp.</w:t>
      </w:r>
      <w:r w:rsidR="00CD3052" w:rsidRPr="00BA4B89">
        <w:rPr>
          <w:rFonts w:ascii="Verdana" w:hAnsi="Verdana" w:cs="Arial"/>
          <w:spacing w:val="-3"/>
          <w:sz w:val="20"/>
        </w:rPr>
        <w:t>,</w:t>
      </w:r>
      <w:r w:rsidRPr="00BA4B89">
        <w:rPr>
          <w:rFonts w:ascii="Verdana" w:hAnsi="Verdana" w:cs="Arial"/>
          <w:spacing w:val="-3"/>
          <w:sz w:val="20"/>
        </w:rPr>
        <w:t xml:space="preserve"> zapewniając w ten sposób bezpieczeństwo pojazdów i pieszych.</w:t>
      </w:r>
    </w:p>
    <w:p w14:paraId="55C90A1A" w14:textId="77777777" w:rsidR="00A564CE" w:rsidRPr="00BA4B89" w:rsidRDefault="00A564CE"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Wszystkie znaki, zapory i inne urządzenia zabezpieczające podlegają akceptacji przez Inżyniera.</w:t>
      </w:r>
    </w:p>
    <w:p w14:paraId="1C957405" w14:textId="5823B55F" w:rsidR="009D4D76" w:rsidRPr="00BA4B89" w:rsidRDefault="009D4D76"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zapewni </w:t>
      </w:r>
      <w:r w:rsidR="00B05FC5" w:rsidRPr="00BA4B89">
        <w:rPr>
          <w:rFonts w:ascii="Verdana" w:hAnsi="Verdana" w:cs="Arial"/>
          <w:spacing w:val="-3"/>
          <w:sz w:val="20"/>
        </w:rPr>
        <w:t xml:space="preserve">w dzień i w nocy </w:t>
      </w:r>
      <w:r w:rsidRPr="00BA4B89">
        <w:rPr>
          <w:rFonts w:ascii="Verdana" w:hAnsi="Verdana" w:cs="Arial"/>
          <w:spacing w:val="-3"/>
          <w:sz w:val="20"/>
        </w:rPr>
        <w:t>stałe warunki widoczności tych zapór i znaków, dla których jest to nieodzowne ze względów bezpieczeństwa</w:t>
      </w:r>
      <w:r w:rsidR="005C5CFA">
        <w:t xml:space="preserve"> </w:t>
      </w:r>
      <w:r w:rsidR="00F11EAF" w:rsidRPr="00BA4B89">
        <w:rPr>
          <w:rFonts w:ascii="Verdana" w:hAnsi="Verdana" w:cs="Arial"/>
          <w:spacing w:val="-3"/>
          <w:sz w:val="20"/>
        </w:rPr>
        <w:t>oraz wszystkich znaków i zapór na jezdniach</w:t>
      </w:r>
      <w:r w:rsidR="00B05FC5">
        <w:rPr>
          <w:rFonts w:ascii="Verdana" w:hAnsi="Verdana" w:cs="Arial"/>
          <w:spacing w:val="-3"/>
          <w:sz w:val="20"/>
        </w:rPr>
        <w:t>,</w:t>
      </w:r>
      <w:r w:rsidR="00F11EAF" w:rsidRPr="00BA4B89">
        <w:rPr>
          <w:rFonts w:ascii="Verdana" w:hAnsi="Verdana" w:cs="Arial"/>
          <w:spacing w:val="-3"/>
          <w:sz w:val="20"/>
        </w:rPr>
        <w:t xml:space="preserve"> po których b</w:t>
      </w:r>
      <w:r w:rsidR="00F11EAF" w:rsidRPr="00BA4B89">
        <w:rPr>
          <w:rFonts w:ascii="Verdana" w:hAnsi="Verdana" w:cs="Arial" w:hint="eastAsia"/>
          <w:spacing w:val="-3"/>
          <w:sz w:val="20"/>
        </w:rPr>
        <w:t>ę</w:t>
      </w:r>
      <w:r w:rsidR="00F11EAF" w:rsidRPr="00BA4B89">
        <w:rPr>
          <w:rFonts w:ascii="Verdana" w:hAnsi="Verdana" w:cs="Arial"/>
          <w:spacing w:val="-3"/>
          <w:sz w:val="20"/>
        </w:rPr>
        <w:t>dzie prowadzony ruch pojazdów innych ni</w:t>
      </w:r>
      <w:r w:rsidR="00F11EAF" w:rsidRPr="00BA4B89">
        <w:rPr>
          <w:rFonts w:ascii="Verdana" w:hAnsi="Verdana" w:cs="Arial" w:hint="eastAsia"/>
          <w:spacing w:val="-3"/>
          <w:sz w:val="20"/>
        </w:rPr>
        <w:t>ż</w:t>
      </w:r>
      <w:r w:rsidR="00F11EAF" w:rsidRPr="00BA4B89">
        <w:rPr>
          <w:rFonts w:ascii="Verdana" w:hAnsi="Verdana" w:cs="Arial"/>
          <w:spacing w:val="-3"/>
          <w:sz w:val="20"/>
        </w:rPr>
        <w:t xml:space="preserve"> budowy</w:t>
      </w:r>
      <w:r w:rsidRPr="00BA4B89">
        <w:rPr>
          <w:rFonts w:ascii="Verdana" w:hAnsi="Verdana" w:cs="Arial"/>
          <w:spacing w:val="-3"/>
          <w:sz w:val="20"/>
        </w:rPr>
        <w:t>.</w:t>
      </w:r>
    </w:p>
    <w:p w14:paraId="432B3CDB" w14:textId="579B4A83" w:rsidR="009D4D76" w:rsidRPr="00D02B7F" w:rsidRDefault="009D4D76"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z w:val="20"/>
        </w:rPr>
      </w:pPr>
      <w:r w:rsidRPr="00D02B7F">
        <w:rPr>
          <w:rFonts w:ascii="Verdana" w:hAnsi="Verdana" w:cs="Arial"/>
          <w:spacing w:val="-3"/>
          <w:sz w:val="20"/>
        </w:rPr>
        <w:t>Fakt przystąpienia do Robót Wykonawca obwieści publicznie przed ich rozpoczęciem</w:t>
      </w:r>
      <w:r w:rsidR="00664E7E" w:rsidRPr="00D02B7F">
        <w:rPr>
          <w:rFonts w:ascii="Verdana" w:hAnsi="Verdana" w:cs="Arial"/>
          <w:spacing w:val="-3"/>
          <w:sz w:val="20"/>
        </w:rPr>
        <w:t>,</w:t>
      </w:r>
      <w:r w:rsidRPr="00D02B7F">
        <w:rPr>
          <w:rFonts w:ascii="Verdana" w:hAnsi="Verdana" w:cs="Arial"/>
          <w:spacing w:val="-3"/>
          <w:sz w:val="20"/>
        </w:rPr>
        <w:t xml:space="preserve"> w sposób uzgodniony z Inżynierem oraz przez umieszczenie, w miejscach i </w:t>
      </w:r>
      <w:r w:rsidR="00302F33" w:rsidRPr="00D02B7F">
        <w:rPr>
          <w:rFonts w:ascii="Verdana" w:hAnsi="Verdana" w:cs="Arial"/>
          <w:spacing w:val="-3"/>
          <w:sz w:val="20"/>
        </w:rPr>
        <w:t xml:space="preserve">w odpowiednich </w:t>
      </w:r>
      <w:r w:rsidRPr="00D02B7F">
        <w:rPr>
          <w:rFonts w:ascii="Verdana" w:hAnsi="Verdana" w:cs="Arial"/>
          <w:spacing w:val="-3"/>
          <w:sz w:val="20"/>
        </w:rPr>
        <w:t xml:space="preserve">ilościach </w:t>
      </w:r>
      <w:r w:rsidR="00B46EC9" w:rsidRPr="00D02B7F">
        <w:rPr>
          <w:rFonts w:ascii="Verdana" w:hAnsi="Verdana" w:cs="Arial"/>
          <w:spacing w:val="-3"/>
          <w:sz w:val="20"/>
        </w:rPr>
        <w:t>uzgodnionych z</w:t>
      </w:r>
      <w:r w:rsidRPr="00D02B7F">
        <w:rPr>
          <w:rFonts w:ascii="Verdana" w:hAnsi="Verdana" w:cs="Arial"/>
          <w:spacing w:val="-3"/>
          <w:sz w:val="20"/>
        </w:rPr>
        <w:t xml:space="preserve"> Inżynier</w:t>
      </w:r>
      <w:r w:rsidR="00B46EC9" w:rsidRPr="00D02B7F">
        <w:rPr>
          <w:rFonts w:ascii="Verdana" w:hAnsi="Verdana" w:cs="Arial"/>
          <w:spacing w:val="-3"/>
          <w:sz w:val="20"/>
        </w:rPr>
        <w:t>em</w:t>
      </w:r>
      <w:r w:rsidRPr="00D02B7F">
        <w:rPr>
          <w:rFonts w:ascii="Verdana" w:hAnsi="Verdana" w:cs="Arial"/>
          <w:spacing w:val="-3"/>
          <w:sz w:val="20"/>
        </w:rPr>
        <w:t>, tablic informacyjnych, których treść będzie zatwierdzona przez Inżyniera. Tablice informacyjne będą utrzymywane przez Wykonawcę w dobrym stanie przez cały okres realizacji Robót.</w:t>
      </w:r>
      <w:r w:rsidR="00C670E3" w:rsidRPr="00D02B7F">
        <w:rPr>
          <w:rFonts w:ascii="Verdana" w:hAnsi="Verdana"/>
          <w:sz w:val="20"/>
        </w:rPr>
        <w:t xml:space="preserve"> </w:t>
      </w:r>
      <w:r w:rsidR="00C670E3" w:rsidRPr="00D02B7F">
        <w:rPr>
          <w:rFonts w:ascii="Verdana" w:hAnsi="Verdana" w:cs="Arial"/>
          <w:spacing w:val="-3"/>
          <w:sz w:val="20"/>
        </w:rPr>
        <w:t xml:space="preserve">W Cenie Oferty należy uwzględnić ustawienie, utrzymanie i likwidację tablic informacyjnych oraz ustawienie i utrzymanie tablic pamiątkowych o inwestycji i uczestnikach procesu inwestycyjnego. </w:t>
      </w:r>
    </w:p>
    <w:p w14:paraId="6CCA7CB7" w14:textId="625A35D6" w:rsidR="00533D47" w:rsidRPr="00D02B7F" w:rsidRDefault="007E79F3" w:rsidP="00A01C46">
      <w:pPr>
        <w:spacing w:after="120"/>
        <w:jc w:val="both"/>
        <w:rPr>
          <w:rFonts w:ascii="Verdana" w:hAnsi="Verdana" w:cs="Arial"/>
          <w:sz w:val="20"/>
        </w:rPr>
      </w:pPr>
      <w:r w:rsidRPr="00D02B7F">
        <w:rPr>
          <w:rFonts w:ascii="Verdana" w:hAnsi="Verdana" w:cs="Arial"/>
          <w:sz w:val="20"/>
        </w:rPr>
        <w:t xml:space="preserve">Wykonawca winien </w:t>
      </w:r>
      <w:r w:rsidR="00533D47" w:rsidRPr="00D02B7F">
        <w:rPr>
          <w:rFonts w:ascii="Verdana" w:hAnsi="Verdana" w:cs="Arial"/>
          <w:sz w:val="20"/>
        </w:rPr>
        <w:t xml:space="preserve">wykonać i </w:t>
      </w:r>
      <w:r w:rsidRPr="00D02B7F">
        <w:rPr>
          <w:rFonts w:ascii="Verdana" w:hAnsi="Verdana" w:cs="Arial"/>
          <w:sz w:val="20"/>
        </w:rPr>
        <w:t xml:space="preserve">zainstalować </w:t>
      </w:r>
      <w:r w:rsidR="00B46EC9" w:rsidRPr="00D02B7F">
        <w:rPr>
          <w:rFonts w:ascii="Verdana" w:hAnsi="Verdana" w:cs="Arial"/>
          <w:sz w:val="20"/>
        </w:rPr>
        <w:t xml:space="preserve">tablice opisane w Prawie Budowlanym i </w:t>
      </w:r>
      <w:r w:rsidRPr="00D02B7F">
        <w:rPr>
          <w:rFonts w:ascii="Verdana" w:hAnsi="Verdana" w:cs="Arial"/>
          <w:sz w:val="20"/>
        </w:rPr>
        <w:t>tablice informacyjne wg wzorów unijnych</w:t>
      </w:r>
      <w:r w:rsidR="00533D47" w:rsidRPr="00D02B7F">
        <w:rPr>
          <w:rFonts w:ascii="Verdana" w:hAnsi="Verdana" w:cs="Arial"/>
          <w:sz w:val="20"/>
        </w:rPr>
        <w:t>,</w:t>
      </w:r>
      <w:r w:rsidRPr="00D02B7F">
        <w:rPr>
          <w:rFonts w:ascii="Verdana" w:hAnsi="Verdana" w:cs="Arial"/>
          <w:sz w:val="20"/>
        </w:rPr>
        <w:t xml:space="preserve"> ukazujące informacje dotyczące </w:t>
      </w:r>
      <w:r w:rsidR="00533D47" w:rsidRPr="00D02B7F">
        <w:rPr>
          <w:rFonts w:ascii="Verdana" w:hAnsi="Verdana" w:cs="Arial"/>
          <w:sz w:val="20"/>
        </w:rPr>
        <w:t>inwestycji</w:t>
      </w:r>
      <w:r w:rsidRPr="00D02B7F">
        <w:rPr>
          <w:rFonts w:ascii="Verdana" w:hAnsi="Verdana" w:cs="Arial"/>
          <w:sz w:val="20"/>
        </w:rPr>
        <w:t>,</w:t>
      </w:r>
      <w:r w:rsidR="00533D47" w:rsidRPr="00D02B7F">
        <w:rPr>
          <w:rFonts w:ascii="Verdana" w:hAnsi="Verdana" w:cs="Arial"/>
          <w:sz w:val="20"/>
        </w:rPr>
        <w:t xml:space="preserve"> w miejscach odpowiednich do zakresu i lokalizacji Robót</w:t>
      </w:r>
      <w:r w:rsidR="00B46EC9" w:rsidRPr="00D02B7F">
        <w:rPr>
          <w:rFonts w:ascii="Verdana" w:hAnsi="Verdana" w:cs="Arial"/>
          <w:spacing w:val="-3"/>
          <w:sz w:val="20"/>
        </w:rPr>
        <w:t xml:space="preserve"> </w:t>
      </w:r>
      <w:r w:rsidR="00BA32E6" w:rsidRPr="00D02B7F">
        <w:rPr>
          <w:rFonts w:ascii="Verdana" w:hAnsi="Verdana" w:cs="Arial"/>
          <w:spacing w:val="-3"/>
          <w:sz w:val="20"/>
        </w:rPr>
        <w:t>oraz</w:t>
      </w:r>
      <w:r w:rsidR="00B46EC9" w:rsidRPr="00D02B7F">
        <w:rPr>
          <w:rFonts w:ascii="Verdana" w:hAnsi="Verdana" w:cs="Arial"/>
          <w:spacing w:val="-3"/>
          <w:sz w:val="20"/>
        </w:rPr>
        <w:t xml:space="preserve"> w </w:t>
      </w:r>
      <w:r w:rsidR="00B46EC9" w:rsidRPr="00D02B7F">
        <w:rPr>
          <w:rFonts w:ascii="Verdana" w:hAnsi="Verdana" w:cs="Arial"/>
          <w:sz w:val="20"/>
        </w:rPr>
        <w:t xml:space="preserve">ilości </w:t>
      </w:r>
      <w:r w:rsidR="00B46EC9" w:rsidRPr="00D02B7F">
        <w:rPr>
          <w:rFonts w:ascii="Verdana" w:hAnsi="Verdana" w:cs="Arial"/>
          <w:spacing w:val="-3"/>
          <w:sz w:val="20"/>
        </w:rPr>
        <w:t>zgodnej z obowiązującymi przepisami oraz wytycznymi dotyczącymi promocji projektów</w:t>
      </w:r>
      <w:r w:rsidR="00533D47" w:rsidRPr="00D02B7F">
        <w:rPr>
          <w:rFonts w:ascii="Verdana" w:hAnsi="Verdana" w:cs="Arial"/>
          <w:sz w:val="20"/>
        </w:rPr>
        <w:t>.</w:t>
      </w:r>
      <w:r w:rsidR="00D02B7F" w:rsidRPr="00D02B7F">
        <w:rPr>
          <w:rFonts w:ascii="Verdana" w:hAnsi="Verdana"/>
          <w:sz w:val="20"/>
        </w:rPr>
        <w:t xml:space="preserve"> W przypadku kontraktów nie objętych dofinansowaniem unijnym treść tablic informacyjnych należy uzgodnić z Inżynierem.</w:t>
      </w:r>
    </w:p>
    <w:p w14:paraId="6393F845" w14:textId="4465E876" w:rsidR="007E79F3" w:rsidRPr="00BA4B89" w:rsidRDefault="00533D47" w:rsidP="00A01C46">
      <w:pPr>
        <w:spacing w:after="120"/>
        <w:jc w:val="both"/>
        <w:rPr>
          <w:rFonts w:ascii="Verdana" w:hAnsi="Verdana" w:cs="Arial"/>
          <w:sz w:val="20"/>
        </w:rPr>
      </w:pPr>
      <w:r w:rsidRPr="00D02B7F">
        <w:rPr>
          <w:rFonts w:ascii="Verdana" w:hAnsi="Verdana" w:cs="Arial"/>
          <w:sz w:val="20"/>
        </w:rPr>
        <w:t xml:space="preserve">Wykonawca przedstawi </w:t>
      </w:r>
      <w:r w:rsidR="00C50DE7" w:rsidRPr="00D02B7F">
        <w:rPr>
          <w:rFonts w:ascii="Verdana" w:hAnsi="Verdana" w:cs="Arial"/>
          <w:sz w:val="20"/>
        </w:rPr>
        <w:t xml:space="preserve">Inżynierowi </w:t>
      </w:r>
      <w:r w:rsidRPr="00D02B7F">
        <w:rPr>
          <w:rFonts w:ascii="Verdana" w:hAnsi="Verdana" w:cs="Arial"/>
          <w:sz w:val="20"/>
        </w:rPr>
        <w:t>do akceptacji projekt, rozmiary, ilość i lokalizację tych tablic.</w:t>
      </w:r>
      <w:r w:rsidR="00A7238E" w:rsidRPr="00D02B7F">
        <w:rPr>
          <w:rFonts w:ascii="Verdana" w:hAnsi="Verdana" w:cs="Arial"/>
          <w:sz w:val="20"/>
        </w:rPr>
        <w:t xml:space="preserve"> </w:t>
      </w:r>
      <w:r w:rsidR="007E79F3" w:rsidRPr="00D02B7F">
        <w:rPr>
          <w:rFonts w:ascii="Verdana" w:hAnsi="Verdana" w:cs="Arial"/>
          <w:sz w:val="20"/>
        </w:rPr>
        <w:t xml:space="preserve">Takie tablice informacyjne będą utrzymywane w dobrym stanie technicznym przez cały czas trwania </w:t>
      </w:r>
      <w:r w:rsidRPr="00D02B7F">
        <w:rPr>
          <w:rFonts w:ascii="Verdana" w:hAnsi="Verdana" w:cs="Arial"/>
          <w:sz w:val="20"/>
        </w:rPr>
        <w:t>Robót.</w:t>
      </w:r>
    </w:p>
    <w:p w14:paraId="3EA85EDC" w14:textId="6E8500CF" w:rsidR="00BA2C23" w:rsidRPr="00BA4B89" w:rsidRDefault="00BA2C23" w:rsidP="00A01C46">
      <w:pPr>
        <w:spacing w:after="120"/>
        <w:jc w:val="both"/>
        <w:rPr>
          <w:rFonts w:ascii="Verdana" w:hAnsi="Verdana" w:cs="Arial"/>
          <w:sz w:val="20"/>
        </w:rPr>
      </w:pPr>
      <w:r w:rsidRPr="00BA4B89">
        <w:rPr>
          <w:rFonts w:ascii="Verdana" w:hAnsi="Verdana" w:cs="Arial"/>
          <w:sz w:val="20"/>
        </w:rPr>
        <w:t>Wykonawca w terminie 7 dni przed wprowadzeniem zmian w organizacji ruchu lub przed planowanym prowadzeniem Robót, które będą stwarzać utrudnienie w dojeździe do posesji</w:t>
      </w:r>
      <w:r w:rsidR="002A189A" w:rsidRPr="00BA4B89">
        <w:rPr>
          <w:rFonts w:ascii="Verdana" w:hAnsi="Verdana" w:cs="Arial"/>
          <w:sz w:val="20"/>
        </w:rPr>
        <w:t>,</w:t>
      </w:r>
      <w:r w:rsidRPr="00BA4B89">
        <w:rPr>
          <w:rFonts w:ascii="Verdana" w:hAnsi="Verdana" w:cs="Arial"/>
          <w:sz w:val="20"/>
        </w:rPr>
        <w:t xml:space="preserve"> poinformuje pisemnie o tym mieszkańców/użytkowników, np. poprzez umieszczenie informacji na tablicach ogłoszeń w Gminie, Starostwie</w:t>
      </w:r>
      <w:r w:rsidR="004C12D9" w:rsidRPr="00BA4B89">
        <w:rPr>
          <w:rFonts w:ascii="Verdana" w:hAnsi="Verdana" w:cs="Arial"/>
          <w:sz w:val="20"/>
        </w:rPr>
        <w:t xml:space="preserve"> w taki sposób aby użytkownicy mogli zapoznać się </w:t>
      </w:r>
      <w:r w:rsidR="007579E4">
        <w:rPr>
          <w:rFonts w:ascii="Verdana" w:hAnsi="Verdana" w:cs="Arial"/>
          <w:sz w:val="20"/>
        </w:rPr>
        <w:br/>
      </w:r>
      <w:r w:rsidR="004C12D9" w:rsidRPr="00BA4B89">
        <w:rPr>
          <w:rFonts w:ascii="Verdana" w:hAnsi="Verdana" w:cs="Arial"/>
          <w:sz w:val="20"/>
        </w:rPr>
        <w:t>z wprowadzonymi zmianami (uproszczone schematy).</w:t>
      </w:r>
    </w:p>
    <w:p w14:paraId="5C4BF80F" w14:textId="229DA618" w:rsidR="00BB5C72" w:rsidRPr="00BA4B89" w:rsidRDefault="00BB5C72" w:rsidP="00A01C46">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pacing w:val="-3"/>
          <w:sz w:val="20"/>
        </w:rPr>
      </w:pPr>
      <w:r w:rsidRPr="00BA4B89">
        <w:rPr>
          <w:rFonts w:ascii="Verdana" w:hAnsi="Verdana"/>
          <w:spacing w:val="-3"/>
          <w:sz w:val="20"/>
        </w:rPr>
        <w:t xml:space="preserve">Objazdy, przejazdy i organizacja ruchu (wybudowanie, utrzymanie, likwidacja) wliczone są </w:t>
      </w:r>
      <w:r w:rsidR="00AD30F5">
        <w:rPr>
          <w:rFonts w:ascii="Verdana" w:hAnsi="Verdana"/>
          <w:spacing w:val="-3"/>
          <w:sz w:val="20"/>
        </w:rPr>
        <w:br/>
      </w:r>
      <w:r w:rsidRPr="00BA4B89">
        <w:rPr>
          <w:rFonts w:ascii="Verdana" w:hAnsi="Verdana"/>
          <w:spacing w:val="-3"/>
          <w:sz w:val="20"/>
        </w:rPr>
        <w:t>w Cenę Oferty i nie podlegają odrębnej zapłacie.</w:t>
      </w:r>
      <w:r w:rsidR="00CF46D7" w:rsidRPr="00CF46D7">
        <w:rPr>
          <w:rFonts w:ascii="Verdana" w:hAnsi="Verdana"/>
        </w:rPr>
        <w:t xml:space="preserve"> </w:t>
      </w:r>
    </w:p>
    <w:p w14:paraId="697844FE" w14:textId="309EF234" w:rsidR="00BB5C72" w:rsidRPr="006E3554" w:rsidRDefault="00BB5C72" w:rsidP="00166D19">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6E3554">
        <w:rPr>
          <w:rFonts w:ascii="Verdana" w:hAnsi="Verdana"/>
          <w:spacing w:val="-3"/>
          <w:sz w:val="20"/>
        </w:rPr>
        <w:t xml:space="preserve">Wybudowanie objazdów/przejazdów i </w:t>
      </w:r>
      <w:r w:rsidR="00CF46D7" w:rsidRPr="006E3554">
        <w:rPr>
          <w:rFonts w:ascii="Verdana" w:hAnsi="Verdana"/>
          <w:spacing w:val="-3"/>
          <w:sz w:val="20"/>
        </w:rPr>
        <w:t xml:space="preserve">wdrożenie </w:t>
      </w:r>
      <w:r w:rsidRPr="006E3554">
        <w:rPr>
          <w:rFonts w:ascii="Verdana" w:hAnsi="Verdana"/>
          <w:spacing w:val="-3"/>
          <w:sz w:val="20"/>
        </w:rPr>
        <w:t>organizacji ruchu obejmuje:</w:t>
      </w:r>
    </w:p>
    <w:p w14:paraId="45FBB38B" w14:textId="3CBF69DE" w:rsidR="00BB5C72" w:rsidRPr="006E3554" w:rsidRDefault="00BB5C72" w:rsidP="000558F3">
      <w:pPr>
        <w:pStyle w:val="tekstost"/>
        <w:numPr>
          <w:ilvl w:val="0"/>
          <w:numId w:val="18"/>
        </w:numPr>
        <w:spacing w:after="40"/>
        <w:ind w:left="709" w:hanging="425"/>
        <w:rPr>
          <w:rFonts w:ascii="Verdana" w:hAnsi="Verdana"/>
        </w:rPr>
      </w:pPr>
      <w:r w:rsidRPr="006E3554">
        <w:rPr>
          <w:rFonts w:ascii="Verdana" w:hAnsi="Verdana"/>
        </w:rPr>
        <w:t xml:space="preserve">opracowanie </w:t>
      </w:r>
      <w:r w:rsidR="00CF46D7" w:rsidRPr="006E3554">
        <w:rPr>
          <w:rFonts w:ascii="Verdana" w:hAnsi="Verdana"/>
        </w:rPr>
        <w:t>projektu czasowej organizacji ruchu wraz z uzyskaniem wymaganych opinii i zatwierdzenia przez organ</w:t>
      </w:r>
      <w:r w:rsidRPr="006E3554">
        <w:rPr>
          <w:rFonts w:ascii="Verdana" w:hAnsi="Verdana"/>
        </w:rPr>
        <w:t xml:space="preserve"> zarządzający ruchem</w:t>
      </w:r>
      <w:r w:rsidR="00CF46D7" w:rsidRPr="006E3554">
        <w:rPr>
          <w:rFonts w:ascii="Verdana" w:hAnsi="Verdana"/>
        </w:rPr>
        <w:t>. Kopię</w:t>
      </w:r>
      <w:r w:rsidRPr="006E3554">
        <w:rPr>
          <w:rFonts w:ascii="Verdana" w:hAnsi="Verdana"/>
        </w:rPr>
        <w:t xml:space="preserve"> </w:t>
      </w:r>
      <w:r w:rsidR="00CF46D7" w:rsidRPr="006E3554">
        <w:rPr>
          <w:rFonts w:ascii="Verdana" w:hAnsi="Verdana"/>
        </w:rPr>
        <w:t xml:space="preserve">zatwierdzonego </w:t>
      </w:r>
      <w:r w:rsidRPr="006E3554">
        <w:rPr>
          <w:rFonts w:ascii="Verdana" w:hAnsi="Verdana"/>
        </w:rPr>
        <w:t xml:space="preserve">projektu </w:t>
      </w:r>
      <w:r w:rsidR="00CF46D7" w:rsidRPr="006E3554">
        <w:rPr>
          <w:rFonts w:ascii="Verdana" w:hAnsi="Verdana"/>
        </w:rPr>
        <w:t xml:space="preserve">należy przekazać </w:t>
      </w:r>
      <w:r w:rsidRPr="006E3554">
        <w:rPr>
          <w:rFonts w:ascii="Verdana" w:hAnsi="Verdana"/>
        </w:rPr>
        <w:t>Inżynierowi oraz zainteresowanym zarządcom dróg,</w:t>
      </w:r>
    </w:p>
    <w:p w14:paraId="6423AB38"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zakup, dostarczenie i składowanie potrzebnych materiałów,</w:t>
      </w:r>
    </w:p>
    <w:p w14:paraId="476C675F" w14:textId="0F56D85C"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koszt zapewnienia niezbędnych czynników produkcji</w:t>
      </w:r>
      <w:r w:rsidR="00D64932" w:rsidRPr="00BA4B89">
        <w:rPr>
          <w:rFonts w:ascii="Verdana" w:hAnsi="Verdana"/>
        </w:rPr>
        <w:t>,</w:t>
      </w:r>
    </w:p>
    <w:p w14:paraId="24C69429"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zaprojektowanie i wybudowanie niezbędnych objazdów i dróg dojazdowych,</w:t>
      </w:r>
    </w:p>
    <w:p w14:paraId="712EAAE7"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ustawienie tymczasowego oznakowania i oświetlenia zgodnie z wymaganiami bezpieczeństwa ruchu,</w:t>
      </w:r>
    </w:p>
    <w:p w14:paraId="265F6119"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opłaty/dzierżawy terenu,</w:t>
      </w:r>
    </w:p>
    <w:p w14:paraId="341CB541"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przygotowanie terenu,</w:t>
      </w:r>
    </w:p>
    <w:p w14:paraId="4C6248CB"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lastRenderedPageBreak/>
        <w:t>konstrukcję tymczasowej nawierzchni, ramp, chodników, krawężników, barier, oznakowań i drenażu,</w:t>
      </w:r>
    </w:p>
    <w:p w14:paraId="718F66D7" w14:textId="7B2E981E"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tymczasową przebudowę urządzeń obcych, jeśli taka będzie wymagana dla wdrożenia organizacji ruchu</w:t>
      </w:r>
      <w:r w:rsidR="00D64932" w:rsidRPr="00BA4B89">
        <w:rPr>
          <w:rFonts w:ascii="Verdana" w:hAnsi="Verdana"/>
        </w:rPr>
        <w:t>,</w:t>
      </w:r>
    </w:p>
    <w:p w14:paraId="6D751030" w14:textId="0F3E95C2" w:rsidR="00D6493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 xml:space="preserve">inne składniki cenowe podane w </w:t>
      </w:r>
      <w:proofErr w:type="spellStart"/>
      <w:r w:rsidR="00B05FC5">
        <w:rPr>
          <w:rFonts w:ascii="Verdana" w:hAnsi="Verdana"/>
        </w:rPr>
        <w:t>W</w:t>
      </w:r>
      <w:r w:rsidRPr="00BA4B89">
        <w:rPr>
          <w:rFonts w:ascii="Verdana" w:hAnsi="Verdana"/>
        </w:rPr>
        <w:t>WiORB</w:t>
      </w:r>
      <w:proofErr w:type="spellEnd"/>
      <w:r w:rsidRPr="00BA4B89">
        <w:rPr>
          <w:rFonts w:ascii="Verdana" w:hAnsi="Verdana"/>
        </w:rPr>
        <w:t xml:space="preserve"> D-M.00.00.00 pkt. 9</w:t>
      </w:r>
      <w:r w:rsidR="00D64932" w:rsidRPr="00BA4B89">
        <w:rPr>
          <w:rFonts w:ascii="Verdana" w:hAnsi="Verdana"/>
        </w:rPr>
        <w:t>.</w:t>
      </w:r>
    </w:p>
    <w:p w14:paraId="256930CE" w14:textId="63C73CD1" w:rsidR="00BB5C72" w:rsidRPr="00BA4B89" w:rsidRDefault="00BB5C72" w:rsidP="00D64932">
      <w:pPr>
        <w:pStyle w:val="tekstost"/>
        <w:spacing w:after="40"/>
        <w:ind w:left="709"/>
        <w:rPr>
          <w:rFonts w:ascii="Verdana" w:hAnsi="Verdana"/>
        </w:rPr>
      </w:pPr>
      <w:r w:rsidRPr="00BA4B89">
        <w:rPr>
          <w:rFonts w:ascii="Verdana" w:hAnsi="Verdana"/>
        </w:rPr>
        <w:t xml:space="preserve"> </w:t>
      </w:r>
    </w:p>
    <w:p w14:paraId="4F821B7D" w14:textId="77777777" w:rsidR="00BB5C72" w:rsidRPr="006E3554" w:rsidRDefault="00BB5C72" w:rsidP="00166D19">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z w:val="20"/>
        </w:rPr>
      </w:pPr>
      <w:r w:rsidRPr="006E3554">
        <w:rPr>
          <w:rFonts w:ascii="Verdana" w:hAnsi="Verdana"/>
          <w:spacing w:val="-3"/>
          <w:sz w:val="20"/>
        </w:rPr>
        <w:t>Utrzymanie objazdów/przejazdów i organizacji ruchu obejmuje:</w:t>
      </w:r>
    </w:p>
    <w:p w14:paraId="4D655D48" w14:textId="50D0B289" w:rsidR="00BB5C72" w:rsidRPr="006E3554" w:rsidRDefault="00BB5C72" w:rsidP="000558F3">
      <w:pPr>
        <w:pStyle w:val="tekstost"/>
        <w:numPr>
          <w:ilvl w:val="0"/>
          <w:numId w:val="21"/>
        </w:numPr>
        <w:spacing w:after="40"/>
        <w:ind w:left="709" w:hanging="425"/>
        <w:rPr>
          <w:rFonts w:ascii="Verdana" w:hAnsi="Verdana"/>
        </w:rPr>
      </w:pPr>
      <w:r w:rsidRPr="006E3554">
        <w:rPr>
          <w:rFonts w:ascii="Verdana" w:hAnsi="Verdana"/>
        </w:rPr>
        <w:t xml:space="preserve">oczyszczanie, przestawienie, przykrycie i usunięcie </w:t>
      </w:r>
      <w:r w:rsidR="00D64118" w:rsidRPr="006E3554">
        <w:rPr>
          <w:rFonts w:ascii="Verdana" w:hAnsi="Verdana"/>
        </w:rPr>
        <w:t xml:space="preserve">funkcjonujących </w:t>
      </w:r>
      <w:r w:rsidRPr="006E3554">
        <w:rPr>
          <w:rFonts w:ascii="Verdana" w:hAnsi="Verdana"/>
        </w:rPr>
        <w:t xml:space="preserve">czasowych </w:t>
      </w:r>
      <w:r w:rsidR="00D64118" w:rsidRPr="006E3554">
        <w:rPr>
          <w:rFonts w:ascii="Verdana" w:hAnsi="Verdana"/>
        </w:rPr>
        <w:t xml:space="preserve">elementów organizacji ruchu </w:t>
      </w:r>
      <w:r w:rsidRPr="006E3554">
        <w:rPr>
          <w:rFonts w:ascii="Verdana" w:hAnsi="Verdana"/>
        </w:rPr>
        <w:t>w ilościach wynikających z bieżących potrzeb</w:t>
      </w:r>
      <w:r w:rsidR="00894E3A" w:rsidRPr="006E3554">
        <w:rPr>
          <w:rFonts w:ascii="Verdana" w:hAnsi="Verdana"/>
        </w:rPr>
        <w:t>,</w:t>
      </w:r>
      <w:r w:rsidRPr="006E3554">
        <w:rPr>
          <w:rFonts w:ascii="Verdana" w:hAnsi="Verdana"/>
        </w:rPr>
        <w:t xml:space="preserve"> zachowania wymaganego standardu oznakowania i warunków bezpieczeństwa ruchu drogowego,</w:t>
      </w:r>
    </w:p>
    <w:p w14:paraId="44B868F3" w14:textId="6B3D196B" w:rsidR="00BB5C72" w:rsidRPr="00BA4B89" w:rsidRDefault="00BB5C72" w:rsidP="000558F3">
      <w:pPr>
        <w:pStyle w:val="tekstost"/>
        <w:numPr>
          <w:ilvl w:val="0"/>
          <w:numId w:val="21"/>
        </w:numPr>
        <w:spacing w:after="40"/>
        <w:ind w:left="709" w:hanging="425"/>
        <w:rPr>
          <w:rFonts w:ascii="Verdana" w:hAnsi="Verdana"/>
        </w:rPr>
      </w:pPr>
      <w:r w:rsidRPr="00BA4B89">
        <w:rPr>
          <w:rFonts w:ascii="Verdana" w:hAnsi="Verdana"/>
        </w:rPr>
        <w:t>utrzymanie płynności ruchu publicznego</w:t>
      </w:r>
      <w:r w:rsidR="00C50966">
        <w:rPr>
          <w:rFonts w:ascii="Verdana" w:hAnsi="Verdana"/>
        </w:rPr>
        <w:t>.</w:t>
      </w:r>
    </w:p>
    <w:p w14:paraId="1054F05F" w14:textId="77777777" w:rsidR="003D7157" w:rsidRDefault="003D7157" w:rsidP="003D7157">
      <w:pPr>
        <w:pStyle w:val="tekstost"/>
        <w:spacing w:after="40"/>
        <w:rPr>
          <w:rFonts w:ascii="Verdana" w:hAnsi="Verdana"/>
        </w:rPr>
      </w:pPr>
    </w:p>
    <w:p w14:paraId="719F0B4A" w14:textId="08D9545F" w:rsidR="00BB5C72" w:rsidRPr="00BA4B89" w:rsidRDefault="003D7157" w:rsidP="003D7157">
      <w:pPr>
        <w:pStyle w:val="tekstost"/>
        <w:spacing w:after="40"/>
        <w:rPr>
          <w:rFonts w:ascii="Verdana" w:hAnsi="Verdana"/>
        </w:rPr>
      </w:pPr>
      <w:r>
        <w:rPr>
          <w:rFonts w:ascii="Verdana" w:hAnsi="Verdana"/>
        </w:rPr>
        <w:t>L</w:t>
      </w:r>
      <w:r w:rsidR="00BB5C72" w:rsidRPr="00BA4B89">
        <w:rPr>
          <w:rFonts w:ascii="Verdana" w:hAnsi="Verdana"/>
        </w:rPr>
        <w:t>ikwidacj</w:t>
      </w:r>
      <w:r>
        <w:rPr>
          <w:rFonts w:ascii="Verdana" w:hAnsi="Verdana"/>
        </w:rPr>
        <w:t>a</w:t>
      </w:r>
      <w:r w:rsidR="00BB5C72" w:rsidRPr="00BA4B89">
        <w:rPr>
          <w:rFonts w:ascii="Verdana" w:hAnsi="Verdana"/>
        </w:rPr>
        <w:t xml:space="preserve"> objazdów/przejazdów i organizacji ruchu</w:t>
      </w:r>
      <w:r>
        <w:rPr>
          <w:rFonts w:ascii="Verdana" w:hAnsi="Verdana"/>
        </w:rPr>
        <w:t xml:space="preserve"> obejmuje</w:t>
      </w:r>
      <w:r w:rsidR="00DC3683" w:rsidRPr="00BA4B89">
        <w:rPr>
          <w:rFonts w:ascii="Verdana" w:hAnsi="Verdana"/>
        </w:rPr>
        <w:t>:</w:t>
      </w:r>
    </w:p>
    <w:p w14:paraId="7D810DFD" w14:textId="1D0656AA" w:rsidR="00BB5C72" w:rsidRPr="00BA4B89" w:rsidRDefault="00BB5C72" w:rsidP="000558F3">
      <w:pPr>
        <w:pStyle w:val="tekstost"/>
        <w:numPr>
          <w:ilvl w:val="0"/>
          <w:numId w:val="33"/>
        </w:numPr>
        <w:spacing w:after="40"/>
        <w:ind w:left="709" w:hanging="425"/>
        <w:rPr>
          <w:rFonts w:ascii="Verdana" w:hAnsi="Verdana"/>
        </w:rPr>
      </w:pPr>
      <w:r w:rsidRPr="00BA4B89">
        <w:rPr>
          <w:rFonts w:ascii="Verdana" w:hAnsi="Verdana"/>
        </w:rPr>
        <w:t>usunięcie wbudowanych materiałów i oznakowania,</w:t>
      </w:r>
    </w:p>
    <w:p w14:paraId="5B02A9B4" w14:textId="700D63D1" w:rsidR="00BB5C72" w:rsidRPr="00BA4B89" w:rsidRDefault="00BB5C72" w:rsidP="000558F3">
      <w:pPr>
        <w:pStyle w:val="tekstost"/>
        <w:numPr>
          <w:ilvl w:val="0"/>
          <w:numId w:val="33"/>
        </w:numPr>
        <w:spacing w:after="40"/>
        <w:ind w:left="709" w:hanging="425"/>
        <w:rPr>
          <w:rFonts w:ascii="Verdana" w:hAnsi="Verdana"/>
        </w:rPr>
      </w:pPr>
      <w:r w:rsidRPr="00BA4B89">
        <w:rPr>
          <w:rFonts w:ascii="Verdana" w:hAnsi="Verdana"/>
        </w:rPr>
        <w:t xml:space="preserve">demontaż objazdów i dróg dojazdowych po zakończeniu </w:t>
      </w:r>
      <w:r w:rsidR="00894E3A" w:rsidRPr="00BA4B89">
        <w:rPr>
          <w:rFonts w:ascii="Verdana" w:hAnsi="Verdana"/>
        </w:rPr>
        <w:t>R</w:t>
      </w:r>
      <w:r w:rsidRPr="00BA4B89">
        <w:rPr>
          <w:rFonts w:ascii="Verdana" w:hAnsi="Verdana"/>
        </w:rPr>
        <w:t>obót,</w:t>
      </w:r>
    </w:p>
    <w:p w14:paraId="5CD73F71" w14:textId="77777777" w:rsidR="001E6DF4" w:rsidRDefault="00BB5C72" w:rsidP="000558F3">
      <w:pPr>
        <w:pStyle w:val="tekstost"/>
        <w:numPr>
          <w:ilvl w:val="0"/>
          <w:numId w:val="33"/>
        </w:numPr>
        <w:spacing w:after="40"/>
        <w:ind w:left="709" w:hanging="425"/>
        <w:rPr>
          <w:rFonts w:ascii="Verdana" w:hAnsi="Verdana"/>
        </w:rPr>
      </w:pPr>
      <w:r w:rsidRPr="00BA4B89">
        <w:rPr>
          <w:rFonts w:ascii="Verdana" w:hAnsi="Verdana"/>
        </w:rPr>
        <w:t>koszty związane z naprawą/remontem dróg objazdowych,</w:t>
      </w:r>
    </w:p>
    <w:p w14:paraId="692D4DE4" w14:textId="024EE620" w:rsidR="00BB5C72" w:rsidRPr="001E6DF4" w:rsidRDefault="00BB5C72" w:rsidP="000558F3">
      <w:pPr>
        <w:pStyle w:val="tekstost"/>
        <w:numPr>
          <w:ilvl w:val="0"/>
          <w:numId w:val="33"/>
        </w:numPr>
        <w:spacing w:after="40"/>
        <w:ind w:left="709" w:hanging="425"/>
        <w:rPr>
          <w:rFonts w:ascii="Verdana" w:hAnsi="Verdana"/>
        </w:rPr>
      </w:pPr>
      <w:r w:rsidRPr="001E6DF4">
        <w:rPr>
          <w:rFonts w:ascii="Verdana" w:hAnsi="Verdana"/>
        </w:rPr>
        <w:t>doprowadzenie terenu do stanu pierwotnego w</w:t>
      </w:r>
      <w:r w:rsidR="001E6DF4">
        <w:rPr>
          <w:rFonts w:ascii="Verdana" w:hAnsi="Verdana"/>
        </w:rPr>
        <w:t xml:space="preserve"> tym przywrócenie oznakowania </w:t>
      </w:r>
      <w:r w:rsidRPr="001E6DF4">
        <w:rPr>
          <w:rFonts w:ascii="Verdana" w:hAnsi="Verdana"/>
        </w:rPr>
        <w:t>zgodnego</w:t>
      </w:r>
      <w:r w:rsidR="003D7157">
        <w:rPr>
          <w:rFonts w:ascii="Verdana" w:hAnsi="Verdana"/>
        </w:rPr>
        <w:t xml:space="preserve"> </w:t>
      </w:r>
      <w:r w:rsidRPr="001E6DF4">
        <w:rPr>
          <w:rFonts w:ascii="Verdana" w:hAnsi="Verdana"/>
        </w:rPr>
        <w:t>z uprzednią stałą organizacją ruchu, zgodnie z wymaganymi standardami.</w:t>
      </w:r>
    </w:p>
    <w:p w14:paraId="0A120EE7" w14:textId="77777777" w:rsidR="00166D19" w:rsidRPr="00BA4B89" w:rsidRDefault="00166D19" w:rsidP="001E6DF4">
      <w:pPr>
        <w:pStyle w:val="tekstost"/>
        <w:rPr>
          <w:rFonts w:ascii="Verdana" w:hAnsi="Verdana"/>
        </w:rPr>
      </w:pPr>
    </w:p>
    <w:p w14:paraId="71D27D0C" w14:textId="77777777" w:rsidR="00CC2E18" w:rsidRPr="00BA4B89" w:rsidRDefault="00DC2D8A" w:rsidP="00894E3A">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1.5.4. </w:t>
      </w:r>
      <w:r w:rsidR="00CC2E18" w:rsidRPr="00BA4B89">
        <w:rPr>
          <w:rFonts w:ascii="Verdana" w:hAnsi="Verdana" w:cs="Arial"/>
          <w:b/>
          <w:spacing w:val="-3"/>
          <w:sz w:val="20"/>
        </w:rPr>
        <w:t>Zabezpieczenie urządzeń łączności, kierowania ruchem i oświ</w:t>
      </w:r>
      <w:r w:rsidR="001A05F7" w:rsidRPr="00BA4B89">
        <w:rPr>
          <w:rFonts w:ascii="Verdana" w:hAnsi="Verdana" w:cs="Arial"/>
          <w:b/>
          <w:spacing w:val="-3"/>
          <w:sz w:val="20"/>
        </w:rPr>
        <w:t>etlenia na istniejących drogach</w:t>
      </w:r>
    </w:p>
    <w:p w14:paraId="331419FD" w14:textId="77777777" w:rsidR="00166D19" w:rsidRPr="00BA4B89" w:rsidRDefault="00CC2E18" w:rsidP="00894E3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wykonywania robót na istniejącej drodze Wykonawca podejmie wszelkie środki wymagane przez zarządcę drogi w celu określenia lokalizacji i zabezpieczenia urządzeń łączności, kierowania ruch</w:t>
      </w:r>
      <w:r w:rsidR="001A05F7" w:rsidRPr="00BA4B89">
        <w:rPr>
          <w:rFonts w:ascii="Verdana" w:hAnsi="Verdana" w:cs="Arial"/>
          <w:spacing w:val="-3"/>
          <w:sz w:val="20"/>
        </w:rPr>
        <w:t>em i oświetlenia.</w:t>
      </w:r>
    </w:p>
    <w:p w14:paraId="2535D6A7" w14:textId="77777777" w:rsidR="00CC2E18" w:rsidRPr="00BA4B89" w:rsidRDefault="00CC2E18" w:rsidP="00894E3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Jeżeli urządzenia znajdują się w obszarze oddziaływania Robót, Wykonawca zapewni urządzenia zastępcze zgodne z opisem w Kontrakcie, które powinny być gotowe do uruchomienia przed wył</w:t>
      </w:r>
      <w:r w:rsidR="001A05F7" w:rsidRPr="00BA4B89">
        <w:rPr>
          <w:rFonts w:ascii="Verdana" w:hAnsi="Verdana" w:cs="Arial"/>
          <w:spacing w:val="-3"/>
          <w:sz w:val="20"/>
        </w:rPr>
        <w:t>ączeniem istniejących urządzeń.</w:t>
      </w:r>
    </w:p>
    <w:p w14:paraId="1D78930C" w14:textId="77777777" w:rsidR="00CC2E18" w:rsidRPr="00A13DFB" w:rsidRDefault="00CC2E18" w:rsidP="00894E3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Wszystkie połączenia lub rozłączenia w istniejącym urządzeniu mogą być wykonywane jedynie </w:t>
      </w:r>
      <w:r w:rsidRPr="00A13DFB">
        <w:rPr>
          <w:rFonts w:ascii="Verdana" w:hAnsi="Verdana" w:cs="Arial"/>
          <w:spacing w:val="-3"/>
          <w:sz w:val="20"/>
        </w:rPr>
        <w:t>przez zarząd</w:t>
      </w:r>
      <w:r w:rsidR="001A05F7" w:rsidRPr="00A13DFB">
        <w:rPr>
          <w:rFonts w:ascii="Verdana" w:hAnsi="Verdana" w:cs="Arial"/>
          <w:spacing w:val="-3"/>
          <w:sz w:val="20"/>
        </w:rPr>
        <w:t>cę drogi lub pod jego nadzorem.</w:t>
      </w:r>
    </w:p>
    <w:p w14:paraId="35ADE6B0" w14:textId="77B9BF29" w:rsidR="00CC2E18" w:rsidRPr="00BA4B89" w:rsidRDefault="003D05D2" w:rsidP="00894E3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A13DFB">
        <w:rPr>
          <w:rFonts w:ascii="Verdana" w:hAnsi="Verdana" w:cs="Arial"/>
          <w:spacing w:val="-3"/>
          <w:sz w:val="20"/>
        </w:rPr>
        <w:t>Wykonawca b</w:t>
      </w:r>
      <w:r w:rsidRPr="00A13DFB">
        <w:rPr>
          <w:rFonts w:ascii="Verdana" w:hAnsi="Verdana" w:cs="Arial" w:hint="eastAsia"/>
          <w:spacing w:val="-3"/>
          <w:sz w:val="20"/>
        </w:rPr>
        <w:t>ę</w:t>
      </w:r>
      <w:r w:rsidRPr="00A13DFB">
        <w:rPr>
          <w:rFonts w:ascii="Verdana" w:hAnsi="Verdana" w:cs="Arial"/>
          <w:spacing w:val="-3"/>
          <w:sz w:val="20"/>
        </w:rPr>
        <w:t>dzie na bie</w:t>
      </w:r>
      <w:r w:rsidRPr="00A13DFB">
        <w:rPr>
          <w:rFonts w:ascii="Verdana" w:hAnsi="Verdana" w:cs="Arial" w:hint="eastAsia"/>
          <w:spacing w:val="-3"/>
          <w:sz w:val="20"/>
        </w:rPr>
        <w:t>żą</w:t>
      </w:r>
      <w:r w:rsidRPr="00A13DFB">
        <w:rPr>
          <w:rFonts w:ascii="Verdana" w:hAnsi="Verdana" w:cs="Arial"/>
          <w:spacing w:val="-3"/>
          <w:sz w:val="20"/>
        </w:rPr>
        <w:t>co informowa</w:t>
      </w:r>
      <w:r w:rsidRPr="00A13DFB">
        <w:rPr>
          <w:rFonts w:ascii="Verdana" w:hAnsi="Verdana" w:cs="Arial" w:hint="eastAsia"/>
          <w:spacing w:val="-3"/>
          <w:sz w:val="20"/>
        </w:rPr>
        <w:t>ć</w:t>
      </w:r>
      <w:r w:rsidRPr="00A13DFB">
        <w:rPr>
          <w:rFonts w:ascii="Verdana" w:hAnsi="Verdana" w:cs="Arial"/>
          <w:spacing w:val="-3"/>
          <w:sz w:val="20"/>
        </w:rPr>
        <w:t xml:space="preserve">  In</w:t>
      </w:r>
      <w:r w:rsidRPr="00A13DFB">
        <w:rPr>
          <w:rFonts w:ascii="Verdana" w:hAnsi="Verdana" w:cs="Arial" w:hint="eastAsia"/>
          <w:spacing w:val="-3"/>
          <w:sz w:val="20"/>
        </w:rPr>
        <w:t>ż</w:t>
      </w:r>
      <w:r w:rsidRPr="00A13DFB">
        <w:rPr>
          <w:rFonts w:ascii="Verdana" w:hAnsi="Verdana" w:cs="Arial"/>
          <w:spacing w:val="-3"/>
          <w:sz w:val="20"/>
        </w:rPr>
        <w:t>yniera o prowadzonych uzgodnieniach z zarz</w:t>
      </w:r>
      <w:r w:rsidRPr="00A13DFB">
        <w:rPr>
          <w:rFonts w:ascii="Verdana" w:hAnsi="Verdana" w:cs="Arial" w:hint="eastAsia"/>
          <w:spacing w:val="-3"/>
          <w:sz w:val="20"/>
        </w:rPr>
        <w:t>ą</w:t>
      </w:r>
      <w:r w:rsidRPr="00A13DFB">
        <w:rPr>
          <w:rFonts w:ascii="Verdana" w:hAnsi="Verdana" w:cs="Arial"/>
          <w:spacing w:val="-3"/>
          <w:sz w:val="20"/>
        </w:rPr>
        <w:t>dcami dróg.</w:t>
      </w:r>
    </w:p>
    <w:p w14:paraId="63495C50" w14:textId="77777777" w:rsidR="00840B35" w:rsidRPr="00BA4B89" w:rsidRDefault="00840B35" w:rsidP="00166D1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B77B1AC" w14:textId="77777777" w:rsidR="009D4D76" w:rsidRPr="00BA4B89" w:rsidRDefault="00D603A9" w:rsidP="00840B35">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b/>
          <w:spacing w:val="-3"/>
          <w:sz w:val="20"/>
        </w:rPr>
      </w:pPr>
      <w:bookmarkStart w:id="4" w:name="_Hlk162437910"/>
      <w:r w:rsidRPr="00BA4B89">
        <w:rPr>
          <w:rFonts w:ascii="Verdana" w:hAnsi="Verdana" w:cs="Arial"/>
          <w:b/>
          <w:spacing w:val="-3"/>
          <w:sz w:val="20"/>
        </w:rPr>
        <w:t xml:space="preserve">1.5.5. </w:t>
      </w:r>
      <w:r w:rsidR="009D4D76" w:rsidRPr="00BA4B89">
        <w:rPr>
          <w:rFonts w:ascii="Verdana" w:hAnsi="Verdana" w:cs="Arial"/>
          <w:b/>
          <w:spacing w:val="-3"/>
          <w:sz w:val="20"/>
        </w:rPr>
        <w:t>Ochrona środowiska w czasie wykonywania Robót</w:t>
      </w:r>
    </w:p>
    <w:bookmarkEnd w:id="4"/>
    <w:p w14:paraId="19CBEB56" w14:textId="13A3361D" w:rsidR="00590B90" w:rsidRDefault="00D554E9" w:rsidP="00840B35">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 xml:space="preserve">Wykonawca </w:t>
      </w:r>
      <w:r w:rsidR="00590B90" w:rsidRPr="00BA4B89">
        <w:rPr>
          <w:rFonts w:ascii="Verdana" w:hAnsi="Verdana" w:cs="Arial"/>
          <w:spacing w:val="-3"/>
          <w:sz w:val="20"/>
        </w:rPr>
        <w:t xml:space="preserve">przed rozpoczęciem Robót </w:t>
      </w:r>
      <w:r w:rsidRPr="00BA4B89">
        <w:rPr>
          <w:rFonts w:ascii="Verdana" w:hAnsi="Verdana" w:cs="Arial"/>
          <w:spacing w:val="-3"/>
          <w:sz w:val="20"/>
        </w:rPr>
        <w:t xml:space="preserve">ma obowiązek zapoznać się </w:t>
      </w:r>
      <w:r w:rsidR="00590B90">
        <w:rPr>
          <w:rFonts w:ascii="Verdana" w:hAnsi="Verdana" w:cs="Arial"/>
          <w:spacing w:val="-3"/>
          <w:sz w:val="20"/>
        </w:rPr>
        <w:t>z poniżej wymienionymi decy</w:t>
      </w:r>
      <w:r w:rsidR="00D7522D">
        <w:rPr>
          <w:rFonts w:ascii="Verdana" w:hAnsi="Verdana" w:cs="Arial"/>
          <w:spacing w:val="-3"/>
          <w:sz w:val="20"/>
        </w:rPr>
        <w:t>zjami/ przepisami</w:t>
      </w:r>
      <w:r w:rsidR="006E2558">
        <w:rPr>
          <w:rFonts w:ascii="Verdana" w:hAnsi="Verdana" w:cs="Arial"/>
          <w:spacing w:val="-3"/>
          <w:sz w:val="20"/>
        </w:rPr>
        <w:t xml:space="preserve">/ </w:t>
      </w:r>
      <w:r w:rsidR="008D42D3">
        <w:rPr>
          <w:rFonts w:ascii="Verdana" w:hAnsi="Verdana" w:cs="Arial"/>
          <w:spacing w:val="-3"/>
          <w:sz w:val="20"/>
        </w:rPr>
        <w:t>opracowaniami</w:t>
      </w:r>
      <w:r w:rsidR="006E2558">
        <w:rPr>
          <w:rFonts w:ascii="Verdana" w:hAnsi="Verdana" w:cs="Arial"/>
          <w:spacing w:val="-3"/>
          <w:sz w:val="20"/>
        </w:rPr>
        <w:t xml:space="preserve"> </w:t>
      </w:r>
      <w:r w:rsidRPr="00BA4B89">
        <w:rPr>
          <w:rFonts w:ascii="Verdana" w:hAnsi="Verdana" w:cs="Arial"/>
          <w:spacing w:val="-3"/>
          <w:sz w:val="20"/>
        </w:rPr>
        <w:t xml:space="preserve">oraz </w:t>
      </w:r>
      <w:r w:rsidR="00590B90">
        <w:rPr>
          <w:rFonts w:ascii="Verdana" w:hAnsi="Verdana" w:cs="Arial"/>
          <w:spacing w:val="-3"/>
          <w:sz w:val="20"/>
        </w:rPr>
        <w:t xml:space="preserve">ma obowiązek </w:t>
      </w:r>
      <w:r w:rsidRPr="00BA4B89">
        <w:rPr>
          <w:rFonts w:ascii="Verdana" w:hAnsi="Verdana" w:cs="Arial"/>
          <w:spacing w:val="-3"/>
          <w:sz w:val="20"/>
        </w:rPr>
        <w:t xml:space="preserve">stosować się </w:t>
      </w:r>
      <w:r w:rsidR="00590B90" w:rsidRPr="00BA4B89">
        <w:rPr>
          <w:rFonts w:ascii="Verdana" w:hAnsi="Verdana" w:cs="Arial"/>
          <w:spacing w:val="-3"/>
          <w:sz w:val="20"/>
        </w:rPr>
        <w:t xml:space="preserve">do zapisów </w:t>
      </w:r>
      <w:r w:rsidR="00590B90">
        <w:rPr>
          <w:rFonts w:ascii="Verdana" w:hAnsi="Verdana" w:cs="Arial"/>
          <w:spacing w:val="-3"/>
          <w:sz w:val="20"/>
        </w:rPr>
        <w:t xml:space="preserve">w nich </w:t>
      </w:r>
      <w:r w:rsidR="00590B90" w:rsidRPr="00BA4B89">
        <w:rPr>
          <w:rFonts w:ascii="Verdana" w:hAnsi="Verdana" w:cs="Arial"/>
          <w:spacing w:val="-3"/>
          <w:sz w:val="20"/>
        </w:rPr>
        <w:t xml:space="preserve">zawartych </w:t>
      </w:r>
      <w:r w:rsidRPr="00BA4B89">
        <w:rPr>
          <w:rFonts w:ascii="Verdana" w:hAnsi="Verdana" w:cs="Arial"/>
          <w:spacing w:val="-3"/>
          <w:sz w:val="20"/>
        </w:rPr>
        <w:t xml:space="preserve">w czasie prowadzenia </w:t>
      </w:r>
      <w:r w:rsidR="00590B90">
        <w:rPr>
          <w:rFonts w:ascii="Verdana" w:hAnsi="Verdana" w:cs="Arial"/>
          <w:spacing w:val="-3"/>
          <w:sz w:val="20"/>
        </w:rPr>
        <w:t xml:space="preserve">robót, tj.: </w:t>
      </w:r>
    </w:p>
    <w:p w14:paraId="21FC6126" w14:textId="4BF130C3" w:rsidR="00590B90" w:rsidRPr="001E6DF4" w:rsidRDefault="00D554E9"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 xml:space="preserve">decyzji o środowiskowych uwarunkowaniach </w:t>
      </w:r>
      <w:r w:rsidR="008F159D" w:rsidRPr="001E6DF4">
        <w:rPr>
          <w:rFonts w:ascii="Verdana" w:hAnsi="Verdana" w:cs="Arial"/>
          <w:spacing w:val="-3"/>
          <w:sz w:val="20"/>
        </w:rPr>
        <w:t xml:space="preserve">oraz </w:t>
      </w:r>
      <w:r w:rsidR="00E32F33" w:rsidRPr="001E6DF4">
        <w:rPr>
          <w:rFonts w:ascii="Verdana" w:hAnsi="Verdana" w:cs="Arial"/>
          <w:spacing w:val="-3"/>
          <w:sz w:val="20"/>
        </w:rPr>
        <w:t xml:space="preserve">ewentualnej </w:t>
      </w:r>
      <w:r w:rsidR="008F159D" w:rsidRPr="001E6DF4">
        <w:rPr>
          <w:rFonts w:ascii="Verdana" w:hAnsi="Verdana" w:cs="Arial"/>
          <w:spacing w:val="-3"/>
          <w:sz w:val="20"/>
        </w:rPr>
        <w:t xml:space="preserve">decyzji </w:t>
      </w:r>
      <w:r w:rsidR="00E32F33" w:rsidRPr="001E6DF4">
        <w:rPr>
          <w:rFonts w:ascii="Verdana" w:hAnsi="Verdana" w:cs="Arial"/>
          <w:spacing w:val="-3"/>
          <w:sz w:val="20"/>
        </w:rPr>
        <w:t>organu II instancji zmieniającej w części / utrzymującej w mocy decyzję o środowiskowych uwarunkowaniach</w:t>
      </w:r>
      <w:r w:rsidRPr="001E6DF4">
        <w:rPr>
          <w:rFonts w:ascii="Verdana" w:hAnsi="Verdana" w:cs="Arial"/>
          <w:spacing w:val="-3"/>
          <w:sz w:val="20"/>
        </w:rPr>
        <w:t xml:space="preserve">, </w:t>
      </w:r>
    </w:p>
    <w:p w14:paraId="24E1CFA3" w14:textId="5899A839" w:rsidR="00590B90" w:rsidRPr="001E6DF4" w:rsidRDefault="006E2558"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postanowieniu</w:t>
      </w:r>
      <w:r w:rsidR="00D554E9" w:rsidRPr="001E6DF4">
        <w:rPr>
          <w:rFonts w:ascii="Verdana" w:hAnsi="Verdana" w:cs="Arial"/>
          <w:spacing w:val="-3"/>
          <w:sz w:val="20"/>
        </w:rPr>
        <w:t xml:space="preserve"> RDOŚ uzgadniającym realizację przedsięwzięcia i określającym warunki </w:t>
      </w:r>
      <w:r w:rsidR="00590B90" w:rsidRPr="001E6DF4">
        <w:rPr>
          <w:rFonts w:ascii="Verdana" w:hAnsi="Verdana" w:cs="Arial"/>
          <w:spacing w:val="-3"/>
          <w:sz w:val="20"/>
        </w:rPr>
        <w:t>jego realizacji,</w:t>
      </w:r>
    </w:p>
    <w:p w14:paraId="3FC1ADFE" w14:textId="65B40627" w:rsidR="00590B90" w:rsidRPr="001E6DF4" w:rsidRDefault="00D554E9"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 xml:space="preserve">wszystkich </w:t>
      </w:r>
      <w:r w:rsidR="00E32F33" w:rsidRPr="001E6DF4">
        <w:rPr>
          <w:rFonts w:ascii="Verdana" w:hAnsi="Verdana" w:cs="Arial"/>
          <w:spacing w:val="-3"/>
          <w:sz w:val="20"/>
        </w:rPr>
        <w:t xml:space="preserve">innych decyzji i </w:t>
      </w:r>
      <w:r w:rsidRPr="001E6DF4">
        <w:rPr>
          <w:rFonts w:ascii="Verdana" w:hAnsi="Verdana" w:cs="Arial"/>
          <w:spacing w:val="-3"/>
          <w:sz w:val="20"/>
        </w:rPr>
        <w:t>przepisów dotyczących ochrony środowiska naturalnego</w:t>
      </w:r>
      <w:r w:rsidR="00590B90" w:rsidRPr="001E6DF4">
        <w:rPr>
          <w:rFonts w:ascii="Verdana" w:hAnsi="Verdana" w:cs="Arial"/>
          <w:spacing w:val="-3"/>
          <w:sz w:val="20"/>
        </w:rPr>
        <w:t>,</w:t>
      </w:r>
    </w:p>
    <w:p w14:paraId="66C85FE0" w14:textId="639C49CC" w:rsidR="00590B90" w:rsidRPr="001E6DF4" w:rsidRDefault="00590B90"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informacji zawartych</w:t>
      </w:r>
      <w:r w:rsidR="008E6119" w:rsidRPr="001E6DF4">
        <w:rPr>
          <w:rFonts w:ascii="Verdana" w:hAnsi="Verdana" w:cs="Arial"/>
          <w:spacing w:val="-3"/>
          <w:sz w:val="20"/>
        </w:rPr>
        <w:t> w Raportach o oddzia</w:t>
      </w:r>
      <w:r w:rsidR="008E6119" w:rsidRPr="001E6DF4">
        <w:rPr>
          <w:rFonts w:ascii="Verdana" w:hAnsi="Verdana" w:cs="Arial" w:hint="eastAsia"/>
          <w:spacing w:val="-3"/>
          <w:sz w:val="20"/>
        </w:rPr>
        <w:t>ł</w:t>
      </w:r>
      <w:r w:rsidR="008E6119" w:rsidRPr="001E6DF4">
        <w:rPr>
          <w:rFonts w:ascii="Verdana" w:hAnsi="Verdana" w:cs="Arial"/>
          <w:spacing w:val="-3"/>
          <w:sz w:val="20"/>
        </w:rPr>
        <w:t xml:space="preserve">ywaniu </w:t>
      </w:r>
      <w:r w:rsidR="006E2558" w:rsidRPr="001E6DF4">
        <w:rPr>
          <w:rFonts w:ascii="Verdana" w:hAnsi="Verdana" w:cs="Arial"/>
          <w:spacing w:val="-3"/>
          <w:sz w:val="20"/>
        </w:rPr>
        <w:t xml:space="preserve">przedsięwzięcia </w:t>
      </w:r>
      <w:r w:rsidR="008E6119" w:rsidRPr="001E6DF4">
        <w:rPr>
          <w:rFonts w:ascii="Verdana" w:hAnsi="Verdana" w:cs="Arial"/>
          <w:spacing w:val="-3"/>
          <w:sz w:val="20"/>
        </w:rPr>
        <w:t xml:space="preserve">na </w:t>
      </w:r>
      <w:r w:rsidR="008E6119" w:rsidRPr="001E6DF4">
        <w:rPr>
          <w:rFonts w:ascii="Verdana" w:hAnsi="Verdana" w:cs="Arial" w:hint="eastAsia"/>
          <w:spacing w:val="-3"/>
          <w:sz w:val="20"/>
        </w:rPr>
        <w:t>ś</w:t>
      </w:r>
      <w:r w:rsidR="008E6119" w:rsidRPr="001E6DF4">
        <w:rPr>
          <w:rFonts w:ascii="Verdana" w:hAnsi="Verdana" w:cs="Arial"/>
          <w:spacing w:val="-3"/>
          <w:sz w:val="20"/>
        </w:rPr>
        <w:t>rodowisko</w:t>
      </w:r>
      <w:r w:rsidRPr="001E6DF4">
        <w:rPr>
          <w:rFonts w:ascii="Verdana" w:hAnsi="Verdana" w:cs="Arial"/>
          <w:spacing w:val="-3"/>
          <w:sz w:val="20"/>
        </w:rPr>
        <w:t>,</w:t>
      </w:r>
    </w:p>
    <w:p w14:paraId="69E7F51D" w14:textId="4D55BF0E" w:rsidR="009D4D76" w:rsidRPr="001E6DF4" w:rsidRDefault="006E2558"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 xml:space="preserve">informacji zawartych w </w:t>
      </w:r>
      <w:r w:rsidR="00BE3D67" w:rsidRPr="001E6DF4">
        <w:rPr>
          <w:rFonts w:ascii="Verdana" w:hAnsi="Verdana" w:cs="Arial"/>
          <w:spacing w:val="-3"/>
          <w:sz w:val="20"/>
        </w:rPr>
        <w:t>Kartach Informacyjnych Przedsięwzięcia</w:t>
      </w:r>
      <w:r w:rsidR="00D554E9" w:rsidRPr="001E6DF4">
        <w:rPr>
          <w:rFonts w:ascii="Verdana" w:hAnsi="Verdana" w:cs="Arial"/>
          <w:spacing w:val="-3"/>
          <w:sz w:val="20"/>
        </w:rPr>
        <w:t>.</w:t>
      </w:r>
    </w:p>
    <w:p w14:paraId="6585BCB7" w14:textId="2EAE5651" w:rsidR="008E6119" w:rsidRPr="00BA4B89" w:rsidRDefault="008E6119" w:rsidP="00D7522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ma obowi</w:t>
      </w:r>
      <w:r w:rsidRPr="00BA4B89">
        <w:rPr>
          <w:rFonts w:ascii="Verdana" w:hAnsi="Verdana" w:cs="Arial" w:hint="eastAsia"/>
          <w:spacing w:val="-3"/>
          <w:sz w:val="20"/>
        </w:rPr>
        <w:t>ą</w:t>
      </w:r>
      <w:r w:rsidRPr="00BA4B89">
        <w:rPr>
          <w:rFonts w:ascii="Verdana" w:hAnsi="Verdana" w:cs="Arial"/>
          <w:spacing w:val="-3"/>
          <w:sz w:val="20"/>
        </w:rPr>
        <w:t>zek zastosowa</w:t>
      </w:r>
      <w:r w:rsidRPr="00BA4B89">
        <w:rPr>
          <w:rFonts w:ascii="Verdana" w:hAnsi="Verdana" w:cs="Arial" w:hint="eastAsia"/>
          <w:spacing w:val="-3"/>
          <w:sz w:val="20"/>
        </w:rPr>
        <w:t>ć</w:t>
      </w:r>
      <w:r w:rsidRPr="00BA4B89">
        <w:rPr>
          <w:rFonts w:ascii="Verdana" w:hAnsi="Verdana" w:cs="Arial"/>
          <w:spacing w:val="-3"/>
          <w:sz w:val="20"/>
        </w:rPr>
        <w:t xml:space="preserve"> si</w:t>
      </w:r>
      <w:r w:rsidRPr="00BA4B89">
        <w:rPr>
          <w:rFonts w:ascii="Verdana" w:hAnsi="Verdana" w:cs="Arial" w:hint="eastAsia"/>
          <w:spacing w:val="-3"/>
          <w:sz w:val="20"/>
        </w:rPr>
        <w:t>ę</w:t>
      </w:r>
      <w:r w:rsidRPr="00BA4B89">
        <w:rPr>
          <w:rFonts w:ascii="Verdana" w:hAnsi="Verdana" w:cs="Arial"/>
          <w:spacing w:val="-3"/>
          <w:sz w:val="20"/>
        </w:rPr>
        <w:t xml:space="preserve"> równie</w:t>
      </w:r>
      <w:r w:rsidRPr="00BA4B89">
        <w:rPr>
          <w:rFonts w:ascii="Verdana" w:hAnsi="Verdana" w:cs="Arial" w:hint="eastAsia"/>
          <w:spacing w:val="-3"/>
          <w:sz w:val="20"/>
        </w:rPr>
        <w:t>ż</w:t>
      </w:r>
      <w:r w:rsidRPr="00BA4B89">
        <w:rPr>
          <w:rFonts w:ascii="Verdana" w:hAnsi="Verdana" w:cs="Arial"/>
          <w:spacing w:val="-3"/>
          <w:sz w:val="20"/>
        </w:rPr>
        <w:t xml:space="preserve"> do postanowie</w:t>
      </w:r>
      <w:r w:rsidRPr="00BA4B89">
        <w:rPr>
          <w:rFonts w:ascii="Verdana" w:hAnsi="Verdana" w:cs="Arial" w:hint="eastAsia"/>
          <w:spacing w:val="-3"/>
          <w:sz w:val="20"/>
        </w:rPr>
        <w:t>ń</w:t>
      </w:r>
      <w:r w:rsidRPr="00BA4B89">
        <w:rPr>
          <w:rFonts w:ascii="Verdana" w:hAnsi="Verdana" w:cs="Arial"/>
          <w:spacing w:val="-3"/>
          <w:sz w:val="20"/>
        </w:rPr>
        <w:t xml:space="preserve"> wyja</w:t>
      </w:r>
      <w:r w:rsidRPr="00BA4B89">
        <w:rPr>
          <w:rFonts w:ascii="Verdana" w:hAnsi="Verdana" w:cs="Arial" w:hint="eastAsia"/>
          <w:spacing w:val="-3"/>
          <w:sz w:val="20"/>
        </w:rPr>
        <w:t>ś</w:t>
      </w:r>
      <w:r w:rsidRPr="00BA4B89">
        <w:rPr>
          <w:rFonts w:ascii="Verdana" w:hAnsi="Verdana" w:cs="Arial"/>
          <w:spacing w:val="-3"/>
          <w:sz w:val="20"/>
        </w:rPr>
        <w:t>niaj</w:t>
      </w:r>
      <w:r w:rsidRPr="00BA4B89">
        <w:rPr>
          <w:rFonts w:ascii="Verdana" w:hAnsi="Verdana" w:cs="Arial" w:hint="eastAsia"/>
          <w:spacing w:val="-3"/>
          <w:sz w:val="20"/>
        </w:rPr>
        <w:t>ą</w:t>
      </w:r>
      <w:r w:rsidRPr="00BA4B89">
        <w:rPr>
          <w:rFonts w:ascii="Verdana" w:hAnsi="Verdana" w:cs="Arial"/>
          <w:spacing w:val="-3"/>
          <w:sz w:val="20"/>
        </w:rPr>
        <w:t>cych do w/w dokumentów uzyskiwanych w trakcie realizacji zadania.</w:t>
      </w:r>
    </w:p>
    <w:p w14:paraId="5D1A0CB7" w14:textId="11E6BD2D" w:rsidR="008F477C" w:rsidRPr="00BA4B89" w:rsidRDefault="008F477C" w:rsidP="00D7522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przed rozpocz</w:t>
      </w:r>
      <w:r w:rsidRPr="00BA4B89">
        <w:rPr>
          <w:rFonts w:ascii="Verdana" w:hAnsi="Verdana" w:cs="Arial" w:hint="eastAsia"/>
          <w:spacing w:val="-3"/>
          <w:sz w:val="20"/>
        </w:rPr>
        <w:t>ę</w:t>
      </w:r>
      <w:r w:rsidRPr="00BA4B89">
        <w:rPr>
          <w:rFonts w:ascii="Verdana" w:hAnsi="Verdana" w:cs="Arial"/>
          <w:spacing w:val="-3"/>
          <w:sz w:val="20"/>
        </w:rPr>
        <w:t>ciem robót budowlanych sporz</w:t>
      </w:r>
      <w:r w:rsidRPr="00BA4B89">
        <w:rPr>
          <w:rFonts w:ascii="Verdana" w:hAnsi="Verdana" w:cs="Arial" w:hint="eastAsia"/>
          <w:spacing w:val="-3"/>
          <w:sz w:val="20"/>
        </w:rPr>
        <w:t>ą</w:t>
      </w:r>
      <w:r w:rsidRPr="00BA4B89">
        <w:rPr>
          <w:rFonts w:ascii="Verdana" w:hAnsi="Verdana" w:cs="Arial"/>
          <w:spacing w:val="-3"/>
          <w:sz w:val="20"/>
        </w:rPr>
        <w:t>dzi tzw. raport zerowy opisuj</w:t>
      </w:r>
      <w:r w:rsidRPr="00BA4B89">
        <w:rPr>
          <w:rFonts w:ascii="Verdana" w:hAnsi="Verdana" w:cs="Arial" w:hint="eastAsia"/>
          <w:spacing w:val="-3"/>
          <w:sz w:val="20"/>
        </w:rPr>
        <w:t>ą</w:t>
      </w:r>
      <w:r w:rsidRPr="00BA4B89">
        <w:rPr>
          <w:rFonts w:ascii="Verdana" w:hAnsi="Verdana" w:cs="Arial"/>
          <w:spacing w:val="-3"/>
          <w:sz w:val="20"/>
        </w:rPr>
        <w:t xml:space="preserve">cy stan </w:t>
      </w:r>
      <w:r w:rsidRPr="00BA4B89">
        <w:rPr>
          <w:rFonts w:ascii="Verdana" w:hAnsi="Verdana" w:cs="Arial" w:hint="eastAsia"/>
          <w:spacing w:val="-3"/>
          <w:sz w:val="20"/>
        </w:rPr>
        <w:t>ś</w:t>
      </w:r>
      <w:r w:rsidRPr="00BA4B89">
        <w:rPr>
          <w:rFonts w:ascii="Verdana" w:hAnsi="Verdana" w:cs="Arial"/>
          <w:spacing w:val="-3"/>
          <w:sz w:val="20"/>
        </w:rPr>
        <w:t>rodowiska.</w:t>
      </w:r>
    </w:p>
    <w:p w14:paraId="02B34D74" w14:textId="2300EA04" w:rsidR="009D4D76" w:rsidRPr="00BA4B89" w:rsidRDefault="009D4D76" w:rsidP="00D7522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okresie </w:t>
      </w:r>
      <w:r w:rsidR="001A1303" w:rsidRPr="00BA4B89">
        <w:rPr>
          <w:rFonts w:ascii="Verdana" w:hAnsi="Verdana" w:cs="Arial"/>
          <w:spacing w:val="-3"/>
          <w:sz w:val="20"/>
        </w:rPr>
        <w:t xml:space="preserve">realizacji Robót oraz podczas wykonywania robót zaległych i prac naprawczych </w:t>
      </w:r>
      <w:r w:rsidRPr="00BA4B89">
        <w:rPr>
          <w:rFonts w:ascii="Verdana" w:hAnsi="Verdana" w:cs="Arial"/>
          <w:spacing w:val="-3"/>
          <w:sz w:val="20"/>
        </w:rPr>
        <w:t>Wykonawca będzie:</w:t>
      </w:r>
    </w:p>
    <w:p w14:paraId="33AF0E8B" w14:textId="77777777" w:rsidR="004E2418" w:rsidRPr="00BA4B89" w:rsidRDefault="009D4D76" w:rsidP="001E6DF4">
      <w:pPr>
        <w:numPr>
          <w:ilvl w:val="0"/>
          <w:numId w:val="1"/>
        </w:numPr>
        <w:tabs>
          <w:tab w:val="left" w:pos="-1725"/>
          <w:tab w:val="left" w:pos="-1005"/>
          <w:tab w:val="left" w:pos="-285"/>
          <w:tab w:val="left" w:pos="851"/>
          <w:tab w:val="left" w:pos="1276"/>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 xml:space="preserve">utrzymywać </w:t>
      </w:r>
      <w:r w:rsidR="00D554E9" w:rsidRPr="00BA4B89">
        <w:rPr>
          <w:rFonts w:ascii="Verdana" w:hAnsi="Verdana" w:cs="Arial"/>
          <w:spacing w:val="-3"/>
          <w:sz w:val="20"/>
        </w:rPr>
        <w:t xml:space="preserve">Plac </w:t>
      </w:r>
      <w:r w:rsidRPr="00BA4B89">
        <w:rPr>
          <w:rFonts w:ascii="Verdana" w:hAnsi="Verdana" w:cs="Arial"/>
          <w:spacing w:val="-3"/>
          <w:sz w:val="20"/>
        </w:rPr>
        <w:t>Budowy i wykopy w stanie bez wody stojącej,</w:t>
      </w:r>
    </w:p>
    <w:p w14:paraId="5DCDB533" w14:textId="270B5E8B" w:rsidR="009D4D76" w:rsidRPr="00BA4B89" w:rsidRDefault="009D4D76" w:rsidP="001E6DF4">
      <w:pPr>
        <w:numPr>
          <w:ilvl w:val="0"/>
          <w:numId w:val="1"/>
        </w:numPr>
        <w:tabs>
          <w:tab w:val="left" w:pos="-1725"/>
          <w:tab w:val="left" w:pos="-1005"/>
          <w:tab w:val="left" w:pos="-285"/>
          <w:tab w:val="left" w:pos="851"/>
          <w:tab w:val="left" w:pos="1276"/>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podejmować wszelkie uzasadnione kroki mające na celu stosowanie się do przepisów</w:t>
      </w:r>
      <w:r w:rsidR="00840B35" w:rsidRPr="00BA4B89">
        <w:rPr>
          <w:rFonts w:ascii="Verdana" w:hAnsi="Verdana" w:cs="Arial"/>
          <w:spacing w:val="-3"/>
          <w:sz w:val="20"/>
        </w:rPr>
        <w:t xml:space="preserve"> </w:t>
      </w:r>
      <w:r w:rsidR="00840B35" w:rsidRPr="00BA4B89">
        <w:rPr>
          <w:rFonts w:ascii="Verdana" w:hAnsi="Verdana" w:cs="Arial"/>
          <w:spacing w:val="-3"/>
          <w:sz w:val="20"/>
        </w:rPr>
        <w:br/>
      </w:r>
      <w:r w:rsidRPr="00BA4B89">
        <w:rPr>
          <w:rFonts w:ascii="Verdana" w:hAnsi="Verdana" w:cs="Arial"/>
          <w:spacing w:val="-3"/>
          <w:sz w:val="20"/>
        </w:rPr>
        <w:t xml:space="preserve">i norm dotyczących ochrony środowiska na terenie i wokół </w:t>
      </w:r>
      <w:r w:rsidR="00D554E9" w:rsidRPr="00BA4B89">
        <w:rPr>
          <w:rFonts w:ascii="Verdana" w:hAnsi="Verdana" w:cs="Arial"/>
          <w:spacing w:val="-3"/>
          <w:sz w:val="20"/>
        </w:rPr>
        <w:t>Placu</w:t>
      </w:r>
      <w:r w:rsidRPr="00BA4B89">
        <w:rPr>
          <w:rFonts w:ascii="Verdana" w:hAnsi="Verdana" w:cs="Arial"/>
          <w:spacing w:val="-3"/>
          <w:sz w:val="20"/>
        </w:rPr>
        <w:t xml:space="preserve"> Budowy oraz będzie unikać uszkodzeń lub uciążliwości dla osób lub dóbr publicznych i innych, a wynikających </w:t>
      </w:r>
      <w:r w:rsidR="007579E4">
        <w:rPr>
          <w:rFonts w:ascii="Verdana" w:hAnsi="Verdana" w:cs="Arial"/>
          <w:spacing w:val="-3"/>
          <w:sz w:val="20"/>
        </w:rPr>
        <w:br/>
      </w:r>
      <w:r w:rsidRPr="00BA4B89">
        <w:rPr>
          <w:rFonts w:ascii="Verdana" w:hAnsi="Verdana" w:cs="Arial"/>
          <w:spacing w:val="-3"/>
          <w:sz w:val="20"/>
        </w:rPr>
        <w:lastRenderedPageBreak/>
        <w:t xml:space="preserve">z nadmiernego hałasu, wibracji, zanieczyszczenia lub innych przyczyn powstałych </w:t>
      </w:r>
      <w:r w:rsidR="00840B35" w:rsidRPr="00BA4B89">
        <w:rPr>
          <w:rFonts w:ascii="Verdana" w:hAnsi="Verdana" w:cs="Arial"/>
          <w:spacing w:val="-3"/>
          <w:sz w:val="20"/>
        </w:rPr>
        <w:br/>
      </w:r>
      <w:r w:rsidRPr="00BA4B89">
        <w:rPr>
          <w:rFonts w:ascii="Verdana" w:hAnsi="Verdana" w:cs="Arial"/>
          <w:spacing w:val="-3"/>
          <w:sz w:val="20"/>
        </w:rPr>
        <w:t>w następstwie jego sposobu działania</w:t>
      </w:r>
      <w:r w:rsidR="001A05F7" w:rsidRPr="00BA4B89">
        <w:rPr>
          <w:rFonts w:ascii="Verdana" w:hAnsi="Verdana" w:cs="Arial"/>
          <w:spacing w:val="-3"/>
          <w:sz w:val="20"/>
        </w:rPr>
        <w:t>,</w:t>
      </w:r>
    </w:p>
    <w:p w14:paraId="37AD5A0B" w14:textId="2CDFF8D8" w:rsidR="003339CB" w:rsidRPr="00BA4B89" w:rsidRDefault="003339CB" w:rsidP="001E6DF4">
      <w:pPr>
        <w:numPr>
          <w:ilvl w:val="0"/>
          <w:numId w:val="1"/>
        </w:numPr>
        <w:tabs>
          <w:tab w:val="left" w:pos="-1725"/>
          <w:tab w:val="left" w:pos="-1005"/>
          <w:tab w:val="left" w:pos="-285"/>
          <w:tab w:val="left" w:pos="851"/>
          <w:tab w:val="left" w:pos="1276"/>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 xml:space="preserve">przed rozpoczęciem </w:t>
      </w:r>
      <w:r w:rsidR="0096232E"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rozbiórkowych powodujących powstawanie odpadów niebezpiecznych Wykonawca przygotuje procedurę zagospodarowania odpadów produkcyjnych </w:t>
      </w:r>
      <w:r w:rsidR="00D11011" w:rsidRPr="00BA4B89">
        <w:rPr>
          <w:rFonts w:ascii="Verdana" w:hAnsi="Verdana"/>
          <w:spacing w:val="-3"/>
          <w:sz w:val="20"/>
        </w:rPr>
        <w:t xml:space="preserve">zgodnie z </w:t>
      </w:r>
      <w:bookmarkStart w:id="5" w:name="_Hlk162437866"/>
      <w:r w:rsidR="00D11011" w:rsidRPr="00BA4B89">
        <w:rPr>
          <w:rFonts w:ascii="Verdana" w:hAnsi="Verdana"/>
          <w:spacing w:val="-3"/>
          <w:sz w:val="20"/>
        </w:rPr>
        <w:t xml:space="preserve">Ustawą </w:t>
      </w:r>
      <w:bookmarkStart w:id="6" w:name="_Hlk162437958"/>
      <w:r w:rsidR="00D11011" w:rsidRPr="00BA4B89">
        <w:rPr>
          <w:rFonts w:ascii="Verdana" w:hAnsi="Verdana"/>
          <w:spacing w:val="-3"/>
          <w:sz w:val="20"/>
        </w:rPr>
        <w:t>o odpadach</w:t>
      </w:r>
      <w:ins w:id="7" w:author="Siwiec Ewa" w:date="2024-03-27T13:35:00Z">
        <w:r w:rsidR="005A63D2">
          <w:rPr>
            <w:rFonts w:ascii="Verdana" w:hAnsi="Verdana"/>
            <w:spacing w:val="-3"/>
            <w:sz w:val="20"/>
          </w:rPr>
          <w:t xml:space="preserve"> </w:t>
        </w:r>
      </w:ins>
      <w:r w:rsidR="005A63D2">
        <w:rPr>
          <w:rFonts w:ascii="Verdana" w:hAnsi="Verdana"/>
          <w:spacing w:val="-3"/>
          <w:sz w:val="20"/>
        </w:rPr>
        <w:t xml:space="preserve">z dnia </w:t>
      </w:r>
      <w:r w:rsidR="005A63D2" w:rsidRPr="005A63D2">
        <w:rPr>
          <w:rFonts w:ascii="Verdana" w:hAnsi="Verdana"/>
          <w:spacing w:val="-3"/>
          <w:sz w:val="20"/>
        </w:rPr>
        <w:t xml:space="preserve">14 grudnia 2012 r. </w:t>
      </w:r>
      <w:r w:rsidR="00D11011" w:rsidRPr="00BA4B89">
        <w:rPr>
          <w:rFonts w:ascii="Verdana" w:hAnsi="Verdana"/>
          <w:spacing w:val="-3"/>
          <w:sz w:val="20"/>
        </w:rPr>
        <w:t xml:space="preserve">(Dz. U. </w:t>
      </w:r>
      <w:r w:rsidR="001D66C8">
        <w:rPr>
          <w:rFonts w:ascii="Verdana" w:hAnsi="Verdana"/>
          <w:spacing w:val="-3"/>
          <w:sz w:val="20"/>
        </w:rPr>
        <w:t xml:space="preserve">z </w:t>
      </w:r>
      <w:r w:rsidR="00D11011" w:rsidRPr="00BA4B89">
        <w:rPr>
          <w:rFonts w:ascii="Verdana" w:hAnsi="Verdana"/>
          <w:spacing w:val="-3"/>
          <w:sz w:val="20"/>
        </w:rPr>
        <w:t>202</w:t>
      </w:r>
      <w:r w:rsidR="00A217B0">
        <w:rPr>
          <w:rFonts w:ascii="Verdana" w:hAnsi="Verdana"/>
          <w:spacing w:val="-3"/>
          <w:sz w:val="20"/>
        </w:rPr>
        <w:t>3</w:t>
      </w:r>
      <w:r w:rsidR="001D66C8">
        <w:rPr>
          <w:rFonts w:ascii="Verdana" w:hAnsi="Verdana"/>
          <w:spacing w:val="-3"/>
          <w:sz w:val="20"/>
        </w:rPr>
        <w:t xml:space="preserve"> poz. </w:t>
      </w:r>
      <w:r w:rsidR="00A217B0">
        <w:rPr>
          <w:rFonts w:ascii="Verdana" w:hAnsi="Verdana"/>
          <w:spacing w:val="-3"/>
          <w:sz w:val="20"/>
        </w:rPr>
        <w:t>1587</w:t>
      </w:r>
      <w:r w:rsidR="00D11011" w:rsidRPr="00BA4B89">
        <w:rPr>
          <w:rFonts w:ascii="Verdana" w:hAnsi="Verdana"/>
          <w:spacing w:val="-3"/>
          <w:sz w:val="20"/>
        </w:rPr>
        <w:t xml:space="preserve"> z</w:t>
      </w:r>
      <w:r w:rsidR="008F7468" w:rsidRPr="00BA4B89">
        <w:rPr>
          <w:rFonts w:ascii="Verdana" w:hAnsi="Verdana"/>
          <w:spacing w:val="-3"/>
          <w:sz w:val="20"/>
        </w:rPr>
        <w:t xml:space="preserve"> </w:t>
      </w:r>
      <w:proofErr w:type="spellStart"/>
      <w:r w:rsidR="008F7468" w:rsidRPr="00BA4B89">
        <w:rPr>
          <w:rFonts w:ascii="Verdana" w:hAnsi="Verdana"/>
          <w:spacing w:val="-3"/>
          <w:sz w:val="20"/>
        </w:rPr>
        <w:t>późn</w:t>
      </w:r>
      <w:proofErr w:type="spellEnd"/>
      <w:r w:rsidR="008F7468" w:rsidRPr="00BA4B89">
        <w:rPr>
          <w:rFonts w:ascii="Verdana" w:hAnsi="Verdana"/>
          <w:spacing w:val="-3"/>
          <w:sz w:val="20"/>
        </w:rPr>
        <w:t>.</w:t>
      </w:r>
      <w:r w:rsidR="00D11011" w:rsidRPr="00BA4B89">
        <w:rPr>
          <w:rFonts w:ascii="Verdana" w:hAnsi="Verdana"/>
          <w:spacing w:val="-3"/>
          <w:sz w:val="20"/>
        </w:rPr>
        <w:t xml:space="preserve"> zm.)</w:t>
      </w:r>
      <w:r w:rsidRPr="00BA4B89">
        <w:rPr>
          <w:rFonts w:ascii="Verdana" w:hAnsi="Verdana" w:cs="Arial"/>
          <w:spacing w:val="-3"/>
          <w:sz w:val="20"/>
        </w:rPr>
        <w:t xml:space="preserve"> </w:t>
      </w:r>
      <w:bookmarkEnd w:id="5"/>
      <w:bookmarkEnd w:id="6"/>
      <w:r w:rsidRPr="00BA4B89">
        <w:rPr>
          <w:rFonts w:ascii="Verdana" w:hAnsi="Verdana" w:cs="Arial"/>
          <w:spacing w:val="-3"/>
          <w:sz w:val="20"/>
        </w:rPr>
        <w:t>i uzyska uzgodnienie Inżyniera</w:t>
      </w:r>
      <w:r w:rsidR="001A05F7" w:rsidRPr="00BA4B89">
        <w:rPr>
          <w:rFonts w:ascii="Verdana" w:hAnsi="Verdana" w:cs="Arial"/>
          <w:spacing w:val="-3"/>
          <w:sz w:val="20"/>
        </w:rPr>
        <w:t>.</w:t>
      </w:r>
    </w:p>
    <w:p w14:paraId="10641CC9" w14:textId="77777777" w:rsidR="00D554E9" w:rsidRPr="00BA4B89" w:rsidRDefault="00D554E9" w:rsidP="00840B35">
      <w:pPr>
        <w:tabs>
          <w:tab w:val="left" w:pos="-1725"/>
          <w:tab w:val="left" w:pos="-1005"/>
          <w:tab w:val="left" w:pos="-285"/>
          <w:tab w:val="left" w:pos="291"/>
          <w:tab w:val="left" w:pos="435"/>
          <w:tab w:val="left" w:pos="1155"/>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jc w:val="both"/>
        <w:rPr>
          <w:rFonts w:ascii="Verdana" w:hAnsi="Verdana" w:cs="Arial"/>
          <w:spacing w:val="-3"/>
          <w:sz w:val="20"/>
        </w:rPr>
      </w:pPr>
    </w:p>
    <w:p w14:paraId="6BB0F4C1" w14:textId="77777777" w:rsidR="009D4D76" w:rsidRPr="00BA4B89" w:rsidRDefault="009D4D76" w:rsidP="00840B35">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Stosując się do tych wymagań</w:t>
      </w:r>
      <w:r w:rsidR="007E2974" w:rsidRPr="00BA4B89">
        <w:rPr>
          <w:rFonts w:ascii="Verdana" w:hAnsi="Verdana" w:cs="Arial"/>
          <w:spacing w:val="-3"/>
          <w:sz w:val="20"/>
        </w:rPr>
        <w:t>, Wykonawca</w:t>
      </w:r>
      <w:r w:rsidRPr="00BA4B89">
        <w:rPr>
          <w:rFonts w:ascii="Verdana" w:hAnsi="Verdana" w:cs="Arial"/>
          <w:spacing w:val="-3"/>
          <w:sz w:val="20"/>
        </w:rPr>
        <w:t xml:space="preserve"> będzie miał szczególny wzgląd na:</w:t>
      </w:r>
    </w:p>
    <w:p w14:paraId="7EAA709E" w14:textId="7E3A97D1" w:rsidR="00E539C1" w:rsidRPr="00BA4B89" w:rsidRDefault="009D4D76" w:rsidP="001E6DF4">
      <w:pPr>
        <w:numPr>
          <w:ilvl w:val="0"/>
          <w:numId w:val="2"/>
        </w:numPr>
        <w:tabs>
          <w:tab w:val="left" w:pos="-1725"/>
          <w:tab w:val="left" w:pos="-1005"/>
          <w:tab w:val="left" w:pos="-285"/>
          <w:tab w:val="left" w:pos="142"/>
          <w:tab w:val="left" w:pos="291"/>
          <w:tab w:val="left" w:pos="709"/>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 xml:space="preserve">lokalizację </w:t>
      </w:r>
      <w:r w:rsidR="00D554E9" w:rsidRPr="00BA4B89">
        <w:rPr>
          <w:rFonts w:ascii="Verdana" w:hAnsi="Verdana" w:cs="Arial"/>
          <w:spacing w:val="-3"/>
          <w:sz w:val="20"/>
        </w:rPr>
        <w:t xml:space="preserve">zaplecza budowy, </w:t>
      </w:r>
      <w:r w:rsidRPr="00BA4B89">
        <w:rPr>
          <w:rFonts w:ascii="Verdana" w:hAnsi="Verdana" w:cs="Arial"/>
          <w:spacing w:val="-3"/>
          <w:sz w:val="20"/>
        </w:rPr>
        <w:t>baz</w:t>
      </w:r>
      <w:r w:rsidR="005B45C5" w:rsidRPr="00BA4B89">
        <w:rPr>
          <w:rFonts w:ascii="Verdana" w:hAnsi="Verdana" w:cs="Arial"/>
          <w:spacing w:val="-3"/>
          <w:sz w:val="20"/>
        </w:rPr>
        <w:t xml:space="preserve"> produkcyjnych</w:t>
      </w:r>
      <w:r w:rsidRPr="00BA4B89">
        <w:rPr>
          <w:rFonts w:ascii="Verdana" w:hAnsi="Verdana" w:cs="Arial"/>
          <w:spacing w:val="-3"/>
          <w:sz w:val="20"/>
        </w:rPr>
        <w:t>, warsztatów, magaz</w:t>
      </w:r>
      <w:r w:rsidR="005B45C5" w:rsidRPr="00BA4B89">
        <w:rPr>
          <w:rFonts w:ascii="Verdana" w:hAnsi="Verdana" w:cs="Arial"/>
          <w:spacing w:val="-3"/>
          <w:sz w:val="20"/>
        </w:rPr>
        <w:t>ynów, składowisk, ukopów i dróg</w:t>
      </w:r>
      <w:r w:rsidR="004E2418" w:rsidRPr="00BA4B89">
        <w:rPr>
          <w:rFonts w:ascii="Verdana" w:hAnsi="Verdana" w:cs="Arial"/>
          <w:spacing w:val="-3"/>
          <w:sz w:val="20"/>
        </w:rPr>
        <w:t xml:space="preserve"> </w:t>
      </w:r>
      <w:r w:rsidRPr="00BA4B89">
        <w:rPr>
          <w:rFonts w:ascii="Verdana" w:hAnsi="Verdana" w:cs="Arial"/>
          <w:spacing w:val="-3"/>
          <w:sz w:val="20"/>
        </w:rPr>
        <w:t>dojazdowych</w:t>
      </w:r>
      <w:r w:rsidR="00D554E9" w:rsidRPr="00BA4B89">
        <w:rPr>
          <w:rFonts w:ascii="Verdana" w:hAnsi="Verdana" w:cs="Arial"/>
          <w:spacing w:val="-3"/>
          <w:sz w:val="20"/>
        </w:rPr>
        <w:t xml:space="preserve"> poza </w:t>
      </w:r>
      <w:r w:rsidR="00413384" w:rsidRPr="00BA4B89">
        <w:rPr>
          <w:rFonts w:ascii="Verdana" w:hAnsi="Verdana" w:cs="Arial"/>
          <w:spacing w:val="-3"/>
          <w:sz w:val="20"/>
        </w:rPr>
        <w:t xml:space="preserve">obszarami wskazanymi w decyzji o środowiskowych uwarunkowania </w:t>
      </w:r>
      <w:r w:rsidR="00E539C1" w:rsidRPr="00BA4B89">
        <w:rPr>
          <w:rFonts w:ascii="Verdana" w:hAnsi="Verdana" w:cs="Arial"/>
          <w:spacing w:val="-3"/>
          <w:sz w:val="20"/>
        </w:rPr>
        <w:t xml:space="preserve">w postanowieniu RDOŚ uzgadniającym realizację przedsięwzięcia </w:t>
      </w:r>
      <w:r w:rsidR="003602E8">
        <w:rPr>
          <w:rFonts w:ascii="Verdana" w:hAnsi="Verdana" w:cs="Arial"/>
          <w:spacing w:val="-3"/>
          <w:sz w:val="20"/>
        </w:rPr>
        <w:br/>
      </w:r>
      <w:r w:rsidR="00E539C1" w:rsidRPr="00BA4B89">
        <w:rPr>
          <w:rFonts w:ascii="Verdana" w:hAnsi="Verdana" w:cs="Arial"/>
          <w:spacing w:val="-3"/>
          <w:sz w:val="20"/>
        </w:rPr>
        <w:t>i określającym warunki jego realizacj</w:t>
      </w:r>
      <w:r w:rsidR="00B16F7B" w:rsidRPr="00BA4B89">
        <w:rPr>
          <w:rStyle w:val="Odwoaniedokomentarza"/>
          <w:rFonts w:ascii="Verdana" w:hAnsi="Verdana"/>
        </w:rPr>
        <w:t>i</w:t>
      </w:r>
      <w:r w:rsidR="00E539C1" w:rsidRPr="00BA4B89">
        <w:rPr>
          <w:rFonts w:ascii="Verdana" w:hAnsi="Verdana" w:cs="Arial"/>
          <w:spacing w:val="-3"/>
          <w:sz w:val="20"/>
        </w:rPr>
        <w:t xml:space="preserve"> </w:t>
      </w:r>
      <w:r w:rsidR="00413384" w:rsidRPr="00BA4B89">
        <w:rPr>
          <w:rFonts w:ascii="Verdana" w:hAnsi="Verdana" w:cs="Arial"/>
          <w:spacing w:val="-3"/>
          <w:sz w:val="20"/>
        </w:rPr>
        <w:t xml:space="preserve">oraz poza </w:t>
      </w:r>
      <w:r w:rsidR="00D554E9" w:rsidRPr="00BA4B89">
        <w:rPr>
          <w:rFonts w:ascii="Verdana" w:hAnsi="Verdana" w:cs="Arial"/>
          <w:spacing w:val="-3"/>
          <w:sz w:val="20"/>
        </w:rPr>
        <w:t xml:space="preserve">obszarami włączonymi do Europejskiej Sieci Ekologicznej Natura 2000 oraz pozostałymi obszarami chronionymi na podstawie ustawy </w:t>
      </w:r>
      <w:r w:rsidR="008F27AE">
        <w:rPr>
          <w:rFonts w:ascii="Verdana" w:hAnsi="Verdana" w:cs="Arial"/>
          <w:spacing w:val="-3"/>
          <w:sz w:val="20"/>
        </w:rPr>
        <w:br/>
      </w:r>
      <w:r w:rsidR="00D554E9" w:rsidRPr="00BA4B89">
        <w:rPr>
          <w:rFonts w:ascii="Verdana" w:hAnsi="Verdana" w:cs="Arial"/>
          <w:spacing w:val="-3"/>
          <w:sz w:val="20"/>
        </w:rPr>
        <w:t>z dnia 16.04.2004 o ochronie przyrody, zapewniając oszczędne korzystanie z terenu oraz minimalne przekształcenie jego powierzchni ora</w:t>
      </w:r>
      <w:r w:rsidR="008F159D" w:rsidRPr="00BA4B89">
        <w:rPr>
          <w:rFonts w:ascii="Verdana" w:hAnsi="Verdana" w:cs="Arial"/>
          <w:spacing w:val="-3"/>
          <w:sz w:val="20"/>
        </w:rPr>
        <w:t>z</w:t>
      </w:r>
      <w:r w:rsidR="00D554E9" w:rsidRPr="00BA4B89">
        <w:rPr>
          <w:rFonts w:ascii="Verdana" w:hAnsi="Verdana" w:cs="Arial"/>
          <w:spacing w:val="-3"/>
          <w:sz w:val="20"/>
        </w:rPr>
        <w:t xml:space="preserve"> przywrócenie terenu do stanu pierwotnego po zakończeniu </w:t>
      </w:r>
      <w:r w:rsidR="00333867" w:rsidRPr="00BA4B89">
        <w:rPr>
          <w:rFonts w:ascii="Verdana" w:hAnsi="Verdana" w:cs="Arial"/>
          <w:spacing w:val="-3"/>
          <w:sz w:val="20"/>
        </w:rPr>
        <w:t>Robót</w:t>
      </w:r>
      <w:r w:rsidR="00C73080" w:rsidRPr="00BA4B89">
        <w:rPr>
          <w:rFonts w:ascii="Verdana" w:hAnsi="Verdana" w:cs="Arial"/>
          <w:spacing w:val="-3"/>
          <w:sz w:val="20"/>
        </w:rPr>
        <w:t>,</w:t>
      </w:r>
    </w:p>
    <w:p w14:paraId="6BAF5BCD" w14:textId="77777777" w:rsidR="009D4D76" w:rsidRPr="00BA4B89" w:rsidRDefault="009D4D76" w:rsidP="001E6DF4">
      <w:pPr>
        <w:numPr>
          <w:ilvl w:val="0"/>
          <w:numId w:val="2"/>
        </w:numPr>
        <w:tabs>
          <w:tab w:val="left" w:pos="-1725"/>
          <w:tab w:val="left" w:pos="-1005"/>
          <w:tab w:val="left" w:pos="-285"/>
          <w:tab w:val="left" w:pos="142"/>
          <w:tab w:val="left" w:pos="291"/>
          <w:tab w:val="left" w:pos="567"/>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 xml:space="preserve">środki ostrożności i zabezpieczenia </w:t>
      </w:r>
      <w:r w:rsidR="00222E8B" w:rsidRPr="00BA4B89">
        <w:rPr>
          <w:rFonts w:ascii="Verdana" w:hAnsi="Verdana" w:cs="Arial"/>
          <w:spacing w:val="-3"/>
          <w:sz w:val="20"/>
        </w:rPr>
        <w:t>w szczególności przed</w:t>
      </w:r>
      <w:r w:rsidRPr="00BA4B89">
        <w:rPr>
          <w:rFonts w:ascii="Verdana" w:hAnsi="Verdana" w:cs="Arial"/>
          <w:spacing w:val="-3"/>
          <w:sz w:val="20"/>
        </w:rPr>
        <w:t>:</w:t>
      </w:r>
    </w:p>
    <w:p w14:paraId="4161B1CC" w14:textId="1BA4839C" w:rsidR="00222E8B" w:rsidRPr="00BA4B89" w:rsidRDefault="00222E8B" w:rsidP="000558F3">
      <w:pPr>
        <w:pStyle w:val="Akapitzlist"/>
        <w:numPr>
          <w:ilvl w:val="0"/>
          <w:numId w:val="30"/>
        </w:numPr>
        <w:tabs>
          <w:tab w:val="left" w:pos="-1725"/>
          <w:tab w:val="left" w:pos="-1005"/>
          <w:tab w:val="left" w:pos="-285"/>
          <w:tab w:val="left" w:pos="291"/>
          <w:tab w:val="left" w:pos="567"/>
          <w:tab w:val="left" w:pos="709"/>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zanieczyszczeniem powierzchni ziemi i wód gruntowych,</w:t>
      </w:r>
    </w:p>
    <w:p w14:paraId="5BEEAF5B" w14:textId="7325819B" w:rsidR="004E2418" w:rsidRPr="00BA4B89" w:rsidRDefault="00840B35" w:rsidP="000558F3">
      <w:pPr>
        <w:pStyle w:val="Akapitzlist"/>
        <w:numPr>
          <w:ilvl w:val="0"/>
          <w:numId w:val="30"/>
        </w:numPr>
        <w:tabs>
          <w:tab w:val="left" w:pos="-1725"/>
          <w:tab w:val="left" w:pos="-1005"/>
          <w:tab w:val="left" w:pos="-285"/>
          <w:tab w:val="left" w:pos="291"/>
          <w:tab w:val="left" w:pos="567"/>
          <w:tab w:val="left" w:pos="709"/>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z</w:t>
      </w:r>
      <w:r w:rsidR="009D4D76" w:rsidRPr="00BA4B89">
        <w:rPr>
          <w:rFonts w:ascii="Verdana" w:hAnsi="Verdana" w:cs="Arial"/>
          <w:spacing w:val="-3"/>
          <w:sz w:val="20"/>
        </w:rPr>
        <w:t>anieczyszczeniem zbiorników i cieków wodnych,</w:t>
      </w:r>
    </w:p>
    <w:p w14:paraId="6ECA2480" w14:textId="5A682D5A" w:rsidR="004E2418" w:rsidRPr="00BA4B89" w:rsidRDefault="009D4D76" w:rsidP="000558F3">
      <w:pPr>
        <w:pStyle w:val="Akapitzlist"/>
        <w:numPr>
          <w:ilvl w:val="0"/>
          <w:numId w:val="30"/>
        </w:numPr>
        <w:tabs>
          <w:tab w:val="left" w:pos="-1725"/>
          <w:tab w:val="left" w:pos="-1005"/>
          <w:tab w:val="left" w:pos="-285"/>
          <w:tab w:val="left" w:pos="291"/>
          <w:tab w:val="left" w:pos="567"/>
          <w:tab w:val="left" w:pos="709"/>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zanieczyszczeniem powietrza,</w:t>
      </w:r>
    </w:p>
    <w:p w14:paraId="5BE738A9" w14:textId="15414954" w:rsidR="009D4D76" w:rsidRPr="00BA4B89" w:rsidRDefault="009D4D76" w:rsidP="000558F3">
      <w:pPr>
        <w:pStyle w:val="Akapitzlist"/>
        <w:numPr>
          <w:ilvl w:val="0"/>
          <w:numId w:val="30"/>
        </w:numPr>
        <w:tabs>
          <w:tab w:val="left" w:pos="-1725"/>
          <w:tab w:val="left" w:pos="-1005"/>
          <w:tab w:val="left" w:pos="-285"/>
          <w:tab w:val="left" w:pos="291"/>
          <w:tab w:val="left" w:pos="567"/>
          <w:tab w:val="left" w:pos="709"/>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możliwością powstania pożaru</w:t>
      </w:r>
      <w:r w:rsidR="001C06AF" w:rsidRPr="00BA4B89">
        <w:rPr>
          <w:rFonts w:ascii="Verdana" w:hAnsi="Verdana" w:cs="Arial"/>
          <w:spacing w:val="-3"/>
          <w:sz w:val="20"/>
        </w:rPr>
        <w:t>,</w:t>
      </w:r>
    </w:p>
    <w:p w14:paraId="50759677" w14:textId="77777777" w:rsidR="001C06AF" w:rsidRPr="00BA4B89" w:rsidRDefault="001C06AF" w:rsidP="001E6DF4">
      <w:pPr>
        <w:numPr>
          <w:ilvl w:val="0"/>
          <w:numId w:val="2"/>
        </w:numPr>
        <w:tabs>
          <w:tab w:val="left" w:pos="-1725"/>
          <w:tab w:val="left" w:pos="-1005"/>
          <w:tab w:val="left" w:pos="-285"/>
          <w:tab w:val="left" w:pos="291"/>
          <w:tab w:val="left" w:pos="709"/>
          <w:tab w:val="left" w:pos="851"/>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ind w:left="851" w:hanging="567"/>
        <w:jc w:val="both"/>
        <w:rPr>
          <w:rFonts w:ascii="Verdana" w:hAnsi="Verdana" w:cs="Arial"/>
          <w:spacing w:val="-3"/>
          <w:sz w:val="20"/>
        </w:rPr>
      </w:pPr>
      <w:r w:rsidRPr="00BA4B89">
        <w:rPr>
          <w:rFonts w:ascii="Verdana" w:hAnsi="Verdana" w:cs="Arial"/>
          <w:spacing w:val="-3"/>
          <w:sz w:val="20"/>
        </w:rPr>
        <w:t>ochronę gatunkową roślin i zwierząt.</w:t>
      </w:r>
    </w:p>
    <w:p w14:paraId="4A1A42B9" w14:textId="77777777" w:rsidR="00D554E9" w:rsidRPr="00BA4B89" w:rsidRDefault="00D554E9" w:rsidP="00840B35">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W przypadku prowadzenia </w:t>
      </w:r>
      <w:r w:rsidR="0096232E"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w sąsiedztwie drzew należy unikać ich mechanicznego uszkodzenia i przesuszenia w wyniku prowadzenia </w:t>
      </w:r>
      <w:r w:rsidR="0096232E"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odwodnieniowych. W bezpośrednim zasięgu koron drzew nie powinny być lokalizowane place składowe i drogi dojazdowe. Wokół zagrożonych drzew należy wydzielić strefę bezpieczeństwa. W przypadku czasowego obniżenia poziomu zwierciadła wody gruntowej pożądane jest, aby czas trwania leja depresyjnego był skrócony do minimum. Zaleca się </w:t>
      </w:r>
      <w:r w:rsidR="008846E5" w:rsidRPr="00BA4B89">
        <w:rPr>
          <w:rFonts w:ascii="Verdana" w:hAnsi="Verdana" w:cs="Arial"/>
          <w:spacing w:val="-3"/>
          <w:sz w:val="20"/>
        </w:rPr>
        <w:t xml:space="preserve">prowadzenie </w:t>
      </w:r>
      <w:r w:rsidRPr="00BA4B89">
        <w:rPr>
          <w:rFonts w:ascii="Verdana" w:hAnsi="Verdana" w:cs="Arial"/>
          <w:spacing w:val="-3"/>
          <w:sz w:val="20"/>
        </w:rPr>
        <w:t>prac odwodnieniowych poza okresem wegetacji.</w:t>
      </w:r>
    </w:p>
    <w:p w14:paraId="73C0F023" w14:textId="58D38A1B" w:rsidR="002A7897" w:rsidRPr="00811C7A" w:rsidRDefault="002A7897" w:rsidP="002A7897">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W przypadku budowy drogi należy wykonać tymczasowe ogrodzenia na odcinkach drogi </w:t>
      </w:r>
      <w:r w:rsidR="00811C7A">
        <w:rPr>
          <w:rFonts w:ascii="Verdana" w:hAnsi="Verdana" w:cs="Arial"/>
          <w:spacing w:val="-3"/>
          <w:sz w:val="20"/>
        </w:rPr>
        <w:br/>
      </w:r>
      <w:r w:rsidRPr="00BA4B89">
        <w:rPr>
          <w:rFonts w:ascii="Verdana" w:hAnsi="Verdana" w:cs="Arial"/>
          <w:spacing w:val="-3"/>
          <w:sz w:val="20"/>
        </w:rPr>
        <w:t>w miejscach wskazanych przez decyzję o środowiskowych uwarunkowaniach, postanowienie RDOŚ uzgadniające warunki realizacji przedsięwzięcia oraz w lokalizacjach wskazanych przez nadzór przyrodniczy w miejscach na których zostanie stwierdzona migracja ma</w:t>
      </w:r>
      <w:r w:rsidRPr="00BA4B89">
        <w:rPr>
          <w:rFonts w:ascii="Verdana" w:hAnsi="Verdana" w:cs="Arial" w:hint="eastAsia"/>
          <w:spacing w:val="-3"/>
          <w:sz w:val="20"/>
        </w:rPr>
        <w:t>ł</w:t>
      </w:r>
      <w:r w:rsidRPr="00BA4B89">
        <w:rPr>
          <w:rFonts w:ascii="Verdana" w:hAnsi="Verdana" w:cs="Arial"/>
          <w:spacing w:val="-3"/>
          <w:sz w:val="20"/>
        </w:rPr>
        <w:t>ych zwierz</w:t>
      </w:r>
      <w:r w:rsidRPr="00BA4B89">
        <w:rPr>
          <w:rFonts w:ascii="Verdana" w:hAnsi="Verdana" w:cs="Arial" w:hint="eastAsia"/>
          <w:spacing w:val="-3"/>
          <w:sz w:val="20"/>
        </w:rPr>
        <w:t>ą</w:t>
      </w:r>
      <w:r w:rsidRPr="00BA4B89">
        <w:rPr>
          <w:rFonts w:ascii="Verdana" w:hAnsi="Verdana" w:cs="Arial"/>
          <w:spacing w:val="-3"/>
          <w:sz w:val="20"/>
        </w:rPr>
        <w:t>t w tym n</w:t>
      </w:r>
      <w:r w:rsidR="00A21FA6">
        <w:rPr>
          <w:rFonts w:ascii="Verdana" w:hAnsi="Verdana" w:cs="Arial"/>
          <w:spacing w:val="-3"/>
          <w:sz w:val="20"/>
        </w:rPr>
        <w:t>a przyk</w:t>
      </w:r>
      <w:r w:rsidR="00297558">
        <w:rPr>
          <w:rFonts w:ascii="Verdana" w:hAnsi="Verdana" w:cs="Arial"/>
          <w:spacing w:val="-3"/>
          <w:sz w:val="20"/>
        </w:rPr>
        <w:t>ł</w:t>
      </w:r>
      <w:r w:rsidR="00A21FA6">
        <w:rPr>
          <w:rFonts w:ascii="Verdana" w:hAnsi="Verdana" w:cs="Arial"/>
          <w:spacing w:val="-3"/>
          <w:sz w:val="20"/>
        </w:rPr>
        <w:t>ad</w:t>
      </w:r>
      <w:r w:rsidRPr="00BA4B89">
        <w:rPr>
          <w:rFonts w:ascii="Verdana" w:hAnsi="Verdana" w:cs="Arial"/>
          <w:spacing w:val="-3"/>
          <w:sz w:val="20"/>
        </w:rPr>
        <w:t xml:space="preserve"> p</w:t>
      </w:r>
      <w:r w:rsidRPr="00BA4B89">
        <w:rPr>
          <w:rFonts w:ascii="Verdana" w:hAnsi="Verdana" w:cs="Arial" w:hint="eastAsia"/>
          <w:spacing w:val="-3"/>
          <w:sz w:val="20"/>
        </w:rPr>
        <w:t>ł</w:t>
      </w:r>
      <w:r w:rsidRPr="00BA4B89">
        <w:rPr>
          <w:rFonts w:ascii="Verdana" w:hAnsi="Verdana" w:cs="Arial"/>
          <w:spacing w:val="-3"/>
          <w:sz w:val="20"/>
        </w:rPr>
        <w:t>azów.</w:t>
      </w:r>
    </w:p>
    <w:p w14:paraId="4BC96002" w14:textId="0973A0E6" w:rsidR="002A7897" w:rsidRDefault="002A7897" w:rsidP="002A7897">
      <w:pPr>
        <w:pStyle w:val="Tekstpodstawowy"/>
        <w:rPr>
          <w:rFonts w:ascii="Verdana" w:hAnsi="Verdana" w:cs="Arial"/>
          <w:spacing w:val="-3"/>
          <w:sz w:val="20"/>
        </w:rPr>
      </w:pPr>
      <w:r w:rsidRPr="00BA4B89">
        <w:rPr>
          <w:rFonts w:ascii="Verdana" w:hAnsi="Verdana" w:cs="Arial"/>
          <w:spacing w:val="-3"/>
          <w:sz w:val="20"/>
        </w:rPr>
        <w:t xml:space="preserve">Wszelkie „pułapki” (np. wloty do studzienek) należy starannie zabezpieczyć przed wpadaniem </w:t>
      </w:r>
      <w:r w:rsidR="00811C7A">
        <w:rPr>
          <w:rFonts w:ascii="Verdana" w:hAnsi="Verdana" w:cs="Arial"/>
          <w:spacing w:val="-3"/>
          <w:sz w:val="20"/>
        </w:rPr>
        <w:br/>
      </w:r>
      <w:r w:rsidRPr="00BA4B89">
        <w:rPr>
          <w:rFonts w:ascii="Verdana" w:hAnsi="Verdana" w:cs="Arial"/>
          <w:spacing w:val="-3"/>
          <w:sz w:val="20"/>
        </w:rPr>
        <w:t>i uwięzieniem w nich płazów.</w:t>
      </w:r>
    </w:p>
    <w:p w14:paraId="43D44C79" w14:textId="77777777" w:rsidR="002A7897" w:rsidRPr="00BA4B89" w:rsidRDefault="002A7897" w:rsidP="002A7897">
      <w:pPr>
        <w:pStyle w:val="Tekstpodstawowy"/>
        <w:rPr>
          <w:rFonts w:ascii="Verdana" w:hAnsi="Verdana" w:cs="Arial"/>
          <w:spacing w:val="-3"/>
          <w:sz w:val="20"/>
        </w:rPr>
      </w:pPr>
    </w:p>
    <w:p w14:paraId="341683DD" w14:textId="3C0ACB76" w:rsidR="008E6119" w:rsidRPr="00BA4B89" w:rsidRDefault="005F27EC" w:rsidP="008E61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Wykonawca ze swojej strony zapewni spełnienie wszystkich wymagań związanych z ochroną środowiska, w szczególności zapewni specjalistyczny nadzór środowiskowy</w:t>
      </w:r>
      <w:r w:rsidR="006A29D8">
        <w:rPr>
          <w:rFonts w:ascii="Verdana" w:hAnsi="Verdana" w:cs="Arial"/>
          <w:spacing w:val="-3"/>
          <w:sz w:val="20"/>
        </w:rPr>
        <w:t xml:space="preserve"> i przyrodniczy</w:t>
      </w:r>
      <w:r w:rsidRPr="00BA4B89">
        <w:rPr>
          <w:rFonts w:ascii="Verdana" w:hAnsi="Verdana" w:cs="Arial"/>
          <w:spacing w:val="-3"/>
          <w:sz w:val="20"/>
        </w:rPr>
        <w:t xml:space="preserve"> podczas wykonywania robót oraz zwróci uwagę na zagadnienia związane z zagrożeniami dla </w:t>
      </w:r>
      <w:proofErr w:type="spellStart"/>
      <w:r w:rsidRPr="00BA4B89">
        <w:rPr>
          <w:rFonts w:ascii="Verdana" w:hAnsi="Verdana" w:cs="Arial"/>
          <w:spacing w:val="-3"/>
          <w:sz w:val="20"/>
        </w:rPr>
        <w:t>herpetofauny</w:t>
      </w:r>
      <w:proofErr w:type="spellEnd"/>
      <w:r w:rsidRPr="00BA4B89">
        <w:rPr>
          <w:rFonts w:ascii="Verdana" w:hAnsi="Verdana" w:cs="Arial"/>
          <w:spacing w:val="-3"/>
          <w:sz w:val="20"/>
        </w:rPr>
        <w:t xml:space="preserve"> (płazy, gady), która często ginie podczas prowadzenia prac.</w:t>
      </w:r>
      <w:r w:rsidR="008E6119" w:rsidRPr="00BA4B89">
        <w:t xml:space="preserve"> </w:t>
      </w:r>
      <w:r w:rsidR="008E6119" w:rsidRPr="00BA4B89">
        <w:rPr>
          <w:rFonts w:ascii="Verdana" w:hAnsi="Verdana" w:cs="Arial"/>
          <w:spacing w:val="-3"/>
          <w:sz w:val="20"/>
        </w:rPr>
        <w:t>W razie potrzeby Wy</w:t>
      </w:r>
      <w:r w:rsidR="006A29D8">
        <w:rPr>
          <w:rFonts w:ascii="Verdana" w:hAnsi="Verdana" w:cs="Arial"/>
          <w:spacing w:val="-3"/>
          <w:sz w:val="20"/>
        </w:rPr>
        <w:t>konawca w ramach ustanowionego n</w:t>
      </w:r>
      <w:r w:rsidR="008E6119" w:rsidRPr="00BA4B89">
        <w:rPr>
          <w:rFonts w:ascii="Verdana" w:hAnsi="Verdana" w:cs="Arial"/>
          <w:spacing w:val="-3"/>
          <w:sz w:val="20"/>
        </w:rPr>
        <w:t>adzoru zapewni specjalistów niezb</w:t>
      </w:r>
      <w:r w:rsidR="008E6119" w:rsidRPr="00BA4B89">
        <w:rPr>
          <w:rFonts w:ascii="Verdana" w:hAnsi="Verdana" w:cs="Arial" w:hint="eastAsia"/>
          <w:spacing w:val="-3"/>
          <w:sz w:val="20"/>
        </w:rPr>
        <w:t>ę</w:t>
      </w:r>
      <w:r w:rsidR="008E6119" w:rsidRPr="00BA4B89">
        <w:rPr>
          <w:rFonts w:ascii="Verdana" w:hAnsi="Verdana" w:cs="Arial"/>
          <w:spacing w:val="-3"/>
          <w:sz w:val="20"/>
        </w:rPr>
        <w:t>dnych do w</w:t>
      </w:r>
      <w:r w:rsidR="008E6119" w:rsidRPr="00BA4B89">
        <w:rPr>
          <w:rFonts w:ascii="Verdana" w:hAnsi="Verdana" w:cs="Arial" w:hint="eastAsia"/>
          <w:spacing w:val="-3"/>
          <w:sz w:val="20"/>
        </w:rPr>
        <w:t>ł</w:t>
      </w:r>
      <w:r w:rsidR="008E6119" w:rsidRPr="00BA4B89">
        <w:rPr>
          <w:rFonts w:ascii="Verdana" w:hAnsi="Verdana" w:cs="Arial"/>
          <w:spacing w:val="-3"/>
          <w:sz w:val="20"/>
        </w:rPr>
        <w:t>a</w:t>
      </w:r>
      <w:r w:rsidR="008E6119" w:rsidRPr="00BA4B89">
        <w:rPr>
          <w:rFonts w:ascii="Verdana" w:hAnsi="Verdana" w:cs="Arial" w:hint="eastAsia"/>
          <w:spacing w:val="-3"/>
          <w:sz w:val="20"/>
        </w:rPr>
        <w:t>ś</w:t>
      </w:r>
      <w:r w:rsidR="008E6119" w:rsidRPr="00BA4B89">
        <w:rPr>
          <w:rFonts w:ascii="Verdana" w:hAnsi="Verdana" w:cs="Arial"/>
          <w:spacing w:val="-3"/>
          <w:sz w:val="20"/>
        </w:rPr>
        <w:t xml:space="preserve">ciwego sprawowania  nadzoru </w:t>
      </w:r>
      <w:r w:rsidR="008E6119" w:rsidRPr="00BA4B89">
        <w:rPr>
          <w:rFonts w:ascii="Verdana" w:hAnsi="Verdana" w:cs="Arial" w:hint="eastAsia"/>
          <w:spacing w:val="-3"/>
          <w:sz w:val="20"/>
        </w:rPr>
        <w:t>ś</w:t>
      </w:r>
      <w:r w:rsidR="008E6119" w:rsidRPr="00BA4B89">
        <w:rPr>
          <w:rFonts w:ascii="Verdana" w:hAnsi="Verdana" w:cs="Arial"/>
          <w:spacing w:val="-3"/>
          <w:sz w:val="20"/>
        </w:rPr>
        <w:t>rodowiskowego i przyrodniczego nad inwestycj</w:t>
      </w:r>
      <w:r w:rsidR="008E6119" w:rsidRPr="00BA4B89">
        <w:rPr>
          <w:rFonts w:ascii="Verdana" w:hAnsi="Verdana" w:cs="Arial" w:hint="eastAsia"/>
          <w:spacing w:val="-3"/>
          <w:sz w:val="20"/>
        </w:rPr>
        <w:t>ą</w:t>
      </w:r>
      <w:r w:rsidR="008E6119" w:rsidRPr="00BA4B89">
        <w:rPr>
          <w:rFonts w:ascii="Verdana" w:hAnsi="Verdana" w:cs="Arial"/>
          <w:spacing w:val="-3"/>
          <w:sz w:val="20"/>
        </w:rPr>
        <w:t>.</w:t>
      </w:r>
    </w:p>
    <w:p w14:paraId="6C7E97D5" w14:textId="53771D5D" w:rsidR="005F27EC" w:rsidRPr="00BA4B89" w:rsidRDefault="008E6119" w:rsidP="008E61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G</w:t>
      </w:r>
      <w:r w:rsidRPr="00BA4B89">
        <w:rPr>
          <w:rFonts w:ascii="Verdana" w:hAnsi="Verdana" w:cs="Arial" w:hint="eastAsia"/>
          <w:spacing w:val="-3"/>
          <w:sz w:val="20"/>
        </w:rPr>
        <w:t>łó</w:t>
      </w:r>
      <w:r w:rsidRPr="00BA4B89">
        <w:rPr>
          <w:rFonts w:ascii="Verdana" w:hAnsi="Verdana" w:cs="Arial"/>
          <w:spacing w:val="-3"/>
          <w:sz w:val="20"/>
        </w:rPr>
        <w:t>wnym zadaniem ww. nadzoru b</w:t>
      </w:r>
      <w:r w:rsidRPr="00BA4B89">
        <w:rPr>
          <w:rFonts w:ascii="Verdana" w:hAnsi="Verdana" w:cs="Arial" w:hint="eastAsia"/>
          <w:spacing w:val="-3"/>
          <w:sz w:val="20"/>
        </w:rPr>
        <w:t>ę</w:t>
      </w:r>
      <w:r w:rsidRPr="00BA4B89">
        <w:rPr>
          <w:rFonts w:ascii="Verdana" w:hAnsi="Verdana" w:cs="Arial"/>
          <w:spacing w:val="-3"/>
          <w:sz w:val="20"/>
        </w:rPr>
        <w:t>dzie dopilnowanie, aby w trakcie budowy przestrzegane by</w:t>
      </w:r>
      <w:r w:rsidRPr="00BA4B89">
        <w:rPr>
          <w:rFonts w:ascii="Verdana" w:hAnsi="Verdana" w:cs="Arial" w:hint="eastAsia"/>
          <w:spacing w:val="-3"/>
          <w:sz w:val="20"/>
        </w:rPr>
        <w:t>ł</w:t>
      </w:r>
      <w:r w:rsidRPr="00BA4B89">
        <w:rPr>
          <w:rFonts w:ascii="Verdana" w:hAnsi="Verdana" w:cs="Arial"/>
          <w:spacing w:val="-3"/>
          <w:sz w:val="20"/>
        </w:rPr>
        <w:t xml:space="preserve">y: przepisy ochrony </w:t>
      </w:r>
      <w:r w:rsidRPr="00BA4B89">
        <w:rPr>
          <w:rFonts w:ascii="Verdana" w:hAnsi="Verdana" w:cs="Arial" w:hint="eastAsia"/>
          <w:spacing w:val="-3"/>
          <w:sz w:val="20"/>
        </w:rPr>
        <w:t>ś</w:t>
      </w:r>
      <w:r w:rsidRPr="00BA4B89">
        <w:rPr>
          <w:rFonts w:ascii="Verdana" w:hAnsi="Verdana" w:cs="Arial"/>
          <w:spacing w:val="-3"/>
          <w:sz w:val="20"/>
        </w:rPr>
        <w:t>rodowiska oraz zalecenia wynikaj</w:t>
      </w:r>
      <w:r w:rsidRPr="00BA4B89">
        <w:rPr>
          <w:rFonts w:ascii="Verdana" w:hAnsi="Verdana" w:cs="Arial" w:hint="eastAsia"/>
          <w:spacing w:val="-3"/>
          <w:sz w:val="20"/>
        </w:rPr>
        <w:t>ą</w:t>
      </w:r>
      <w:r w:rsidRPr="00BA4B89">
        <w:rPr>
          <w:rFonts w:ascii="Verdana" w:hAnsi="Verdana" w:cs="Arial"/>
          <w:spacing w:val="-3"/>
          <w:sz w:val="20"/>
        </w:rPr>
        <w:t xml:space="preserve">ce z wydanych decyzji administracyjnych </w:t>
      </w:r>
      <w:r w:rsidR="00A21FA6">
        <w:rPr>
          <w:rFonts w:ascii="Verdana" w:hAnsi="Verdana" w:cs="Arial"/>
          <w:spacing w:val="-3"/>
          <w:sz w:val="20"/>
        </w:rPr>
        <w:br/>
      </w:r>
      <w:r w:rsidRPr="00BA4B89">
        <w:rPr>
          <w:rFonts w:ascii="Verdana" w:hAnsi="Verdana" w:cs="Arial"/>
          <w:spacing w:val="-3"/>
          <w:sz w:val="20"/>
        </w:rPr>
        <w:t xml:space="preserve">w zakresie ochrony </w:t>
      </w:r>
      <w:r w:rsidRPr="00BA4B89">
        <w:rPr>
          <w:rFonts w:ascii="Verdana" w:hAnsi="Verdana" w:cs="Arial" w:hint="eastAsia"/>
          <w:spacing w:val="-3"/>
          <w:sz w:val="20"/>
        </w:rPr>
        <w:t>ś</w:t>
      </w:r>
      <w:r w:rsidRPr="00BA4B89">
        <w:rPr>
          <w:rFonts w:ascii="Verdana" w:hAnsi="Verdana" w:cs="Arial"/>
          <w:spacing w:val="-3"/>
          <w:sz w:val="20"/>
        </w:rPr>
        <w:t>rodowiska i innych decyzji wydanych dla przedsi</w:t>
      </w:r>
      <w:r w:rsidRPr="00BA4B89">
        <w:rPr>
          <w:rFonts w:ascii="Verdana" w:hAnsi="Verdana" w:cs="Arial" w:hint="eastAsia"/>
          <w:spacing w:val="-3"/>
          <w:sz w:val="20"/>
        </w:rPr>
        <w:t>ę</w:t>
      </w:r>
      <w:r w:rsidRPr="00BA4B89">
        <w:rPr>
          <w:rFonts w:ascii="Verdana" w:hAnsi="Verdana" w:cs="Arial"/>
          <w:spacing w:val="-3"/>
          <w:sz w:val="20"/>
        </w:rPr>
        <w:t>wzi</w:t>
      </w:r>
      <w:r w:rsidRPr="00BA4B89">
        <w:rPr>
          <w:rFonts w:ascii="Verdana" w:hAnsi="Verdana" w:cs="Arial" w:hint="eastAsia"/>
          <w:spacing w:val="-3"/>
          <w:sz w:val="20"/>
        </w:rPr>
        <w:t>ę</w:t>
      </w:r>
      <w:r w:rsidRPr="00BA4B89">
        <w:rPr>
          <w:rFonts w:ascii="Verdana" w:hAnsi="Verdana" w:cs="Arial"/>
          <w:spacing w:val="-3"/>
          <w:sz w:val="20"/>
        </w:rPr>
        <w:t xml:space="preserve">cia w zakresie dotyczącym ochrony </w:t>
      </w:r>
      <w:r w:rsidRPr="00BA4B89">
        <w:rPr>
          <w:rFonts w:ascii="Verdana" w:hAnsi="Verdana" w:cs="Arial" w:hint="eastAsia"/>
          <w:spacing w:val="-3"/>
          <w:sz w:val="20"/>
        </w:rPr>
        <w:t>ś</w:t>
      </w:r>
      <w:r w:rsidRPr="00BA4B89">
        <w:rPr>
          <w:rFonts w:ascii="Verdana" w:hAnsi="Verdana" w:cs="Arial"/>
          <w:spacing w:val="-3"/>
          <w:sz w:val="20"/>
        </w:rPr>
        <w:t>rodowiska.</w:t>
      </w:r>
    </w:p>
    <w:p w14:paraId="53FC96BA" w14:textId="379366C5" w:rsidR="008E6119" w:rsidRPr="00BA4B89" w:rsidRDefault="008E6119" w:rsidP="008E61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Do obowi</w:t>
      </w:r>
      <w:r w:rsidRPr="00BA4B89">
        <w:rPr>
          <w:rFonts w:ascii="Verdana" w:hAnsi="Verdana" w:cs="Arial" w:hint="eastAsia"/>
          <w:spacing w:val="-3"/>
          <w:sz w:val="20"/>
        </w:rPr>
        <w:t>ą</w:t>
      </w:r>
      <w:r w:rsidRPr="00BA4B89">
        <w:rPr>
          <w:rFonts w:ascii="Verdana" w:hAnsi="Verdana" w:cs="Arial"/>
          <w:spacing w:val="-3"/>
          <w:sz w:val="20"/>
        </w:rPr>
        <w:t xml:space="preserve">zków </w:t>
      </w:r>
      <w:r w:rsidR="006A29D8">
        <w:rPr>
          <w:rFonts w:ascii="Verdana" w:hAnsi="Verdana" w:cs="Arial"/>
          <w:spacing w:val="-3"/>
          <w:sz w:val="20"/>
        </w:rPr>
        <w:t>n</w:t>
      </w:r>
      <w:r w:rsidRPr="00BA4B89">
        <w:rPr>
          <w:rFonts w:ascii="Verdana" w:hAnsi="Verdana" w:cs="Arial"/>
          <w:spacing w:val="-3"/>
          <w:sz w:val="20"/>
        </w:rPr>
        <w:t xml:space="preserve">adzoru </w:t>
      </w:r>
      <w:r w:rsidR="006A29D8">
        <w:rPr>
          <w:rFonts w:ascii="Verdana" w:hAnsi="Verdana" w:cs="Arial"/>
          <w:spacing w:val="-3"/>
          <w:sz w:val="20"/>
        </w:rPr>
        <w:t>ś</w:t>
      </w:r>
      <w:r w:rsidRPr="00BA4B89">
        <w:rPr>
          <w:rFonts w:ascii="Verdana" w:hAnsi="Verdana" w:cs="Arial"/>
          <w:spacing w:val="-3"/>
          <w:sz w:val="20"/>
        </w:rPr>
        <w:t xml:space="preserve">rodowiskowego i </w:t>
      </w:r>
      <w:r w:rsidR="006A29D8">
        <w:rPr>
          <w:rFonts w:ascii="Verdana" w:hAnsi="Verdana" w:cs="Arial"/>
          <w:spacing w:val="-3"/>
          <w:sz w:val="20"/>
        </w:rPr>
        <w:t>p</w:t>
      </w:r>
      <w:r w:rsidRPr="00BA4B89">
        <w:rPr>
          <w:rFonts w:ascii="Verdana" w:hAnsi="Verdana" w:cs="Arial"/>
          <w:spacing w:val="-3"/>
          <w:sz w:val="20"/>
        </w:rPr>
        <w:t>rzyrodniczego nale</w:t>
      </w:r>
      <w:r w:rsidRPr="00BA4B89">
        <w:rPr>
          <w:rFonts w:ascii="Verdana" w:hAnsi="Verdana" w:cs="Arial" w:hint="eastAsia"/>
          <w:spacing w:val="-3"/>
          <w:sz w:val="20"/>
        </w:rPr>
        <w:t>ż</w:t>
      </w:r>
      <w:r w:rsidRPr="00BA4B89">
        <w:rPr>
          <w:rFonts w:ascii="Verdana" w:hAnsi="Verdana" w:cs="Arial"/>
          <w:spacing w:val="-3"/>
          <w:sz w:val="20"/>
        </w:rPr>
        <w:t>y równie</w:t>
      </w:r>
      <w:r w:rsidRPr="00BA4B89">
        <w:rPr>
          <w:rFonts w:ascii="Verdana" w:hAnsi="Verdana" w:cs="Arial" w:hint="eastAsia"/>
          <w:spacing w:val="-3"/>
          <w:sz w:val="20"/>
        </w:rPr>
        <w:t>ż</w:t>
      </w:r>
      <w:r w:rsidRPr="00BA4B89">
        <w:rPr>
          <w:rFonts w:ascii="Verdana" w:hAnsi="Verdana" w:cs="Arial"/>
          <w:spacing w:val="-3"/>
          <w:sz w:val="20"/>
        </w:rPr>
        <w:t>:</w:t>
      </w:r>
    </w:p>
    <w:p w14:paraId="1C2F3B62" w14:textId="2ED351CE" w:rsidR="008E6119" w:rsidRPr="00BA4B89" w:rsidRDefault="00C65A26" w:rsidP="000558F3">
      <w:pPr>
        <w:pStyle w:val="Tekstpodstawowy"/>
        <w:numPr>
          <w:ilvl w:val="0"/>
          <w:numId w:val="2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Pr>
          <w:rFonts w:ascii="Verdana" w:hAnsi="Verdana" w:cs="Arial"/>
          <w:spacing w:val="-3"/>
          <w:sz w:val="20"/>
        </w:rPr>
        <w:t xml:space="preserve">bieżący </w:t>
      </w:r>
      <w:r w:rsidR="008E6119" w:rsidRPr="00BA4B89">
        <w:rPr>
          <w:rFonts w:ascii="Verdana" w:hAnsi="Verdana" w:cs="Arial"/>
          <w:spacing w:val="-3"/>
          <w:sz w:val="20"/>
        </w:rPr>
        <w:t>nadzór nad prowadzon</w:t>
      </w:r>
      <w:r w:rsidR="008E6119" w:rsidRPr="00BA4B89">
        <w:rPr>
          <w:rFonts w:ascii="Verdana" w:hAnsi="Verdana" w:cs="Arial" w:hint="eastAsia"/>
          <w:spacing w:val="-3"/>
          <w:sz w:val="20"/>
        </w:rPr>
        <w:t>ą</w:t>
      </w:r>
      <w:r w:rsidR="008E6119" w:rsidRPr="00BA4B89">
        <w:rPr>
          <w:rFonts w:ascii="Verdana" w:hAnsi="Verdana" w:cs="Arial"/>
          <w:spacing w:val="-3"/>
          <w:sz w:val="20"/>
        </w:rPr>
        <w:t xml:space="preserve"> przez Wykonawc</w:t>
      </w:r>
      <w:r w:rsidR="008E6119" w:rsidRPr="00BA4B89">
        <w:rPr>
          <w:rFonts w:ascii="Verdana" w:hAnsi="Verdana" w:cs="Arial" w:hint="eastAsia"/>
          <w:spacing w:val="-3"/>
          <w:sz w:val="20"/>
        </w:rPr>
        <w:t>ę</w:t>
      </w:r>
      <w:r w:rsidR="008E6119" w:rsidRPr="00BA4B89">
        <w:rPr>
          <w:rFonts w:ascii="Verdana" w:hAnsi="Verdana" w:cs="Arial"/>
          <w:spacing w:val="-3"/>
          <w:sz w:val="20"/>
        </w:rPr>
        <w:t xml:space="preserve"> gospodark</w:t>
      </w:r>
      <w:r w:rsidR="008E6119" w:rsidRPr="00BA4B89">
        <w:rPr>
          <w:rFonts w:ascii="Verdana" w:hAnsi="Verdana" w:cs="Arial" w:hint="eastAsia"/>
          <w:spacing w:val="-3"/>
          <w:sz w:val="20"/>
        </w:rPr>
        <w:t>ą</w:t>
      </w:r>
      <w:r w:rsidR="008E6119" w:rsidRPr="00BA4B89">
        <w:rPr>
          <w:rFonts w:ascii="Verdana" w:hAnsi="Verdana" w:cs="Arial"/>
          <w:spacing w:val="-3"/>
          <w:sz w:val="20"/>
        </w:rPr>
        <w:t xml:space="preserve"> odpadami,</w:t>
      </w:r>
    </w:p>
    <w:p w14:paraId="020299DD" w14:textId="062281E5" w:rsidR="002A7897" w:rsidRDefault="008E6119" w:rsidP="000558F3">
      <w:pPr>
        <w:pStyle w:val="Tekstpodstawowy"/>
        <w:numPr>
          <w:ilvl w:val="0"/>
          <w:numId w:val="2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weryfikacja technologii i </w:t>
      </w:r>
      <w:r w:rsidR="00C84981">
        <w:rPr>
          <w:rFonts w:ascii="Verdana" w:hAnsi="Verdana" w:cs="Arial"/>
          <w:spacing w:val="-3"/>
          <w:sz w:val="20"/>
        </w:rPr>
        <w:t>H</w:t>
      </w:r>
      <w:r w:rsidRPr="00BA4B89">
        <w:rPr>
          <w:rFonts w:ascii="Verdana" w:hAnsi="Verdana" w:cs="Arial"/>
          <w:spacing w:val="-3"/>
          <w:sz w:val="20"/>
        </w:rPr>
        <w:t xml:space="preserve">armonogramu prowadzenia poszczególnych </w:t>
      </w:r>
      <w:r w:rsidR="00C84981">
        <w:rPr>
          <w:rFonts w:ascii="Verdana" w:hAnsi="Verdana" w:cs="Arial"/>
          <w:spacing w:val="-3"/>
          <w:sz w:val="20"/>
        </w:rPr>
        <w:t>robót</w:t>
      </w:r>
      <w:r w:rsidRPr="00BA4B89">
        <w:rPr>
          <w:rFonts w:ascii="Verdana" w:hAnsi="Verdana" w:cs="Arial"/>
          <w:spacing w:val="-3"/>
          <w:sz w:val="20"/>
        </w:rPr>
        <w:t xml:space="preserve">, </w:t>
      </w:r>
      <w:r w:rsidR="00681EFC">
        <w:rPr>
          <w:rFonts w:ascii="Verdana" w:hAnsi="Verdana" w:cs="Arial"/>
          <w:spacing w:val="-3"/>
          <w:sz w:val="20"/>
        </w:rPr>
        <w:br/>
      </w:r>
      <w:r w:rsidRPr="00BA4B89">
        <w:rPr>
          <w:rFonts w:ascii="Verdana" w:hAnsi="Verdana" w:cs="Arial"/>
          <w:spacing w:val="-3"/>
          <w:sz w:val="20"/>
        </w:rPr>
        <w:t>a w przypadku stwierdzenia nieprawid</w:t>
      </w:r>
      <w:r w:rsidRPr="00BA4B89">
        <w:rPr>
          <w:rFonts w:ascii="Verdana" w:hAnsi="Verdana" w:cs="Arial" w:hint="eastAsia"/>
          <w:spacing w:val="-3"/>
          <w:sz w:val="20"/>
        </w:rPr>
        <w:t>ł</w:t>
      </w:r>
      <w:r w:rsidRPr="00BA4B89">
        <w:rPr>
          <w:rFonts w:ascii="Verdana" w:hAnsi="Verdana" w:cs="Arial"/>
          <w:spacing w:val="-3"/>
          <w:sz w:val="20"/>
        </w:rPr>
        <w:t>owo</w:t>
      </w:r>
      <w:r w:rsidRPr="00BA4B89">
        <w:rPr>
          <w:rFonts w:ascii="Verdana" w:hAnsi="Verdana" w:cs="Arial" w:hint="eastAsia"/>
          <w:spacing w:val="-3"/>
          <w:sz w:val="20"/>
        </w:rPr>
        <w:t>ś</w:t>
      </w:r>
      <w:r w:rsidRPr="00BA4B89">
        <w:rPr>
          <w:rFonts w:ascii="Verdana" w:hAnsi="Verdana" w:cs="Arial"/>
          <w:spacing w:val="-3"/>
          <w:sz w:val="20"/>
        </w:rPr>
        <w:t>ci</w:t>
      </w:r>
      <w:r w:rsidR="007B2014">
        <w:rPr>
          <w:rFonts w:ascii="Verdana" w:hAnsi="Verdana" w:cs="Arial"/>
          <w:spacing w:val="-3"/>
          <w:sz w:val="20"/>
        </w:rPr>
        <w:t xml:space="preserve"> </w:t>
      </w:r>
      <w:r w:rsidR="007B2014" w:rsidRPr="007B2014">
        <w:rPr>
          <w:rFonts w:ascii="Verdana" w:hAnsi="Verdana" w:cs="Arial"/>
          <w:spacing w:val="-3"/>
          <w:sz w:val="20"/>
        </w:rPr>
        <w:t>lub wystąpienia stanu zagrożenia środowiska (incydent)</w:t>
      </w:r>
      <w:r w:rsidRPr="00BA4B89">
        <w:rPr>
          <w:rFonts w:ascii="Verdana" w:hAnsi="Verdana" w:cs="Arial"/>
          <w:spacing w:val="-3"/>
          <w:sz w:val="20"/>
        </w:rPr>
        <w:t xml:space="preserve">, natychmiastowe </w:t>
      </w:r>
      <w:r w:rsidR="00681EFC">
        <w:rPr>
          <w:rFonts w:ascii="Verdana" w:hAnsi="Verdana" w:cs="Arial"/>
          <w:spacing w:val="-3"/>
          <w:sz w:val="20"/>
        </w:rPr>
        <w:t>zgłosze</w:t>
      </w:r>
      <w:r w:rsidR="007B2014" w:rsidRPr="007B2014">
        <w:rPr>
          <w:rFonts w:ascii="Verdana" w:hAnsi="Verdana" w:cs="Arial"/>
          <w:spacing w:val="-3"/>
          <w:sz w:val="20"/>
        </w:rPr>
        <w:t>nie uwag</w:t>
      </w:r>
      <w:r w:rsidR="00681EFC">
        <w:rPr>
          <w:rFonts w:ascii="Verdana" w:hAnsi="Verdana" w:cs="Arial"/>
          <w:spacing w:val="-3"/>
          <w:sz w:val="20"/>
        </w:rPr>
        <w:t xml:space="preserve"> do</w:t>
      </w:r>
      <w:r w:rsidR="007B2014" w:rsidRPr="007B2014">
        <w:rPr>
          <w:rFonts w:ascii="Verdana" w:hAnsi="Verdana" w:cs="Arial"/>
          <w:spacing w:val="-3"/>
          <w:sz w:val="20"/>
        </w:rPr>
        <w:t xml:space="preserve"> Wykonawcy </w:t>
      </w:r>
      <w:r w:rsidR="007B2014">
        <w:rPr>
          <w:rFonts w:ascii="Verdana" w:hAnsi="Verdana" w:cs="Arial"/>
          <w:spacing w:val="-3"/>
          <w:sz w:val="20"/>
        </w:rPr>
        <w:t>oraz Zamawiają</w:t>
      </w:r>
      <w:r w:rsidR="00681EFC">
        <w:rPr>
          <w:rFonts w:ascii="Verdana" w:hAnsi="Verdana" w:cs="Arial"/>
          <w:spacing w:val="-3"/>
          <w:sz w:val="20"/>
        </w:rPr>
        <w:t>cego</w:t>
      </w:r>
      <w:r w:rsidR="007B2014" w:rsidRPr="007B2014">
        <w:rPr>
          <w:rFonts w:ascii="Verdana" w:hAnsi="Verdana" w:cs="Arial"/>
          <w:spacing w:val="-3"/>
          <w:sz w:val="20"/>
        </w:rPr>
        <w:t xml:space="preserve"> jak również </w:t>
      </w:r>
      <w:r w:rsidRPr="00BA4B89">
        <w:rPr>
          <w:rFonts w:ascii="Verdana" w:hAnsi="Verdana" w:cs="Arial"/>
          <w:spacing w:val="-3"/>
          <w:sz w:val="20"/>
        </w:rPr>
        <w:t>opracowanie zalece</w:t>
      </w:r>
      <w:r w:rsidRPr="00BA4B89">
        <w:rPr>
          <w:rFonts w:ascii="Verdana" w:hAnsi="Verdana" w:cs="Arial" w:hint="eastAsia"/>
          <w:spacing w:val="-3"/>
          <w:sz w:val="20"/>
        </w:rPr>
        <w:t>ń</w:t>
      </w:r>
      <w:r w:rsidRPr="00BA4B89">
        <w:rPr>
          <w:rFonts w:ascii="Verdana" w:hAnsi="Verdana" w:cs="Arial"/>
          <w:spacing w:val="-3"/>
          <w:sz w:val="20"/>
        </w:rPr>
        <w:t xml:space="preserve"> w zakresie</w:t>
      </w:r>
      <w:r w:rsidR="00681EFC">
        <w:rPr>
          <w:rFonts w:ascii="Verdana" w:hAnsi="Verdana" w:cs="Arial"/>
          <w:spacing w:val="-3"/>
          <w:sz w:val="20"/>
        </w:rPr>
        <w:t xml:space="preserve"> wdrożenia</w:t>
      </w:r>
      <w:r w:rsidR="00366E55" w:rsidRPr="00BA4B89">
        <w:rPr>
          <w:rFonts w:ascii="Verdana" w:hAnsi="Verdana" w:cs="Arial"/>
          <w:spacing w:val="-3"/>
          <w:sz w:val="20"/>
        </w:rPr>
        <w:t xml:space="preserve"> niezbędnych zmian w</w:t>
      </w:r>
      <w:r w:rsidRPr="00BA4B89">
        <w:rPr>
          <w:rFonts w:ascii="Verdana" w:hAnsi="Verdana" w:cs="Arial"/>
          <w:spacing w:val="-3"/>
          <w:sz w:val="20"/>
        </w:rPr>
        <w:t xml:space="preserve"> prowadzonych </w:t>
      </w:r>
      <w:r w:rsidR="0050147E">
        <w:rPr>
          <w:rFonts w:ascii="Verdana" w:hAnsi="Verdana" w:cs="Arial"/>
          <w:spacing w:val="-3"/>
          <w:sz w:val="20"/>
        </w:rPr>
        <w:t>robotach</w:t>
      </w:r>
      <w:r w:rsidRPr="00BA4B89">
        <w:rPr>
          <w:rFonts w:ascii="Verdana" w:hAnsi="Verdana" w:cs="Arial"/>
          <w:spacing w:val="-3"/>
          <w:sz w:val="20"/>
        </w:rPr>
        <w:t>,</w:t>
      </w:r>
      <w:r w:rsidR="002A7897" w:rsidRPr="002A7897">
        <w:rPr>
          <w:rFonts w:ascii="Verdana" w:hAnsi="Verdana" w:cs="Arial"/>
          <w:spacing w:val="-3"/>
          <w:sz w:val="20"/>
        </w:rPr>
        <w:t xml:space="preserve"> </w:t>
      </w:r>
    </w:p>
    <w:p w14:paraId="62F9B2E3" w14:textId="4DBB843D" w:rsidR="002A7897" w:rsidRPr="00BA4B89" w:rsidRDefault="002A7897" w:rsidP="000558F3">
      <w:pPr>
        <w:pStyle w:val="Tekstpodstawowy"/>
        <w:numPr>
          <w:ilvl w:val="0"/>
          <w:numId w:val="2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udzia</w:t>
      </w:r>
      <w:r w:rsidRPr="00BA4B89">
        <w:rPr>
          <w:rFonts w:ascii="Verdana" w:hAnsi="Verdana" w:cs="Arial" w:hint="eastAsia"/>
          <w:spacing w:val="-3"/>
          <w:sz w:val="20"/>
        </w:rPr>
        <w:t>ł</w:t>
      </w:r>
      <w:r w:rsidRPr="00BA4B89">
        <w:rPr>
          <w:rFonts w:ascii="Verdana" w:hAnsi="Verdana" w:cs="Arial"/>
          <w:spacing w:val="-3"/>
          <w:sz w:val="20"/>
        </w:rPr>
        <w:t xml:space="preserve"> w odbiorach urz</w:t>
      </w:r>
      <w:r w:rsidRPr="00BA4B89">
        <w:rPr>
          <w:rFonts w:ascii="Verdana" w:hAnsi="Verdana" w:cs="Arial" w:hint="eastAsia"/>
          <w:spacing w:val="-3"/>
          <w:sz w:val="20"/>
        </w:rPr>
        <w:t>ą</w:t>
      </w:r>
      <w:r w:rsidRPr="00BA4B89">
        <w:rPr>
          <w:rFonts w:ascii="Verdana" w:hAnsi="Verdana" w:cs="Arial"/>
          <w:spacing w:val="-3"/>
          <w:sz w:val="20"/>
        </w:rPr>
        <w:t>dze</w:t>
      </w:r>
      <w:r w:rsidRPr="00BA4B89">
        <w:rPr>
          <w:rFonts w:ascii="Verdana" w:hAnsi="Verdana" w:cs="Arial" w:hint="eastAsia"/>
          <w:spacing w:val="-3"/>
          <w:sz w:val="20"/>
        </w:rPr>
        <w:t>ń</w:t>
      </w:r>
      <w:r w:rsidRPr="00BA4B89">
        <w:rPr>
          <w:rFonts w:ascii="Verdana" w:hAnsi="Verdana" w:cs="Arial"/>
          <w:spacing w:val="-3"/>
          <w:sz w:val="20"/>
        </w:rPr>
        <w:t xml:space="preserve"> ochrony </w:t>
      </w:r>
      <w:r w:rsidRPr="00BA4B89">
        <w:rPr>
          <w:rFonts w:ascii="Verdana" w:hAnsi="Verdana" w:cs="Arial" w:hint="eastAsia"/>
          <w:spacing w:val="-3"/>
          <w:sz w:val="20"/>
        </w:rPr>
        <w:t>ś</w:t>
      </w:r>
      <w:r w:rsidR="0050147E">
        <w:rPr>
          <w:rFonts w:ascii="Verdana" w:hAnsi="Verdana" w:cs="Arial"/>
          <w:spacing w:val="-3"/>
          <w:sz w:val="20"/>
        </w:rPr>
        <w:t>rodowiska i zieleni,</w:t>
      </w:r>
    </w:p>
    <w:p w14:paraId="1C62E6EC" w14:textId="51456CCE" w:rsidR="0048409B" w:rsidRDefault="008E6119" w:rsidP="000558F3">
      <w:pPr>
        <w:pStyle w:val="Tekstpodstawowy"/>
        <w:numPr>
          <w:ilvl w:val="0"/>
          <w:numId w:val="2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opracowywanie raportów </w:t>
      </w:r>
      <w:r w:rsidR="00B738BD">
        <w:rPr>
          <w:rFonts w:ascii="Verdana" w:hAnsi="Verdana" w:cs="Arial"/>
          <w:spacing w:val="-3"/>
          <w:sz w:val="20"/>
        </w:rPr>
        <w:t xml:space="preserve">środowiskowych </w:t>
      </w:r>
      <w:r w:rsidRPr="00BA4B89">
        <w:rPr>
          <w:rFonts w:ascii="Verdana" w:hAnsi="Verdana" w:cs="Arial"/>
          <w:spacing w:val="-3"/>
          <w:sz w:val="20"/>
        </w:rPr>
        <w:t>z prowadzonych obserwacji</w:t>
      </w:r>
      <w:r w:rsidR="0048409B">
        <w:rPr>
          <w:rFonts w:ascii="Verdana" w:hAnsi="Verdana" w:cs="Arial"/>
          <w:spacing w:val="-3"/>
          <w:sz w:val="20"/>
        </w:rPr>
        <w:t>:</w:t>
      </w:r>
    </w:p>
    <w:p w14:paraId="251C7BF4" w14:textId="371C0564" w:rsidR="0048409B" w:rsidRDefault="0048409B" w:rsidP="000558F3">
      <w:pPr>
        <w:pStyle w:val="Tekstpodstawowy"/>
        <w:numPr>
          <w:ilvl w:val="0"/>
          <w:numId w:val="23"/>
        </w:numPr>
        <w:tabs>
          <w:tab w:val="left" w:pos="-1725"/>
          <w:tab w:val="left" w:pos="-1005"/>
          <w:tab w:val="left" w:pos="-285"/>
          <w:tab w:val="left" w:pos="291"/>
          <w:tab w:val="left" w:pos="435"/>
          <w:tab w:val="left" w:pos="1134"/>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ind w:left="1134" w:hanging="425"/>
        <w:rPr>
          <w:rFonts w:ascii="Verdana" w:hAnsi="Verdana" w:cs="Arial"/>
          <w:spacing w:val="-3"/>
          <w:sz w:val="20"/>
        </w:rPr>
      </w:pPr>
      <w:r>
        <w:rPr>
          <w:rFonts w:ascii="Verdana" w:hAnsi="Verdana" w:cs="Arial"/>
          <w:spacing w:val="-3"/>
          <w:sz w:val="20"/>
        </w:rPr>
        <w:lastRenderedPageBreak/>
        <w:t>miesięcznych</w:t>
      </w:r>
      <w:r w:rsidR="0050147E">
        <w:rPr>
          <w:rFonts w:ascii="Verdana" w:hAnsi="Verdana" w:cs="Arial"/>
          <w:spacing w:val="-3"/>
          <w:sz w:val="20"/>
        </w:rPr>
        <w:t xml:space="preserve"> (</w:t>
      </w:r>
      <w:r w:rsidR="0050147E" w:rsidRPr="00BA4B89">
        <w:rPr>
          <w:rFonts w:ascii="Verdana" w:hAnsi="Verdana" w:cs="Arial"/>
          <w:spacing w:val="-3"/>
          <w:sz w:val="20"/>
        </w:rPr>
        <w:t>raporty miesi</w:t>
      </w:r>
      <w:r w:rsidR="0050147E" w:rsidRPr="00BA4B89">
        <w:rPr>
          <w:rFonts w:ascii="Verdana" w:hAnsi="Verdana" w:cs="Arial" w:hint="eastAsia"/>
          <w:spacing w:val="-3"/>
          <w:sz w:val="20"/>
        </w:rPr>
        <w:t>ę</w:t>
      </w:r>
      <w:r w:rsidR="0050147E" w:rsidRPr="00BA4B89">
        <w:rPr>
          <w:rFonts w:ascii="Verdana" w:hAnsi="Verdana" w:cs="Arial"/>
          <w:spacing w:val="-3"/>
          <w:sz w:val="20"/>
        </w:rPr>
        <w:t>czne</w:t>
      </w:r>
      <w:r w:rsidR="00B738BD" w:rsidRPr="00B738BD">
        <w:rPr>
          <w:rFonts w:ascii="Verdana" w:hAnsi="Verdana" w:cs="Arial"/>
          <w:spacing w:val="-3"/>
          <w:sz w:val="20"/>
        </w:rPr>
        <w:t xml:space="preserve"> </w:t>
      </w:r>
      <w:r w:rsidR="00B738BD" w:rsidRPr="00BA4B89">
        <w:rPr>
          <w:rFonts w:ascii="Verdana" w:hAnsi="Verdana" w:cs="Arial"/>
          <w:spacing w:val="-3"/>
          <w:sz w:val="20"/>
        </w:rPr>
        <w:t>w wersji elektronicznej</w:t>
      </w:r>
      <w:r w:rsidR="00B738BD">
        <w:rPr>
          <w:rFonts w:ascii="Verdana" w:hAnsi="Verdana" w:cs="Arial"/>
          <w:spacing w:val="-3"/>
          <w:sz w:val="20"/>
        </w:rPr>
        <w:t>,</w:t>
      </w:r>
      <w:r w:rsidR="0050147E" w:rsidRPr="00BA4B89">
        <w:rPr>
          <w:rFonts w:ascii="Verdana" w:hAnsi="Verdana" w:cs="Arial"/>
          <w:spacing w:val="-3"/>
          <w:sz w:val="20"/>
        </w:rPr>
        <w:t xml:space="preserve"> Wykonawca ma obowi</w:t>
      </w:r>
      <w:r w:rsidR="0050147E" w:rsidRPr="00BA4B89">
        <w:rPr>
          <w:rFonts w:ascii="Verdana" w:hAnsi="Verdana" w:cs="Arial" w:hint="eastAsia"/>
          <w:spacing w:val="-3"/>
          <w:sz w:val="20"/>
        </w:rPr>
        <w:t>ą</w:t>
      </w:r>
      <w:r w:rsidR="0050147E" w:rsidRPr="00BA4B89">
        <w:rPr>
          <w:rFonts w:ascii="Verdana" w:hAnsi="Verdana" w:cs="Arial"/>
          <w:spacing w:val="-3"/>
          <w:sz w:val="20"/>
        </w:rPr>
        <w:t>zek przekaza</w:t>
      </w:r>
      <w:r w:rsidR="0050147E" w:rsidRPr="00BA4B89">
        <w:rPr>
          <w:rFonts w:ascii="Verdana" w:hAnsi="Verdana" w:cs="Arial" w:hint="eastAsia"/>
          <w:spacing w:val="-3"/>
          <w:sz w:val="20"/>
        </w:rPr>
        <w:t>ć</w:t>
      </w:r>
      <w:r w:rsidR="0050147E" w:rsidRPr="00BA4B89">
        <w:rPr>
          <w:rFonts w:ascii="Verdana" w:hAnsi="Verdana" w:cs="Arial"/>
          <w:spacing w:val="-3"/>
          <w:sz w:val="20"/>
        </w:rPr>
        <w:t xml:space="preserve"> do Zamawiaj</w:t>
      </w:r>
      <w:r w:rsidR="0050147E" w:rsidRPr="00BA4B89">
        <w:rPr>
          <w:rFonts w:ascii="Verdana" w:hAnsi="Verdana" w:cs="Arial" w:hint="eastAsia"/>
          <w:spacing w:val="-3"/>
          <w:sz w:val="20"/>
        </w:rPr>
        <w:t>ą</w:t>
      </w:r>
      <w:r w:rsidR="0050147E" w:rsidRPr="00BA4B89">
        <w:rPr>
          <w:rFonts w:ascii="Verdana" w:hAnsi="Verdana" w:cs="Arial"/>
          <w:spacing w:val="-3"/>
          <w:sz w:val="20"/>
        </w:rPr>
        <w:t>cego w terminie do 10 dnia miesi</w:t>
      </w:r>
      <w:r w:rsidR="0050147E" w:rsidRPr="00BA4B89">
        <w:rPr>
          <w:rFonts w:ascii="Verdana" w:hAnsi="Verdana" w:cs="Arial" w:hint="eastAsia"/>
          <w:spacing w:val="-3"/>
          <w:sz w:val="20"/>
        </w:rPr>
        <w:t>ą</w:t>
      </w:r>
      <w:r w:rsidR="0050147E" w:rsidRPr="00BA4B89">
        <w:rPr>
          <w:rFonts w:ascii="Verdana" w:hAnsi="Verdana" w:cs="Arial"/>
          <w:spacing w:val="-3"/>
          <w:sz w:val="20"/>
        </w:rPr>
        <w:t>ca</w:t>
      </w:r>
      <w:r w:rsidR="0050147E">
        <w:rPr>
          <w:rFonts w:ascii="Verdana" w:hAnsi="Verdana" w:cs="Arial"/>
          <w:spacing w:val="-3"/>
          <w:sz w:val="20"/>
        </w:rPr>
        <w:t>),</w:t>
      </w:r>
    </w:p>
    <w:p w14:paraId="4579FFAE" w14:textId="77777777" w:rsidR="00C84981" w:rsidRDefault="0050147E" w:rsidP="000558F3">
      <w:pPr>
        <w:pStyle w:val="Tekstpodstawowy"/>
        <w:numPr>
          <w:ilvl w:val="0"/>
          <w:numId w:val="23"/>
        </w:numPr>
        <w:tabs>
          <w:tab w:val="left" w:pos="-1725"/>
          <w:tab w:val="left" w:pos="-1005"/>
          <w:tab w:val="left" w:pos="-285"/>
          <w:tab w:val="left" w:pos="291"/>
          <w:tab w:val="left" w:pos="435"/>
          <w:tab w:val="left" w:pos="1134"/>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ind w:left="1134" w:hanging="425"/>
        <w:rPr>
          <w:rFonts w:ascii="Verdana" w:hAnsi="Verdana" w:cs="Arial"/>
          <w:spacing w:val="-3"/>
          <w:sz w:val="20"/>
        </w:rPr>
      </w:pPr>
      <w:r>
        <w:rPr>
          <w:rFonts w:ascii="Verdana" w:hAnsi="Verdana" w:cs="Arial"/>
          <w:spacing w:val="-3"/>
          <w:sz w:val="20"/>
        </w:rPr>
        <w:t>tygodniowych</w:t>
      </w:r>
      <w:r w:rsidR="00B738BD">
        <w:rPr>
          <w:rFonts w:ascii="Verdana" w:hAnsi="Verdana" w:cs="Arial"/>
          <w:spacing w:val="-3"/>
          <w:sz w:val="20"/>
        </w:rPr>
        <w:t xml:space="preserve"> </w:t>
      </w:r>
      <w:r w:rsidR="008E6119" w:rsidRPr="00BA4B89">
        <w:rPr>
          <w:rFonts w:ascii="Verdana" w:hAnsi="Verdana" w:cs="Arial"/>
          <w:spacing w:val="-3"/>
          <w:sz w:val="20"/>
        </w:rPr>
        <w:t>wy</w:t>
      </w:r>
      <w:r w:rsidR="008E6119" w:rsidRPr="00BA4B89">
        <w:rPr>
          <w:rFonts w:ascii="Verdana" w:hAnsi="Verdana" w:cs="Arial" w:hint="eastAsia"/>
          <w:spacing w:val="-3"/>
          <w:sz w:val="20"/>
        </w:rPr>
        <w:t>łą</w:t>
      </w:r>
      <w:r w:rsidR="008E6119" w:rsidRPr="00BA4B89">
        <w:rPr>
          <w:rFonts w:ascii="Verdana" w:hAnsi="Verdana" w:cs="Arial"/>
          <w:spacing w:val="-3"/>
          <w:sz w:val="20"/>
        </w:rPr>
        <w:t xml:space="preserve">cznie </w:t>
      </w:r>
      <w:r w:rsidRPr="00BA4B89">
        <w:rPr>
          <w:rFonts w:ascii="Verdana" w:hAnsi="Verdana" w:cs="Arial"/>
          <w:spacing w:val="-3"/>
          <w:sz w:val="20"/>
        </w:rPr>
        <w:t>w okresie wegetacyjnym</w:t>
      </w:r>
      <w:r w:rsidR="008E6119" w:rsidRPr="00BA4B89">
        <w:rPr>
          <w:rFonts w:ascii="Verdana" w:hAnsi="Verdana" w:cs="Arial"/>
          <w:spacing w:val="-3"/>
          <w:sz w:val="20"/>
        </w:rPr>
        <w:t xml:space="preserve"> </w:t>
      </w:r>
      <w:r w:rsidR="00B738BD">
        <w:rPr>
          <w:rFonts w:ascii="Verdana" w:hAnsi="Verdana" w:cs="Arial"/>
          <w:spacing w:val="-3"/>
          <w:sz w:val="20"/>
        </w:rPr>
        <w:t>(</w:t>
      </w:r>
      <w:r w:rsidRPr="00BA4B89">
        <w:rPr>
          <w:rFonts w:ascii="Verdana" w:hAnsi="Verdana" w:cs="Arial"/>
          <w:spacing w:val="-3"/>
          <w:sz w:val="20"/>
        </w:rPr>
        <w:t xml:space="preserve">raporty tygodniowe </w:t>
      </w:r>
      <w:r w:rsidR="00B738BD" w:rsidRPr="00BA4B89">
        <w:rPr>
          <w:rFonts w:ascii="Verdana" w:hAnsi="Verdana" w:cs="Arial"/>
          <w:spacing w:val="-3"/>
          <w:sz w:val="20"/>
        </w:rPr>
        <w:t>w wersji elektronicznej</w:t>
      </w:r>
      <w:r w:rsidR="00B738BD">
        <w:rPr>
          <w:rFonts w:ascii="Verdana" w:hAnsi="Verdana" w:cs="Arial"/>
          <w:spacing w:val="-3"/>
          <w:sz w:val="20"/>
        </w:rPr>
        <w:t>,</w:t>
      </w:r>
      <w:r w:rsidR="00B738BD" w:rsidRPr="00BA4B89">
        <w:rPr>
          <w:rFonts w:ascii="Verdana" w:hAnsi="Verdana" w:cs="Arial"/>
          <w:spacing w:val="-3"/>
          <w:sz w:val="20"/>
        </w:rPr>
        <w:t xml:space="preserve"> </w:t>
      </w:r>
      <w:r w:rsidRPr="00BA4B89">
        <w:rPr>
          <w:rFonts w:ascii="Verdana" w:hAnsi="Verdana" w:cs="Arial"/>
          <w:spacing w:val="-3"/>
          <w:sz w:val="20"/>
        </w:rPr>
        <w:t>Wykonawca ma obowi</w:t>
      </w:r>
      <w:r w:rsidRPr="00BA4B89">
        <w:rPr>
          <w:rFonts w:ascii="Verdana" w:hAnsi="Verdana" w:cs="Arial" w:hint="eastAsia"/>
          <w:spacing w:val="-3"/>
          <w:sz w:val="20"/>
        </w:rPr>
        <w:t>ą</w:t>
      </w:r>
      <w:r w:rsidRPr="00BA4B89">
        <w:rPr>
          <w:rFonts w:ascii="Verdana" w:hAnsi="Verdana" w:cs="Arial"/>
          <w:spacing w:val="-3"/>
          <w:sz w:val="20"/>
        </w:rPr>
        <w:t>zek przekaza</w:t>
      </w:r>
      <w:r w:rsidRPr="00BA4B89">
        <w:rPr>
          <w:rFonts w:ascii="Verdana" w:hAnsi="Verdana" w:cs="Arial" w:hint="eastAsia"/>
          <w:spacing w:val="-3"/>
          <w:sz w:val="20"/>
        </w:rPr>
        <w:t>ć</w:t>
      </w:r>
      <w:r w:rsidRPr="00BA4B89">
        <w:rPr>
          <w:rFonts w:ascii="Verdana" w:hAnsi="Verdana" w:cs="Arial"/>
          <w:spacing w:val="-3"/>
          <w:sz w:val="20"/>
        </w:rPr>
        <w:t xml:space="preserve"> do Zamawiaj</w:t>
      </w:r>
      <w:r w:rsidRPr="00BA4B89">
        <w:rPr>
          <w:rFonts w:ascii="Verdana" w:hAnsi="Verdana" w:cs="Arial" w:hint="eastAsia"/>
          <w:spacing w:val="-3"/>
          <w:sz w:val="20"/>
        </w:rPr>
        <w:t>ą</w:t>
      </w:r>
      <w:r w:rsidRPr="00BA4B89">
        <w:rPr>
          <w:rFonts w:ascii="Verdana" w:hAnsi="Verdana" w:cs="Arial"/>
          <w:spacing w:val="-3"/>
          <w:sz w:val="20"/>
        </w:rPr>
        <w:t xml:space="preserve">cego do drugiego dnia </w:t>
      </w:r>
      <w:r>
        <w:rPr>
          <w:rFonts w:ascii="Verdana" w:hAnsi="Verdana" w:cs="Arial"/>
          <w:spacing w:val="-3"/>
          <w:sz w:val="20"/>
        </w:rPr>
        <w:t xml:space="preserve">kolejnego </w:t>
      </w:r>
      <w:r w:rsidRPr="00BA4B89">
        <w:rPr>
          <w:rFonts w:ascii="Verdana" w:hAnsi="Verdana" w:cs="Arial"/>
          <w:spacing w:val="-3"/>
          <w:sz w:val="20"/>
        </w:rPr>
        <w:t>tygodnia</w:t>
      </w:r>
      <w:r>
        <w:rPr>
          <w:rFonts w:ascii="Verdana" w:hAnsi="Verdana" w:cs="Arial"/>
          <w:spacing w:val="-3"/>
          <w:sz w:val="20"/>
        </w:rPr>
        <w:t>)</w:t>
      </w:r>
      <w:r w:rsidRPr="00BA4B89">
        <w:rPr>
          <w:rFonts w:ascii="Verdana" w:hAnsi="Verdana" w:cs="Arial"/>
          <w:spacing w:val="-3"/>
          <w:sz w:val="20"/>
        </w:rPr>
        <w:t>,</w:t>
      </w:r>
    </w:p>
    <w:p w14:paraId="7628B67B" w14:textId="0BCFFF18" w:rsidR="001F4B7C" w:rsidRPr="00C84981" w:rsidRDefault="0050147E" w:rsidP="000558F3">
      <w:pPr>
        <w:pStyle w:val="Tekstpodstawowy"/>
        <w:numPr>
          <w:ilvl w:val="0"/>
          <w:numId w:val="23"/>
        </w:numPr>
        <w:tabs>
          <w:tab w:val="left" w:pos="-1725"/>
          <w:tab w:val="left" w:pos="-1005"/>
          <w:tab w:val="left" w:pos="-285"/>
          <w:tab w:val="left" w:pos="291"/>
          <w:tab w:val="left" w:pos="435"/>
          <w:tab w:val="left" w:pos="1134"/>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ind w:left="1134" w:hanging="425"/>
        <w:rPr>
          <w:rFonts w:ascii="Verdana" w:hAnsi="Verdana" w:cs="Arial"/>
          <w:spacing w:val="-3"/>
          <w:sz w:val="20"/>
        </w:rPr>
      </w:pPr>
      <w:r w:rsidRPr="00C84981">
        <w:rPr>
          <w:rFonts w:ascii="Verdana" w:hAnsi="Verdana" w:cs="Arial"/>
          <w:spacing w:val="-3"/>
          <w:sz w:val="20"/>
        </w:rPr>
        <w:t>roczn</w:t>
      </w:r>
      <w:r w:rsidR="00B738BD" w:rsidRPr="00C84981">
        <w:rPr>
          <w:rFonts w:ascii="Verdana" w:hAnsi="Verdana" w:cs="Arial"/>
          <w:spacing w:val="-3"/>
          <w:sz w:val="20"/>
        </w:rPr>
        <w:t>ych</w:t>
      </w:r>
      <w:r w:rsidRPr="00C84981">
        <w:rPr>
          <w:rFonts w:ascii="Verdana" w:hAnsi="Verdana" w:cs="Arial"/>
          <w:spacing w:val="-3"/>
          <w:sz w:val="20"/>
        </w:rPr>
        <w:t xml:space="preserve"> podsumowując</w:t>
      </w:r>
      <w:r w:rsidR="00B738BD" w:rsidRPr="00C84981">
        <w:rPr>
          <w:rFonts w:ascii="Verdana" w:hAnsi="Verdana" w:cs="Arial"/>
          <w:spacing w:val="-3"/>
          <w:sz w:val="20"/>
        </w:rPr>
        <w:t>ych</w:t>
      </w:r>
      <w:r w:rsidRPr="00C84981">
        <w:rPr>
          <w:rFonts w:ascii="Verdana" w:hAnsi="Verdana" w:cs="Arial"/>
          <w:spacing w:val="-3"/>
          <w:sz w:val="20"/>
        </w:rPr>
        <w:t xml:space="preserve"> (</w:t>
      </w:r>
      <w:r w:rsidR="00B738BD" w:rsidRPr="00C84981">
        <w:rPr>
          <w:rFonts w:ascii="Verdana" w:hAnsi="Verdana" w:cs="Arial"/>
          <w:spacing w:val="-3"/>
          <w:sz w:val="20"/>
        </w:rPr>
        <w:t xml:space="preserve">raporty roczne w wersji papierowej i elektronicznej </w:t>
      </w:r>
      <w:r w:rsidRPr="00C84981">
        <w:rPr>
          <w:rFonts w:ascii="Verdana" w:hAnsi="Verdana" w:cs="Arial"/>
          <w:spacing w:val="-3"/>
          <w:sz w:val="20"/>
        </w:rPr>
        <w:t>Wykonawca ma obowi</w:t>
      </w:r>
      <w:r w:rsidRPr="00C84981">
        <w:rPr>
          <w:rFonts w:ascii="Verdana" w:hAnsi="Verdana" w:cs="Arial" w:hint="eastAsia"/>
          <w:spacing w:val="-3"/>
          <w:sz w:val="20"/>
        </w:rPr>
        <w:t>ą</w:t>
      </w:r>
      <w:r w:rsidRPr="00C84981">
        <w:rPr>
          <w:rFonts w:ascii="Verdana" w:hAnsi="Verdana" w:cs="Arial"/>
          <w:spacing w:val="-3"/>
          <w:sz w:val="20"/>
        </w:rPr>
        <w:t>zek przekaza</w:t>
      </w:r>
      <w:r w:rsidRPr="00C84981">
        <w:rPr>
          <w:rFonts w:ascii="Verdana" w:hAnsi="Verdana" w:cs="Arial" w:hint="eastAsia"/>
          <w:spacing w:val="-3"/>
          <w:sz w:val="20"/>
        </w:rPr>
        <w:t>ć</w:t>
      </w:r>
      <w:r w:rsidRPr="00C84981">
        <w:rPr>
          <w:rFonts w:ascii="Verdana" w:hAnsi="Verdana" w:cs="Arial"/>
          <w:spacing w:val="-3"/>
          <w:sz w:val="20"/>
        </w:rPr>
        <w:t xml:space="preserve"> do Zamawiaj</w:t>
      </w:r>
      <w:r w:rsidRPr="00C84981">
        <w:rPr>
          <w:rFonts w:ascii="Verdana" w:hAnsi="Verdana" w:cs="Arial" w:hint="eastAsia"/>
          <w:spacing w:val="-3"/>
          <w:sz w:val="20"/>
        </w:rPr>
        <w:t>ą</w:t>
      </w:r>
      <w:r w:rsidRPr="00C84981">
        <w:rPr>
          <w:rFonts w:ascii="Verdana" w:hAnsi="Verdana" w:cs="Arial"/>
          <w:spacing w:val="-3"/>
          <w:sz w:val="20"/>
        </w:rPr>
        <w:t>cego w terminie miesiąca od zakończenia rocznego nadzoru</w:t>
      </w:r>
      <w:r w:rsidR="00B738BD" w:rsidRPr="00C84981">
        <w:rPr>
          <w:rFonts w:ascii="Verdana" w:hAnsi="Verdana" w:cs="Arial"/>
          <w:spacing w:val="-3"/>
          <w:sz w:val="20"/>
        </w:rPr>
        <w:t>).</w:t>
      </w:r>
      <w:r w:rsidRPr="00C84981" w:rsidDel="0050147E">
        <w:rPr>
          <w:rFonts w:ascii="Verdana" w:hAnsi="Verdana" w:cs="Arial"/>
          <w:spacing w:val="-3"/>
          <w:sz w:val="20"/>
        </w:rPr>
        <w:t xml:space="preserve"> </w:t>
      </w:r>
    </w:p>
    <w:p w14:paraId="5897CFB7" w14:textId="77777777" w:rsidR="001F4B7C" w:rsidRPr="00BA4B89" w:rsidRDefault="001F4B7C" w:rsidP="00166D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259C63FC" w14:textId="75666914" w:rsidR="00681EFC" w:rsidRPr="00681EFC" w:rsidRDefault="001730E3" w:rsidP="00681EFC">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r>
        <w:rPr>
          <w:rFonts w:ascii="Verdana" w:hAnsi="Verdana" w:cs="Arial"/>
          <w:spacing w:val="-3"/>
          <w:sz w:val="20"/>
        </w:rPr>
        <w:t>Wszystkie r</w:t>
      </w:r>
      <w:r w:rsidR="001F4B7C" w:rsidRPr="00BA4B89">
        <w:rPr>
          <w:rFonts w:ascii="Verdana" w:hAnsi="Verdana" w:cs="Arial"/>
          <w:spacing w:val="-3"/>
          <w:sz w:val="20"/>
        </w:rPr>
        <w:t>aport</w:t>
      </w:r>
      <w:r>
        <w:rPr>
          <w:rFonts w:ascii="Verdana" w:hAnsi="Verdana" w:cs="Arial"/>
          <w:spacing w:val="-3"/>
          <w:sz w:val="20"/>
        </w:rPr>
        <w:t>y</w:t>
      </w:r>
      <w:r w:rsidR="001F4B7C" w:rsidRPr="00BA4B89">
        <w:rPr>
          <w:rFonts w:ascii="Verdana" w:hAnsi="Verdana" w:cs="Arial"/>
          <w:spacing w:val="-3"/>
          <w:sz w:val="20"/>
        </w:rPr>
        <w:t xml:space="preserve"> środowiskow</w:t>
      </w:r>
      <w:r>
        <w:rPr>
          <w:rFonts w:ascii="Verdana" w:hAnsi="Verdana" w:cs="Arial"/>
          <w:spacing w:val="-3"/>
          <w:sz w:val="20"/>
        </w:rPr>
        <w:t>e</w:t>
      </w:r>
      <w:r w:rsidR="00A21FA6">
        <w:rPr>
          <w:rFonts w:ascii="Verdana" w:hAnsi="Verdana" w:cs="Arial"/>
          <w:spacing w:val="-3"/>
          <w:sz w:val="20"/>
        </w:rPr>
        <w:t xml:space="preserve"> z prowadzonych </w:t>
      </w:r>
      <w:r w:rsidR="00681EFC">
        <w:rPr>
          <w:rFonts w:ascii="Verdana" w:hAnsi="Verdana" w:cs="Arial"/>
          <w:spacing w:val="-3"/>
          <w:sz w:val="20"/>
        </w:rPr>
        <w:t>obserwacji</w:t>
      </w:r>
      <w:r w:rsidR="001F4B7C" w:rsidRPr="00BA4B89">
        <w:rPr>
          <w:rFonts w:ascii="Verdana" w:hAnsi="Verdana" w:cs="Arial"/>
          <w:spacing w:val="-3"/>
          <w:sz w:val="20"/>
        </w:rPr>
        <w:t xml:space="preserve"> powin</w:t>
      </w:r>
      <w:r>
        <w:rPr>
          <w:rFonts w:ascii="Verdana" w:hAnsi="Verdana" w:cs="Arial"/>
          <w:spacing w:val="-3"/>
          <w:sz w:val="20"/>
        </w:rPr>
        <w:t>ny</w:t>
      </w:r>
      <w:r w:rsidR="001F4B7C" w:rsidRPr="00BA4B89">
        <w:rPr>
          <w:rFonts w:ascii="Verdana" w:hAnsi="Verdana" w:cs="Arial"/>
          <w:spacing w:val="-3"/>
          <w:sz w:val="20"/>
        </w:rPr>
        <w:t xml:space="preserve"> zawiera</w:t>
      </w:r>
      <w:r w:rsidR="001F4B7C" w:rsidRPr="00BA4B89">
        <w:rPr>
          <w:rFonts w:ascii="Verdana" w:hAnsi="Verdana" w:cs="Arial" w:hint="eastAsia"/>
          <w:spacing w:val="-3"/>
          <w:sz w:val="20"/>
        </w:rPr>
        <w:t>ć</w:t>
      </w:r>
      <w:r w:rsidR="001F4B7C" w:rsidRPr="00BA4B89">
        <w:rPr>
          <w:rFonts w:ascii="Verdana" w:hAnsi="Verdana" w:cs="Arial"/>
          <w:spacing w:val="-3"/>
          <w:sz w:val="20"/>
        </w:rPr>
        <w:t xml:space="preserve"> zakres wykonanych dzia</w:t>
      </w:r>
      <w:r w:rsidR="001F4B7C" w:rsidRPr="00BA4B89">
        <w:rPr>
          <w:rFonts w:ascii="Verdana" w:hAnsi="Verdana" w:cs="Arial" w:hint="eastAsia"/>
          <w:spacing w:val="-3"/>
          <w:sz w:val="20"/>
        </w:rPr>
        <w:t>ł</w:t>
      </w:r>
      <w:r w:rsidR="001F4B7C" w:rsidRPr="00BA4B89">
        <w:rPr>
          <w:rFonts w:ascii="Verdana" w:hAnsi="Verdana" w:cs="Arial"/>
          <w:spacing w:val="-3"/>
          <w:sz w:val="20"/>
        </w:rPr>
        <w:t>a</w:t>
      </w:r>
      <w:r w:rsidR="001F4B7C" w:rsidRPr="00BA4B89">
        <w:rPr>
          <w:rFonts w:ascii="Verdana" w:hAnsi="Verdana" w:cs="Arial" w:hint="eastAsia"/>
          <w:spacing w:val="-3"/>
          <w:sz w:val="20"/>
        </w:rPr>
        <w:t>ń</w:t>
      </w:r>
      <w:r w:rsidR="001F4B7C" w:rsidRPr="00BA4B89">
        <w:rPr>
          <w:rFonts w:ascii="Verdana" w:hAnsi="Verdana" w:cs="Arial"/>
          <w:spacing w:val="-3"/>
          <w:sz w:val="20"/>
        </w:rPr>
        <w:t xml:space="preserve"> oraz spe</w:t>
      </w:r>
      <w:r w:rsidR="001F4B7C" w:rsidRPr="00BA4B89">
        <w:rPr>
          <w:rFonts w:ascii="Verdana" w:hAnsi="Verdana" w:cs="Arial" w:hint="eastAsia"/>
          <w:spacing w:val="-3"/>
          <w:sz w:val="20"/>
        </w:rPr>
        <w:t>ł</w:t>
      </w:r>
      <w:r w:rsidR="001F4B7C" w:rsidRPr="00BA4B89">
        <w:rPr>
          <w:rFonts w:ascii="Verdana" w:hAnsi="Verdana" w:cs="Arial"/>
          <w:spacing w:val="-3"/>
          <w:sz w:val="20"/>
        </w:rPr>
        <w:t>nienie warunków wynikaj</w:t>
      </w:r>
      <w:r w:rsidR="001F4B7C" w:rsidRPr="00BA4B89">
        <w:rPr>
          <w:rFonts w:ascii="Verdana" w:hAnsi="Verdana" w:cs="Arial" w:hint="eastAsia"/>
          <w:spacing w:val="-3"/>
          <w:sz w:val="20"/>
        </w:rPr>
        <w:t>ą</w:t>
      </w:r>
      <w:r w:rsidR="001F4B7C" w:rsidRPr="00BA4B89">
        <w:rPr>
          <w:rFonts w:ascii="Verdana" w:hAnsi="Verdana" w:cs="Arial"/>
          <w:spacing w:val="-3"/>
          <w:sz w:val="20"/>
        </w:rPr>
        <w:t xml:space="preserve">cych </w:t>
      </w:r>
      <w:r w:rsidR="00D065BE" w:rsidRPr="00BA4B89">
        <w:rPr>
          <w:rFonts w:ascii="Verdana" w:hAnsi="Verdana" w:cs="Arial"/>
          <w:spacing w:val="-3"/>
          <w:sz w:val="20"/>
        </w:rPr>
        <w:t xml:space="preserve">w szczególności </w:t>
      </w:r>
      <w:r w:rsidR="001F4B7C" w:rsidRPr="00BA4B89">
        <w:rPr>
          <w:rFonts w:ascii="Verdana" w:hAnsi="Verdana" w:cs="Arial"/>
          <w:spacing w:val="-3"/>
          <w:sz w:val="20"/>
        </w:rPr>
        <w:t xml:space="preserve">z decyzji </w:t>
      </w:r>
      <w:r w:rsidR="001F4B7C" w:rsidRPr="00BA4B89">
        <w:rPr>
          <w:rFonts w:ascii="Verdana" w:hAnsi="Verdana" w:cs="Arial" w:hint="eastAsia"/>
          <w:spacing w:val="-3"/>
          <w:sz w:val="20"/>
        </w:rPr>
        <w:t>ś</w:t>
      </w:r>
      <w:r w:rsidR="001F4B7C" w:rsidRPr="00BA4B89">
        <w:rPr>
          <w:rFonts w:ascii="Verdana" w:hAnsi="Verdana" w:cs="Arial"/>
          <w:spacing w:val="-3"/>
          <w:sz w:val="20"/>
        </w:rPr>
        <w:t>ro</w:t>
      </w:r>
      <w:r w:rsidR="00681EFC">
        <w:rPr>
          <w:rFonts w:ascii="Verdana" w:hAnsi="Verdana" w:cs="Arial"/>
          <w:spacing w:val="-3"/>
          <w:sz w:val="20"/>
        </w:rPr>
        <w:t xml:space="preserve">dowiskowych </w:t>
      </w:r>
      <w:r w:rsidR="00A21FA6">
        <w:rPr>
          <w:rFonts w:ascii="Verdana" w:hAnsi="Verdana" w:cs="Arial"/>
          <w:spacing w:val="-3"/>
          <w:sz w:val="20"/>
        </w:rPr>
        <w:br/>
      </w:r>
      <w:r w:rsidR="00681EFC">
        <w:rPr>
          <w:rFonts w:ascii="Verdana" w:hAnsi="Verdana" w:cs="Arial"/>
          <w:spacing w:val="-3"/>
          <w:sz w:val="20"/>
        </w:rPr>
        <w:t>i postanowienia RDOŚ</w:t>
      </w:r>
      <w:r w:rsidR="001F4B7C" w:rsidRPr="00BA4B89">
        <w:rPr>
          <w:rFonts w:ascii="Verdana" w:hAnsi="Verdana" w:cs="Arial"/>
          <w:spacing w:val="-3"/>
          <w:sz w:val="20"/>
        </w:rPr>
        <w:t xml:space="preserve"> oraz innych</w:t>
      </w:r>
      <w:r w:rsidR="00D065BE" w:rsidRPr="00BA4B89">
        <w:rPr>
          <w:rFonts w:ascii="Verdana" w:hAnsi="Verdana" w:cs="Arial"/>
          <w:spacing w:val="-3"/>
          <w:sz w:val="20"/>
        </w:rPr>
        <w:t xml:space="preserve"> decyzji administracyjnych i</w:t>
      </w:r>
      <w:r w:rsidR="001F4B7C" w:rsidRPr="00BA4B89">
        <w:rPr>
          <w:rFonts w:ascii="Verdana" w:hAnsi="Verdana" w:cs="Arial"/>
          <w:spacing w:val="-3"/>
          <w:sz w:val="20"/>
        </w:rPr>
        <w:t xml:space="preserve"> </w:t>
      </w:r>
      <w:r w:rsidR="00681EFC" w:rsidRPr="00681EFC">
        <w:rPr>
          <w:rFonts w:ascii="Verdana" w:hAnsi="Verdana" w:cs="Arial"/>
          <w:spacing w:val="-3"/>
          <w:sz w:val="20"/>
        </w:rPr>
        <w:t>innych dokumentów (np. wytycznych, zaleceń, dobrych praktyk etc.).</w:t>
      </w:r>
    </w:p>
    <w:p w14:paraId="799BA7D7" w14:textId="3F2B4FB1" w:rsidR="001F4B7C" w:rsidRDefault="001F4B7C" w:rsidP="00166D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7B9D0B45" w14:textId="3ECA1120" w:rsidR="00681EFC" w:rsidRPr="00BA4B89" w:rsidRDefault="00681EFC" w:rsidP="00166D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r w:rsidRPr="00681EFC">
        <w:rPr>
          <w:rFonts w:ascii="Verdana" w:hAnsi="Verdana" w:cs="Arial"/>
          <w:spacing w:val="-3"/>
          <w:sz w:val="20"/>
        </w:rPr>
        <w:t xml:space="preserve">Po zakończeniu </w:t>
      </w:r>
      <w:r>
        <w:rPr>
          <w:rFonts w:ascii="Verdana" w:hAnsi="Verdana" w:cs="Arial"/>
          <w:spacing w:val="-3"/>
          <w:sz w:val="20"/>
        </w:rPr>
        <w:t xml:space="preserve">pracy </w:t>
      </w:r>
      <w:r w:rsidRPr="00681EFC">
        <w:rPr>
          <w:rFonts w:ascii="Verdana" w:hAnsi="Verdana" w:cs="Arial"/>
          <w:spacing w:val="-3"/>
          <w:sz w:val="20"/>
        </w:rPr>
        <w:t>nadzoru, wraz z ostatnim raportem Wykonawca jest zobowiązany przekazać Zamawiającemu całość dokumentacji w wersji elektronicznej – pamięć USB / pendrive (w tym każdy egzemplarz raportu, powinien być również w formie edytowalnej – plik źródłowy).</w:t>
      </w:r>
    </w:p>
    <w:p w14:paraId="5DD094B6" w14:textId="77777777" w:rsidR="001F4B7C" w:rsidRPr="00BA4B89" w:rsidRDefault="001F4B7C" w:rsidP="00166D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7CEB428F" w14:textId="77777777" w:rsidR="009D4D76" w:rsidRPr="00BA4B89" w:rsidRDefault="006D1F27"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1.5.6. </w:t>
      </w:r>
      <w:r w:rsidR="009D4D76" w:rsidRPr="00BA4B89">
        <w:rPr>
          <w:rFonts w:ascii="Verdana" w:hAnsi="Verdana" w:cs="Arial"/>
          <w:b/>
          <w:spacing w:val="-3"/>
          <w:sz w:val="20"/>
        </w:rPr>
        <w:t>Ochrona przeciwpożarowa</w:t>
      </w:r>
    </w:p>
    <w:p w14:paraId="68655BDC" w14:textId="77777777"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będzie przestrzegać przepisów ochrony przeciwpożarowej.</w:t>
      </w:r>
    </w:p>
    <w:p w14:paraId="7E58284B" w14:textId="77777777"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będzie utrzymywać, wymagany na podstawie odpowiednich przepisów sprawny sprzęt przeciwpożarowy na terenie baz produkcyjnych, w pomieszczeniach biurowych, mieszkalnych, magazynach oraz w maszynach i pojazdach.</w:t>
      </w:r>
    </w:p>
    <w:p w14:paraId="2CA85F4D" w14:textId="5BA8393E"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Materiały łatwopalne będą składowane w sposób zgodny z odpowiednimi przepisami </w:t>
      </w:r>
      <w:r w:rsidR="003602E8">
        <w:rPr>
          <w:rFonts w:ascii="Verdana" w:hAnsi="Verdana" w:cs="Arial"/>
          <w:spacing w:val="-3"/>
          <w:sz w:val="20"/>
        </w:rPr>
        <w:br/>
      </w:r>
      <w:r w:rsidRPr="00BA4B89">
        <w:rPr>
          <w:rFonts w:ascii="Verdana" w:hAnsi="Verdana" w:cs="Arial"/>
          <w:spacing w:val="-3"/>
          <w:sz w:val="20"/>
        </w:rPr>
        <w:t>i zabezpieczone przed dostępem osób trzecich.</w:t>
      </w:r>
    </w:p>
    <w:p w14:paraId="4FFE7785" w14:textId="77777777" w:rsidR="00C74BAE"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będzie odpowiedzialny za wszelkie straty spowodowane pożarem wywołanym jako rezultat realizacji Robót albo przez personel Wykonawcy.</w:t>
      </w:r>
    </w:p>
    <w:p w14:paraId="703C0A92" w14:textId="77777777" w:rsidR="00C74BAE" w:rsidRPr="00BA4B89" w:rsidRDefault="00C74BAE" w:rsidP="00E7630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rPr>
          <w:rFonts w:ascii="Verdana" w:hAnsi="Verdana" w:cs="Arial"/>
          <w:spacing w:val="-3"/>
          <w:sz w:val="20"/>
        </w:rPr>
      </w:pPr>
    </w:p>
    <w:p w14:paraId="4A6E7A66" w14:textId="77777777" w:rsidR="009D4D76" w:rsidRPr="00BA4B89" w:rsidRDefault="00AC056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1.5.7 </w:t>
      </w:r>
      <w:r w:rsidR="009D4D76" w:rsidRPr="00BA4B89">
        <w:rPr>
          <w:rFonts w:ascii="Verdana" w:hAnsi="Verdana" w:cs="Arial"/>
          <w:b/>
          <w:spacing w:val="-3"/>
          <w:sz w:val="20"/>
        </w:rPr>
        <w:t>Materiały szkodliwe dla otoczenia</w:t>
      </w:r>
    </w:p>
    <w:p w14:paraId="0B5A8289" w14:textId="72A46772"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Materiały, które w sposób trwały są szkodliwe dla otoczenia, nie będą dopuszczone do użycia</w:t>
      </w:r>
      <w:r w:rsidR="003E3F48">
        <w:rPr>
          <w:rFonts w:ascii="Verdana" w:hAnsi="Verdana" w:cs="Arial"/>
          <w:spacing w:val="-3"/>
          <w:sz w:val="20"/>
        </w:rPr>
        <w:t xml:space="preserve">, </w:t>
      </w:r>
      <w:r w:rsidR="003E3F48">
        <w:rPr>
          <w:rFonts w:ascii="Verdana" w:hAnsi="Verdana" w:cs="Arial"/>
          <w:spacing w:val="-3"/>
          <w:sz w:val="20"/>
        </w:rPr>
        <w:br/>
        <w:t>a w przypadku ich uży</w:t>
      </w:r>
      <w:r w:rsidR="00A13DFB">
        <w:rPr>
          <w:rFonts w:ascii="Verdana" w:hAnsi="Verdana" w:cs="Arial"/>
          <w:spacing w:val="-3"/>
          <w:sz w:val="20"/>
        </w:rPr>
        <w:t xml:space="preserve">cia </w:t>
      </w:r>
      <w:r w:rsidR="00A13DFB" w:rsidRPr="00A13DFB">
        <w:rPr>
          <w:rFonts w:ascii="Verdana" w:hAnsi="Verdana" w:cs="Arial"/>
          <w:spacing w:val="-3"/>
          <w:sz w:val="20"/>
        </w:rPr>
        <w:t>Wykonawca na w</w:t>
      </w:r>
      <w:r w:rsidR="00A13DFB" w:rsidRPr="00A13DFB">
        <w:rPr>
          <w:rFonts w:ascii="Verdana" w:hAnsi="Verdana" w:cs="Arial" w:hint="eastAsia"/>
          <w:spacing w:val="-3"/>
          <w:sz w:val="20"/>
        </w:rPr>
        <w:t>ł</w:t>
      </w:r>
      <w:r w:rsidR="00A13DFB" w:rsidRPr="00A13DFB">
        <w:rPr>
          <w:rFonts w:ascii="Verdana" w:hAnsi="Verdana" w:cs="Arial"/>
          <w:spacing w:val="-3"/>
          <w:sz w:val="20"/>
        </w:rPr>
        <w:t>asny koszt usunie wbudowane materia</w:t>
      </w:r>
      <w:r w:rsidR="00A13DFB" w:rsidRPr="00A13DFB">
        <w:rPr>
          <w:rFonts w:ascii="Verdana" w:hAnsi="Verdana" w:cs="Arial" w:hint="eastAsia"/>
          <w:spacing w:val="-3"/>
          <w:sz w:val="20"/>
        </w:rPr>
        <w:t>ł</w:t>
      </w:r>
      <w:r w:rsidR="00A13DFB" w:rsidRPr="00A13DFB">
        <w:rPr>
          <w:rFonts w:ascii="Verdana" w:hAnsi="Verdana" w:cs="Arial"/>
          <w:spacing w:val="-3"/>
          <w:sz w:val="20"/>
        </w:rPr>
        <w:t>y szkodliwe</w:t>
      </w:r>
      <w:r w:rsidR="003E3F48">
        <w:rPr>
          <w:rFonts w:ascii="Verdana" w:hAnsi="Verdana" w:cs="Arial"/>
          <w:spacing w:val="-3"/>
          <w:sz w:val="20"/>
        </w:rPr>
        <w:t>.</w:t>
      </w:r>
    </w:p>
    <w:p w14:paraId="1E11ADC7" w14:textId="77777777"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Nie dopuszcza się użycia materiałów wywołujących szkodliwe promieniowanie o stężeniu większym od dopuszczalnego, określonego odpowiednimi przepisami.</w:t>
      </w:r>
    </w:p>
    <w:p w14:paraId="07AEFDD1" w14:textId="68328E51" w:rsidR="003B1284" w:rsidRPr="00BA4B89" w:rsidRDefault="00CE73FD"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Wszelkie materiały odpadowe użyte do Robót będą miały </w:t>
      </w:r>
      <w:r w:rsidR="00FB48C3" w:rsidRPr="00BA4B89">
        <w:rPr>
          <w:rFonts w:ascii="Verdana" w:hAnsi="Verdana" w:cs="Arial"/>
          <w:spacing w:val="-3"/>
          <w:sz w:val="20"/>
        </w:rPr>
        <w:t>krajową lub europejską ocenę</w:t>
      </w:r>
      <w:r w:rsidRPr="00BA4B89">
        <w:rPr>
          <w:rFonts w:ascii="Verdana" w:hAnsi="Verdana" w:cs="Arial"/>
          <w:spacing w:val="-3"/>
          <w:sz w:val="20"/>
        </w:rPr>
        <w:t xml:space="preserve"> techniczną lub stosowne zezwolenia wydane przez uprawnioną jednostkę, jednoznacznie określającą brak szkodliwego oddziaływania tych materiałów na środowisko (np. destrukt zawierający substancje smołowe).</w:t>
      </w:r>
    </w:p>
    <w:p w14:paraId="7E5C1EB7" w14:textId="1A0DA625" w:rsidR="009D4D76"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Materiały, które są szkodliwe dla otoczenia tylko w czasie Robót, a po zakończeniu Robót ich szkodliwość zanika (np. materiały pylaste) mogą być użyte pod warunkiem przestrzegania wymagań technologicznych wbudowania. Jeżeli wymagają tego odpowiednie przepisy</w:t>
      </w:r>
      <w:r w:rsidR="00FE4127" w:rsidRPr="00BA4B89">
        <w:rPr>
          <w:rFonts w:ascii="Verdana" w:hAnsi="Verdana" w:cs="Arial"/>
          <w:spacing w:val="-3"/>
          <w:sz w:val="20"/>
        </w:rPr>
        <w:t>,</w:t>
      </w:r>
      <w:r w:rsidRPr="00BA4B89">
        <w:rPr>
          <w:rFonts w:ascii="Verdana" w:hAnsi="Verdana" w:cs="Arial"/>
          <w:spacing w:val="-3"/>
          <w:sz w:val="20"/>
        </w:rPr>
        <w:t xml:space="preserve"> Wykonawca powinien otrzymać zgodę na użycie tych materiałów od właściwych organów administracji państwowej.</w:t>
      </w:r>
    </w:p>
    <w:p w14:paraId="18AB90E4" w14:textId="14A224A9" w:rsidR="0079398A" w:rsidRPr="00BA4B89" w:rsidRDefault="0079398A"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Gospodark</w:t>
      </w:r>
      <w:r w:rsidRPr="0079398A">
        <w:rPr>
          <w:rFonts w:ascii="Verdana" w:hAnsi="Verdana" w:cs="Arial" w:hint="eastAsia"/>
          <w:spacing w:val="-3"/>
          <w:sz w:val="20"/>
        </w:rPr>
        <w:t>ę</w:t>
      </w:r>
      <w:r w:rsidRPr="0079398A">
        <w:rPr>
          <w:rFonts w:ascii="Verdana" w:hAnsi="Verdana" w:cs="Arial"/>
          <w:spacing w:val="-3"/>
          <w:sz w:val="20"/>
        </w:rPr>
        <w:t xml:space="preserve"> odpadami nale</w:t>
      </w:r>
      <w:r w:rsidRPr="0079398A">
        <w:rPr>
          <w:rFonts w:ascii="Verdana" w:hAnsi="Verdana" w:cs="Arial" w:hint="eastAsia"/>
          <w:spacing w:val="-3"/>
          <w:sz w:val="20"/>
        </w:rPr>
        <w:t>ż</w:t>
      </w:r>
      <w:r w:rsidRPr="0079398A">
        <w:rPr>
          <w:rFonts w:ascii="Verdana" w:hAnsi="Verdana" w:cs="Arial"/>
          <w:spacing w:val="-3"/>
          <w:sz w:val="20"/>
        </w:rPr>
        <w:t>y prowadzi</w:t>
      </w:r>
      <w:r w:rsidRPr="0079398A">
        <w:rPr>
          <w:rFonts w:ascii="Verdana" w:hAnsi="Verdana" w:cs="Arial" w:hint="eastAsia"/>
          <w:spacing w:val="-3"/>
          <w:sz w:val="20"/>
        </w:rPr>
        <w:t>ć</w:t>
      </w:r>
      <w:r w:rsidRPr="0079398A">
        <w:rPr>
          <w:rFonts w:ascii="Verdana" w:hAnsi="Verdana" w:cs="Arial"/>
          <w:spacing w:val="-3"/>
          <w:sz w:val="20"/>
        </w:rPr>
        <w:t xml:space="preserve"> zgodnie z  Ustaw</w:t>
      </w:r>
      <w:r w:rsidRPr="0079398A">
        <w:rPr>
          <w:rFonts w:ascii="Verdana" w:hAnsi="Verdana" w:cs="Arial" w:hint="eastAsia"/>
          <w:spacing w:val="-3"/>
          <w:sz w:val="20"/>
        </w:rPr>
        <w:t>ą</w:t>
      </w:r>
      <w:r w:rsidRPr="0079398A">
        <w:rPr>
          <w:rFonts w:ascii="Verdana" w:hAnsi="Verdana" w:cs="Arial"/>
          <w:spacing w:val="-3"/>
          <w:sz w:val="20"/>
        </w:rPr>
        <w:t xml:space="preserve"> </w:t>
      </w:r>
      <w:r w:rsidR="005A63D2" w:rsidRPr="0079398A">
        <w:rPr>
          <w:rFonts w:ascii="Verdana" w:hAnsi="Verdana" w:cs="Arial"/>
          <w:spacing w:val="-3"/>
          <w:sz w:val="20"/>
        </w:rPr>
        <w:t xml:space="preserve">o odpadach </w:t>
      </w:r>
      <w:r w:rsidRPr="0079398A">
        <w:rPr>
          <w:rFonts w:ascii="Verdana" w:hAnsi="Verdana" w:cs="Arial"/>
          <w:spacing w:val="-3"/>
          <w:sz w:val="20"/>
        </w:rPr>
        <w:t xml:space="preserve">z dnia </w:t>
      </w:r>
      <w:bookmarkStart w:id="8" w:name="_Hlk162438916"/>
      <w:r w:rsidRPr="0079398A">
        <w:rPr>
          <w:rFonts w:ascii="Verdana" w:hAnsi="Verdana" w:cs="Arial"/>
          <w:spacing w:val="-3"/>
          <w:sz w:val="20"/>
        </w:rPr>
        <w:t xml:space="preserve">14 grudnia 2012 r. </w:t>
      </w:r>
      <w:bookmarkEnd w:id="8"/>
      <w:r w:rsidRPr="0079398A">
        <w:rPr>
          <w:rFonts w:ascii="Verdana" w:hAnsi="Verdana" w:cs="Arial"/>
          <w:spacing w:val="-3"/>
          <w:sz w:val="20"/>
        </w:rPr>
        <w:t>(Dz. U. z 202</w:t>
      </w:r>
      <w:r w:rsidR="00A217B0">
        <w:rPr>
          <w:rFonts w:ascii="Verdana" w:hAnsi="Verdana" w:cs="Arial"/>
          <w:spacing w:val="-3"/>
          <w:sz w:val="20"/>
        </w:rPr>
        <w:t>3</w:t>
      </w:r>
      <w:r w:rsidRPr="0079398A">
        <w:rPr>
          <w:rFonts w:ascii="Verdana" w:hAnsi="Verdana" w:cs="Arial"/>
          <w:spacing w:val="-3"/>
          <w:sz w:val="20"/>
        </w:rPr>
        <w:t xml:space="preserve"> r., poz. </w:t>
      </w:r>
      <w:r w:rsidR="00A217B0">
        <w:rPr>
          <w:rFonts w:ascii="Verdana" w:hAnsi="Verdana" w:cs="Arial"/>
          <w:spacing w:val="-3"/>
          <w:sz w:val="20"/>
        </w:rPr>
        <w:t>1578</w:t>
      </w:r>
      <w:r w:rsidRPr="0079398A">
        <w:rPr>
          <w:rFonts w:ascii="Verdana" w:hAnsi="Verdana" w:cs="Arial"/>
          <w:spacing w:val="-3"/>
          <w:sz w:val="20"/>
        </w:rPr>
        <w:t xml:space="preserve"> z </w:t>
      </w:r>
      <w:proofErr w:type="spellStart"/>
      <w:r w:rsidRPr="0079398A">
        <w:rPr>
          <w:rFonts w:ascii="Verdana" w:hAnsi="Verdana" w:cs="Arial"/>
          <w:spacing w:val="-3"/>
          <w:sz w:val="20"/>
        </w:rPr>
        <w:t>pó</w:t>
      </w:r>
      <w:r w:rsidRPr="0079398A">
        <w:rPr>
          <w:rFonts w:ascii="Verdana" w:hAnsi="Verdana" w:cs="Arial" w:hint="eastAsia"/>
          <w:spacing w:val="-3"/>
          <w:sz w:val="20"/>
        </w:rPr>
        <w:t>ź</w:t>
      </w:r>
      <w:r w:rsidRPr="0079398A">
        <w:rPr>
          <w:rFonts w:ascii="Verdana" w:hAnsi="Verdana" w:cs="Arial"/>
          <w:spacing w:val="-3"/>
          <w:sz w:val="20"/>
        </w:rPr>
        <w:t>n</w:t>
      </w:r>
      <w:proofErr w:type="spellEnd"/>
      <w:r w:rsidRPr="0079398A">
        <w:rPr>
          <w:rFonts w:ascii="Verdana" w:hAnsi="Verdana" w:cs="Arial"/>
          <w:spacing w:val="-3"/>
          <w:sz w:val="20"/>
        </w:rPr>
        <w:t>. zm.)</w:t>
      </w:r>
    </w:p>
    <w:p w14:paraId="37B8B6AA" w14:textId="54394D42" w:rsidR="00566B90" w:rsidRPr="00BA4B89" w:rsidRDefault="00AC056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1.5.8</w:t>
      </w:r>
      <w:r w:rsidR="00015008" w:rsidRPr="00BA4B89">
        <w:rPr>
          <w:rFonts w:ascii="Verdana" w:hAnsi="Verdana" w:cs="Arial"/>
          <w:b/>
          <w:spacing w:val="-3"/>
          <w:sz w:val="20"/>
        </w:rPr>
        <w:t>. Promieniowanie jonizujące</w:t>
      </w:r>
    </w:p>
    <w:p w14:paraId="44445799" w14:textId="77777777" w:rsidR="00566B90" w:rsidRPr="00BA4B89" w:rsidRDefault="00EE15FD"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Nuklearną aparaturę </w:t>
      </w:r>
      <w:r w:rsidR="00566B90" w:rsidRPr="00BA4B89">
        <w:rPr>
          <w:rFonts w:ascii="Verdana" w:hAnsi="Verdana" w:cs="Arial"/>
          <w:spacing w:val="-3"/>
          <w:sz w:val="20"/>
        </w:rPr>
        <w:t>pomiarową lub inne źródła promieniowania jonizującego należy używać tylko w przypadkach dopuszczonych lub wymaganych przez Inżyniera.</w:t>
      </w:r>
    </w:p>
    <w:p w14:paraId="3C252AF1" w14:textId="45789F07" w:rsidR="00566B90" w:rsidRPr="00BA4B89" w:rsidRDefault="00566B90"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poinformuje Inżyniera o wybranym przez siebie doradcy ds. ochrony przed promieniowaniem i dostarczy Inżynierowi regulamin Wykonawcy w zakresie posługiwania się nuklearną </w:t>
      </w:r>
      <w:r w:rsidR="00102F41" w:rsidRPr="00BA4B89">
        <w:rPr>
          <w:rFonts w:ascii="Verdana" w:hAnsi="Verdana" w:cs="Arial"/>
          <w:spacing w:val="-3"/>
          <w:sz w:val="20"/>
        </w:rPr>
        <w:t xml:space="preserve">aparaturą </w:t>
      </w:r>
      <w:r w:rsidRPr="00BA4B89">
        <w:rPr>
          <w:rFonts w:ascii="Verdana" w:hAnsi="Verdana" w:cs="Arial"/>
          <w:spacing w:val="-3"/>
          <w:sz w:val="20"/>
        </w:rPr>
        <w:t>pomiarową lub innymi źródłami promieniowania jonizującego. Warunki stosowania tych urządzeń powinny być zgodne z odpowiedni</w:t>
      </w:r>
      <w:r w:rsidR="004F1AFD" w:rsidRPr="00BA4B89">
        <w:rPr>
          <w:rFonts w:ascii="Verdana" w:hAnsi="Verdana" w:cs="Arial"/>
          <w:spacing w:val="-3"/>
          <w:sz w:val="20"/>
        </w:rPr>
        <w:t>mi</w:t>
      </w:r>
      <w:r w:rsidRPr="00BA4B89">
        <w:rPr>
          <w:rFonts w:ascii="Verdana" w:hAnsi="Verdana" w:cs="Arial"/>
          <w:spacing w:val="-3"/>
          <w:sz w:val="20"/>
        </w:rPr>
        <w:t xml:space="preserve"> przepisami i normami.</w:t>
      </w:r>
    </w:p>
    <w:p w14:paraId="4185AE91" w14:textId="56C60805" w:rsidR="009D4D76" w:rsidRPr="00BA4B89" w:rsidRDefault="00AC056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lastRenderedPageBreak/>
        <w:t>1.5.9</w:t>
      </w:r>
      <w:r w:rsidR="00015008" w:rsidRPr="00BA4B89">
        <w:rPr>
          <w:rFonts w:ascii="Verdana" w:hAnsi="Verdana" w:cs="Arial"/>
          <w:b/>
          <w:spacing w:val="-3"/>
          <w:sz w:val="20"/>
        </w:rPr>
        <w:t xml:space="preserve">. </w:t>
      </w:r>
      <w:r w:rsidR="009D4D76" w:rsidRPr="00BA4B89">
        <w:rPr>
          <w:rFonts w:ascii="Verdana" w:hAnsi="Verdana" w:cs="Arial"/>
          <w:b/>
          <w:spacing w:val="-3"/>
          <w:sz w:val="20"/>
        </w:rPr>
        <w:t>Ochrona własności publicznej i prywatnej</w:t>
      </w:r>
    </w:p>
    <w:p w14:paraId="4086CB1D" w14:textId="77777777" w:rsidR="00F44799" w:rsidRPr="00BA4B89" w:rsidRDefault="00F44799"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zapewni nieruchomościom przylegającym do </w:t>
      </w:r>
      <w:r w:rsidR="00CE73FD" w:rsidRPr="00BA4B89">
        <w:rPr>
          <w:rFonts w:ascii="Verdana" w:hAnsi="Verdana" w:cs="Arial"/>
          <w:spacing w:val="-3"/>
          <w:sz w:val="20"/>
        </w:rPr>
        <w:t xml:space="preserve">Placu </w:t>
      </w:r>
      <w:r w:rsidRPr="00BA4B89">
        <w:rPr>
          <w:rFonts w:ascii="Verdana" w:hAnsi="Verdana" w:cs="Arial"/>
          <w:spacing w:val="-3"/>
          <w:sz w:val="20"/>
        </w:rPr>
        <w:t>Budowy dostęp do drogi publicznej przez cały okres trwania budowy (o ile wcześniej nieruchomości te posiadały taki dostęp).</w:t>
      </w:r>
    </w:p>
    <w:p w14:paraId="0D633A19" w14:textId="1D733588" w:rsidR="00FA040B" w:rsidRPr="00BA4B89" w:rsidRDefault="009D4D7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odpowiada za ochronę instalacji </w:t>
      </w:r>
      <w:r w:rsidR="008B6793" w:rsidRPr="00BA4B89">
        <w:rPr>
          <w:rFonts w:ascii="Verdana" w:hAnsi="Verdana" w:cs="Arial"/>
          <w:spacing w:val="-3"/>
          <w:sz w:val="20"/>
        </w:rPr>
        <w:t xml:space="preserve">i urządzeń napowietrznych, na powierzchni ziemi </w:t>
      </w:r>
      <w:r w:rsidR="00DC5C9D">
        <w:rPr>
          <w:rFonts w:ascii="Verdana" w:hAnsi="Verdana" w:cs="Arial"/>
          <w:spacing w:val="-3"/>
          <w:sz w:val="20"/>
        </w:rPr>
        <w:br/>
      </w:r>
      <w:r w:rsidR="008B6793" w:rsidRPr="00BA4B89">
        <w:rPr>
          <w:rFonts w:ascii="Verdana" w:hAnsi="Verdana" w:cs="Arial"/>
          <w:spacing w:val="-3"/>
          <w:sz w:val="20"/>
        </w:rPr>
        <w:t>i podziemnych</w:t>
      </w:r>
      <w:r w:rsidRPr="00BA4B89">
        <w:rPr>
          <w:rFonts w:ascii="Verdana" w:hAnsi="Verdana" w:cs="Arial"/>
          <w:spacing w:val="-3"/>
          <w:sz w:val="20"/>
        </w:rPr>
        <w:t xml:space="preserve">, </w:t>
      </w:r>
      <w:r w:rsidR="0029751C" w:rsidRPr="00BA4B89">
        <w:rPr>
          <w:rFonts w:ascii="Verdana" w:hAnsi="Verdana" w:cs="Arial"/>
          <w:spacing w:val="-3"/>
          <w:sz w:val="20"/>
        </w:rPr>
        <w:t xml:space="preserve">takich </w:t>
      </w:r>
      <w:r w:rsidRPr="00BA4B89">
        <w:rPr>
          <w:rFonts w:ascii="Verdana" w:hAnsi="Verdana" w:cs="Arial"/>
          <w:spacing w:val="-3"/>
          <w:sz w:val="20"/>
        </w:rPr>
        <w:t>jak</w:t>
      </w:r>
      <w:r w:rsidR="0068161D" w:rsidRPr="00BA4B89">
        <w:rPr>
          <w:rFonts w:ascii="Verdana" w:hAnsi="Verdana" w:cs="Arial"/>
          <w:spacing w:val="-3"/>
          <w:sz w:val="20"/>
        </w:rPr>
        <w:t>:</w:t>
      </w:r>
      <w:r w:rsidRPr="00BA4B89">
        <w:rPr>
          <w:rFonts w:ascii="Verdana" w:hAnsi="Verdana" w:cs="Arial"/>
          <w:spacing w:val="-3"/>
          <w:sz w:val="20"/>
        </w:rPr>
        <w:t xml:space="preserve"> </w:t>
      </w:r>
      <w:r w:rsidR="000D386E" w:rsidRPr="00BA4B89">
        <w:rPr>
          <w:rFonts w:ascii="Verdana" w:hAnsi="Verdana" w:cs="Arial"/>
          <w:spacing w:val="-3"/>
          <w:sz w:val="20"/>
        </w:rPr>
        <w:t>rowy odwadniające, kanalizacja, odwodnienie, linie i słupy telefoniczne, linie i słupy energetyczne, kable światłowodowe, wodociągi, gazociągi, punk</w:t>
      </w:r>
      <w:r w:rsidR="00DC5C9D">
        <w:rPr>
          <w:rFonts w:ascii="Verdana" w:hAnsi="Verdana" w:cs="Arial"/>
          <w:spacing w:val="-3"/>
          <w:sz w:val="20"/>
        </w:rPr>
        <w:t>ty osnowy geodezyjnej</w:t>
      </w:r>
      <w:r w:rsidR="007528D5" w:rsidRPr="00BA4B89">
        <w:rPr>
          <w:rFonts w:ascii="Verdana" w:hAnsi="Verdana" w:cs="Arial"/>
          <w:spacing w:val="-3"/>
          <w:sz w:val="20"/>
        </w:rPr>
        <w:t xml:space="preserve"> itp.</w:t>
      </w:r>
      <w:r w:rsidR="000D386E" w:rsidRPr="00BA4B89" w:rsidDel="000D386E">
        <w:rPr>
          <w:rFonts w:ascii="Verdana" w:hAnsi="Verdana" w:cs="Arial"/>
          <w:spacing w:val="-3"/>
          <w:sz w:val="20"/>
        </w:rPr>
        <w:t xml:space="preserve"> </w:t>
      </w:r>
      <w:r w:rsidRPr="00BA4B89">
        <w:rPr>
          <w:rFonts w:ascii="Verdana" w:hAnsi="Verdana" w:cs="Arial"/>
          <w:spacing w:val="-3"/>
          <w:sz w:val="20"/>
        </w:rPr>
        <w:t xml:space="preserve"> </w:t>
      </w:r>
    </w:p>
    <w:p w14:paraId="21DC51A4" w14:textId="3DFF1DD7" w:rsidR="009D4D76" w:rsidRPr="00BA4B89" w:rsidRDefault="009D4D7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zapewni właściwe oznaczenie i zabezpieczenie przed uszkodzeniem tych instalacji </w:t>
      </w:r>
      <w:r w:rsidR="00DC5C9D">
        <w:rPr>
          <w:rFonts w:ascii="Verdana" w:hAnsi="Verdana" w:cs="Arial"/>
          <w:spacing w:val="-3"/>
          <w:sz w:val="20"/>
        </w:rPr>
        <w:br/>
      </w:r>
      <w:r w:rsidRPr="00BA4B89">
        <w:rPr>
          <w:rFonts w:ascii="Verdana" w:hAnsi="Verdana" w:cs="Arial"/>
          <w:spacing w:val="-3"/>
          <w:sz w:val="20"/>
        </w:rPr>
        <w:t>i ur</w:t>
      </w:r>
      <w:r w:rsidR="0090131B" w:rsidRPr="00BA4B89">
        <w:rPr>
          <w:rFonts w:ascii="Verdana" w:hAnsi="Verdana" w:cs="Arial"/>
          <w:spacing w:val="-3"/>
          <w:sz w:val="20"/>
        </w:rPr>
        <w:t>ządzeń w czasie trwania budowy.</w:t>
      </w:r>
    </w:p>
    <w:p w14:paraId="62F2AB2C" w14:textId="77777777" w:rsidR="00FA040B" w:rsidRPr="00BA4B89" w:rsidRDefault="008B67BB" w:rsidP="000D386E">
      <w:pPr>
        <w:pStyle w:val="Default"/>
        <w:spacing w:after="120"/>
        <w:jc w:val="both"/>
        <w:rPr>
          <w:rFonts w:cs="Arial"/>
          <w:color w:val="auto"/>
          <w:sz w:val="20"/>
        </w:rPr>
      </w:pPr>
      <w:r w:rsidRPr="00BA4B89">
        <w:rPr>
          <w:rFonts w:cs="Arial"/>
          <w:color w:val="auto"/>
          <w:sz w:val="20"/>
          <w:szCs w:val="20"/>
        </w:rPr>
        <w:t xml:space="preserve">Nie dopuszcza się zamknięcia żadnych urządzeń bez pisemnej zgody właściciela. Przed zamknięciem jakichkolwiek urządzeń </w:t>
      </w:r>
      <w:r w:rsidR="00FA040B" w:rsidRPr="00BA4B89">
        <w:rPr>
          <w:rFonts w:cs="Arial"/>
          <w:color w:val="auto"/>
          <w:sz w:val="20"/>
        </w:rPr>
        <w:t xml:space="preserve">Wykonawca będzie zobowiązany uzyskać na piśmie wszelkie konieczne zgody i zezwolenia władz lokalnych, przedsiębiorców i właścicieli, wymagane do niezbędnego zdemontowania istniejących instalacji, zamontowania instalacji tymczasowych, usunięcia instalacji tymczasowych i ponownego zamontowania istniejących instalacji, każdorazowo informując Inżyniera o podejmowanych działaniach. </w:t>
      </w:r>
    </w:p>
    <w:p w14:paraId="3CC2105F" w14:textId="73E542AC" w:rsidR="008B67BB" w:rsidRPr="00BA4B89" w:rsidRDefault="008B67BB" w:rsidP="000D386E">
      <w:pPr>
        <w:pStyle w:val="Default"/>
        <w:spacing w:after="120"/>
        <w:jc w:val="both"/>
        <w:rPr>
          <w:rFonts w:cs="Arial"/>
          <w:color w:val="auto"/>
          <w:sz w:val="20"/>
          <w:szCs w:val="20"/>
        </w:rPr>
      </w:pPr>
      <w:r w:rsidRPr="00BA4B89">
        <w:rPr>
          <w:rFonts w:cs="Arial"/>
          <w:color w:val="auto"/>
          <w:sz w:val="20"/>
          <w:szCs w:val="20"/>
        </w:rPr>
        <w:t xml:space="preserve">Wykonawca zapewni </w:t>
      </w:r>
      <w:r w:rsidR="001422E8" w:rsidRPr="00BA4B89">
        <w:rPr>
          <w:rFonts w:cs="Arial"/>
          <w:color w:val="auto"/>
          <w:sz w:val="20"/>
          <w:szCs w:val="20"/>
        </w:rPr>
        <w:t xml:space="preserve">odpowiednią </w:t>
      </w:r>
      <w:r w:rsidRPr="00BA4B89">
        <w:rPr>
          <w:rFonts w:cs="Arial"/>
          <w:color w:val="auto"/>
          <w:sz w:val="20"/>
          <w:szCs w:val="20"/>
        </w:rPr>
        <w:t>instalację zastępczą</w:t>
      </w:r>
      <w:r w:rsidR="001422E8" w:rsidRPr="00BA4B89">
        <w:rPr>
          <w:rFonts w:cs="Arial"/>
          <w:color w:val="auto"/>
          <w:sz w:val="20"/>
          <w:szCs w:val="20"/>
        </w:rPr>
        <w:t>,</w:t>
      </w:r>
      <w:r w:rsidRPr="00BA4B89">
        <w:rPr>
          <w:rFonts w:cs="Arial"/>
          <w:color w:val="auto"/>
          <w:sz w:val="20"/>
          <w:szCs w:val="20"/>
        </w:rPr>
        <w:t xml:space="preserve"> o ile K</w:t>
      </w:r>
      <w:r w:rsidR="0090131B" w:rsidRPr="00BA4B89">
        <w:rPr>
          <w:rFonts w:cs="Arial"/>
          <w:color w:val="auto"/>
          <w:sz w:val="20"/>
          <w:szCs w:val="20"/>
        </w:rPr>
        <w:t>ontrakt nie przewiduje inaczej.</w:t>
      </w:r>
      <w:r w:rsidR="000D386E" w:rsidRPr="00BA4B89">
        <w:rPr>
          <w:rFonts w:cs="Arial"/>
          <w:color w:val="auto"/>
          <w:sz w:val="20"/>
          <w:szCs w:val="20"/>
        </w:rPr>
        <w:t xml:space="preserve"> </w:t>
      </w:r>
      <w:r w:rsidR="00AE049C">
        <w:rPr>
          <w:rFonts w:cs="Arial"/>
          <w:color w:val="auto"/>
          <w:sz w:val="20"/>
          <w:szCs w:val="20"/>
        </w:rPr>
        <w:br/>
      </w:r>
      <w:r w:rsidRPr="00BA4B89">
        <w:rPr>
          <w:rFonts w:cs="Arial"/>
          <w:color w:val="auto"/>
          <w:sz w:val="20"/>
          <w:szCs w:val="20"/>
        </w:rPr>
        <w:t xml:space="preserve">W przypadku, gdy prywatne lub publiczne urządzenia znajdujące się w obszarze </w:t>
      </w:r>
      <w:r w:rsidR="00333867" w:rsidRPr="00BA4B89">
        <w:rPr>
          <w:rFonts w:cs="Arial"/>
          <w:color w:val="auto"/>
          <w:sz w:val="20"/>
          <w:szCs w:val="20"/>
        </w:rPr>
        <w:t xml:space="preserve">Robót </w:t>
      </w:r>
      <w:r w:rsidRPr="00BA4B89">
        <w:rPr>
          <w:rFonts w:cs="Arial"/>
          <w:color w:val="auto"/>
          <w:sz w:val="20"/>
          <w:szCs w:val="20"/>
        </w:rPr>
        <w:t>powinny ulec modernizacji, usunięciu lub powiększeniu, Wykonawca zobowiązany będzie do uzgodnienia z właścicielami sposobu</w:t>
      </w:r>
      <w:r w:rsidR="0090131B" w:rsidRPr="00BA4B89">
        <w:rPr>
          <w:rFonts w:cs="Arial"/>
          <w:color w:val="auto"/>
          <w:sz w:val="20"/>
          <w:szCs w:val="20"/>
        </w:rPr>
        <w:t xml:space="preserve"> realizacji i etapowania Robót.</w:t>
      </w:r>
    </w:p>
    <w:p w14:paraId="647AAFD2" w14:textId="048BF244" w:rsidR="009D4D76" w:rsidRPr="00BA4B89" w:rsidRDefault="009D4D7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zobowiązany jest umieścić w swoim </w:t>
      </w:r>
      <w:r w:rsidR="00D424D2" w:rsidRPr="00BA4B89">
        <w:rPr>
          <w:rFonts w:ascii="Verdana" w:hAnsi="Verdana" w:cs="Arial"/>
          <w:spacing w:val="-3"/>
          <w:sz w:val="20"/>
        </w:rPr>
        <w:t>H</w:t>
      </w:r>
      <w:r w:rsidRPr="00BA4B89">
        <w:rPr>
          <w:rFonts w:ascii="Verdana" w:hAnsi="Verdana" w:cs="Arial"/>
          <w:spacing w:val="-3"/>
          <w:sz w:val="20"/>
        </w:rPr>
        <w:t xml:space="preserve">armonogramie rezerwę czasową dla wszelkiego rodzaju </w:t>
      </w:r>
      <w:r w:rsidR="00D424D2" w:rsidRPr="00BA4B89">
        <w:rPr>
          <w:rFonts w:ascii="Verdana" w:hAnsi="Verdana" w:cs="Arial"/>
          <w:spacing w:val="-3"/>
          <w:sz w:val="20"/>
        </w:rPr>
        <w:t>r</w:t>
      </w:r>
      <w:r w:rsidRPr="00BA4B89">
        <w:rPr>
          <w:rFonts w:ascii="Verdana" w:hAnsi="Verdana" w:cs="Arial"/>
          <w:spacing w:val="-3"/>
          <w:sz w:val="20"/>
        </w:rPr>
        <w:t xml:space="preserve">obót, które mają być wykonane w zakresie przełożenia instalacji i urządzeń podziemnych na </w:t>
      </w:r>
      <w:r w:rsidR="0091140C" w:rsidRPr="00BA4B89">
        <w:rPr>
          <w:rFonts w:ascii="Verdana" w:hAnsi="Verdana" w:cs="Arial"/>
          <w:spacing w:val="-3"/>
          <w:sz w:val="20"/>
        </w:rPr>
        <w:t>Placu</w:t>
      </w:r>
      <w:r w:rsidRPr="00BA4B89">
        <w:rPr>
          <w:rFonts w:ascii="Verdana" w:hAnsi="Verdana" w:cs="Arial"/>
          <w:spacing w:val="-3"/>
          <w:sz w:val="20"/>
        </w:rPr>
        <w:t xml:space="preserve"> Budowy i powiadomić Inżyniera i władze lokalne o zamiarze rozpoczęcia </w:t>
      </w:r>
      <w:r w:rsidR="00FA62A4" w:rsidRPr="00BA4B89">
        <w:rPr>
          <w:rFonts w:ascii="Verdana" w:hAnsi="Verdana" w:cs="Arial"/>
          <w:spacing w:val="-3"/>
          <w:sz w:val="20"/>
        </w:rPr>
        <w:t>r</w:t>
      </w:r>
      <w:r w:rsidRPr="00BA4B89">
        <w:rPr>
          <w:rFonts w:ascii="Verdana" w:hAnsi="Verdana" w:cs="Arial"/>
          <w:spacing w:val="-3"/>
          <w:sz w:val="20"/>
        </w:rPr>
        <w:t>obót. O fakcie przypadkowego uszkodzenia tych instalacji Wykonawca bezzwłocznie powiadomi Inżyniera</w:t>
      </w:r>
      <w:r w:rsidR="0091140C" w:rsidRPr="00BA4B89">
        <w:rPr>
          <w:rFonts w:ascii="Verdana" w:hAnsi="Verdana" w:cs="Arial"/>
          <w:spacing w:val="-3"/>
          <w:sz w:val="20"/>
        </w:rPr>
        <w:t>, właściciela instalacji oraz (w zależności od potrzeby)</w:t>
      </w:r>
      <w:r w:rsidRPr="00BA4B89">
        <w:rPr>
          <w:rFonts w:ascii="Verdana" w:hAnsi="Verdana" w:cs="Arial"/>
          <w:spacing w:val="-3"/>
          <w:sz w:val="20"/>
        </w:rPr>
        <w:t xml:space="preserve"> zainteresowane władze </w:t>
      </w:r>
      <w:r w:rsidR="00D8711A" w:rsidRPr="00BA4B89">
        <w:rPr>
          <w:rFonts w:ascii="Verdana" w:hAnsi="Verdana" w:cs="Arial"/>
          <w:spacing w:val="-3"/>
          <w:sz w:val="20"/>
        </w:rPr>
        <w:t xml:space="preserve">i </w:t>
      </w:r>
      <w:r w:rsidRPr="00BA4B89">
        <w:rPr>
          <w:rFonts w:ascii="Verdana" w:hAnsi="Verdana" w:cs="Arial"/>
          <w:spacing w:val="-3"/>
          <w:sz w:val="20"/>
        </w:rPr>
        <w:t xml:space="preserve">będzie z nimi współpracował dostarczając wszelkiej pomocy potrzebnej przy dokonywaniu napraw. Wykonawca będzie odpowiadać za wszelkie spowodowane przez jego działania uszkodzenia instalacji </w:t>
      </w:r>
      <w:r w:rsidR="0091140C" w:rsidRPr="00BA4B89">
        <w:rPr>
          <w:rFonts w:ascii="Verdana" w:hAnsi="Verdana" w:cs="Arial"/>
          <w:spacing w:val="-3"/>
          <w:sz w:val="20"/>
        </w:rPr>
        <w:t xml:space="preserve">i urządzeń napowietrznych, na powierzchni ziemi i </w:t>
      </w:r>
      <w:r w:rsidRPr="00BA4B89">
        <w:rPr>
          <w:rFonts w:ascii="Verdana" w:hAnsi="Verdana" w:cs="Arial"/>
          <w:spacing w:val="-3"/>
          <w:sz w:val="20"/>
        </w:rPr>
        <w:t>podziemnych.</w:t>
      </w:r>
    </w:p>
    <w:p w14:paraId="1A254EE6" w14:textId="0961BCBD" w:rsidR="0091140C" w:rsidRPr="00BA4B89" w:rsidRDefault="0091140C"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przypadku, gdy Wykonawca w wyniku swoich działań na </w:t>
      </w:r>
      <w:r w:rsidR="00413384" w:rsidRPr="00BA4B89">
        <w:rPr>
          <w:rFonts w:ascii="Verdana" w:hAnsi="Verdana" w:cs="Arial"/>
          <w:spacing w:val="-3"/>
          <w:sz w:val="20"/>
        </w:rPr>
        <w:t>Placu Budowy</w:t>
      </w:r>
      <w:r w:rsidRPr="00BA4B89">
        <w:rPr>
          <w:rFonts w:ascii="Verdana" w:hAnsi="Verdana" w:cs="Arial"/>
          <w:spacing w:val="-3"/>
          <w:sz w:val="20"/>
        </w:rPr>
        <w:t xml:space="preserve"> spowoduje nieplanowane wyłączenie linii elektroenergetycznych</w:t>
      </w:r>
      <w:r w:rsidR="00950E35" w:rsidRPr="00BA4B89">
        <w:rPr>
          <w:rFonts w:ascii="Verdana" w:hAnsi="Verdana" w:cs="Arial"/>
          <w:spacing w:val="-3"/>
          <w:sz w:val="20"/>
        </w:rPr>
        <w:t xml:space="preserve">, teletechnicznych, </w:t>
      </w:r>
      <w:r w:rsidR="00950E35" w:rsidRPr="00BA4B89">
        <w:rPr>
          <w:rFonts w:ascii="Verdana" w:hAnsi="Verdana" w:cs="Arial" w:hint="eastAsia"/>
          <w:spacing w:val="-3"/>
          <w:sz w:val="20"/>
        </w:rPr>
        <w:t>ś</w:t>
      </w:r>
      <w:r w:rsidR="00950E35" w:rsidRPr="00BA4B89">
        <w:rPr>
          <w:rFonts w:ascii="Verdana" w:hAnsi="Verdana" w:cs="Arial"/>
          <w:spacing w:val="-3"/>
          <w:sz w:val="20"/>
        </w:rPr>
        <w:t>wiat</w:t>
      </w:r>
      <w:r w:rsidR="00950E35" w:rsidRPr="00BA4B89">
        <w:rPr>
          <w:rFonts w:ascii="Verdana" w:hAnsi="Verdana" w:cs="Arial" w:hint="eastAsia"/>
          <w:spacing w:val="-3"/>
          <w:sz w:val="20"/>
        </w:rPr>
        <w:t>ł</w:t>
      </w:r>
      <w:r w:rsidR="00950E35" w:rsidRPr="00BA4B89">
        <w:rPr>
          <w:rFonts w:ascii="Verdana" w:hAnsi="Verdana" w:cs="Arial"/>
          <w:spacing w:val="-3"/>
          <w:sz w:val="20"/>
        </w:rPr>
        <w:t>owodowych</w:t>
      </w:r>
      <w:r w:rsidRPr="00BA4B89">
        <w:rPr>
          <w:rFonts w:ascii="Verdana" w:hAnsi="Verdana" w:cs="Arial"/>
          <w:spacing w:val="-3"/>
          <w:sz w:val="20"/>
        </w:rPr>
        <w:t xml:space="preserve"> i spowoduje powstanie po </w:t>
      </w:r>
      <w:r w:rsidR="00D424D2" w:rsidRPr="00BA4B89">
        <w:rPr>
          <w:rFonts w:ascii="Verdana" w:hAnsi="Verdana" w:cs="Arial"/>
          <w:spacing w:val="-3"/>
          <w:sz w:val="20"/>
        </w:rPr>
        <w:t xml:space="preserve">stronie </w:t>
      </w:r>
      <w:r w:rsidR="00A93DC0" w:rsidRPr="00BA4B89">
        <w:rPr>
          <w:rFonts w:ascii="Verdana" w:hAnsi="Verdana" w:cs="Arial"/>
          <w:spacing w:val="-3"/>
          <w:sz w:val="20"/>
        </w:rPr>
        <w:t>gestor</w:t>
      </w:r>
      <w:r w:rsidR="001B46D0" w:rsidRPr="00BA4B89">
        <w:rPr>
          <w:rFonts w:ascii="Verdana" w:hAnsi="Verdana" w:cs="Arial"/>
          <w:spacing w:val="-3"/>
          <w:sz w:val="20"/>
        </w:rPr>
        <w:t>ów</w:t>
      </w:r>
      <w:r w:rsidR="00A93DC0" w:rsidRPr="00BA4B89">
        <w:rPr>
          <w:rFonts w:ascii="Verdana" w:hAnsi="Verdana" w:cs="Arial"/>
          <w:spacing w:val="-3"/>
          <w:sz w:val="20"/>
        </w:rPr>
        <w:t xml:space="preserve"> sieci </w:t>
      </w:r>
      <w:r w:rsidRPr="00BA4B89">
        <w:rPr>
          <w:rFonts w:ascii="Verdana" w:hAnsi="Verdana" w:cs="Arial"/>
          <w:spacing w:val="-3"/>
          <w:sz w:val="20"/>
        </w:rPr>
        <w:t xml:space="preserve">obowiązku zwrotu ich kontrahentom kosztów spowodowanych przerwą </w:t>
      </w:r>
      <w:r w:rsidR="00AE049C">
        <w:rPr>
          <w:rFonts w:ascii="Verdana" w:hAnsi="Verdana" w:cs="Arial"/>
          <w:spacing w:val="-3"/>
          <w:sz w:val="20"/>
        </w:rPr>
        <w:br/>
      </w:r>
      <w:r w:rsidRPr="00BA4B89">
        <w:rPr>
          <w:rFonts w:ascii="Verdana" w:hAnsi="Verdana" w:cs="Arial"/>
          <w:spacing w:val="-3"/>
          <w:sz w:val="20"/>
        </w:rPr>
        <w:t>w przesyle lub dostawie energii elektrycznej,</w:t>
      </w:r>
      <w:r w:rsidR="00950E35" w:rsidRPr="00BA4B89">
        <w:rPr>
          <w:rFonts w:ascii="Verdana" w:hAnsi="Verdana" w:cs="Arial"/>
          <w:spacing w:val="-3"/>
          <w:sz w:val="20"/>
        </w:rPr>
        <w:t xml:space="preserve"> Internetu itp.</w:t>
      </w:r>
      <w:r w:rsidRPr="00BA4B89">
        <w:rPr>
          <w:rFonts w:ascii="Verdana" w:hAnsi="Verdana" w:cs="Arial"/>
          <w:spacing w:val="-3"/>
          <w:sz w:val="20"/>
        </w:rPr>
        <w:t xml:space="preserve"> Wykonawca pokryje udokumentowane koszty wyłączenia linii w pełnej wysokości, na pierwsze pisemne żądanie</w:t>
      </w:r>
      <w:r w:rsidR="008D585A" w:rsidRPr="00BA4B89">
        <w:rPr>
          <w:rFonts w:ascii="Verdana" w:hAnsi="Verdana" w:cs="Arial"/>
          <w:spacing w:val="-3"/>
          <w:sz w:val="20"/>
        </w:rPr>
        <w:t xml:space="preserve"> jednego z</w:t>
      </w:r>
      <w:r w:rsidRPr="00BA4B89">
        <w:rPr>
          <w:rFonts w:ascii="Verdana" w:hAnsi="Verdana" w:cs="Arial"/>
          <w:spacing w:val="-3"/>
          <w:sz w:val="20"/>
        </w:rPr>
        <w:t xml:space="preserve"> </w:t>
      </w:r>
      <w:r w:rsidR="00EF109F" w:rsidRPr="00BA4B89">
        <w:rPr>
          <w:rFonts w:ascii="Verdana" w:hAnsi="Verdana" w:cs="Arial"/>
          <w:spacing w:val="-3"/>
          <w:sz w:val="20"/>
        </w:rPr>
        <w:t>gestorów</w:t>
      </w:r>
      <w:r w:rsidRPr="00BA4B89">
        <w:rPr>
          <w:rFonts w:ascii="Verdana" w:hAnsi="Verdana" w:cs="Arial"/>
          <w:spacing w:val="-3"/>
          <w:sz w:val="20"/>
        </w:rPr>
        <w:t>.</w:t>
      </w:r>
    </w:p>
    <w:p w14:paraId="4304F874" w14:textId="77777777" w:rsidR="009D4D76" w:rsidRPr="00BA4B89" w:rsidRDefault="009D4D7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Jeżeli </w:t>
      </w:r>
      <w:r w:rsidR="00E118E1" w:rsidRPr="00BA4B89">
        <w:rPr>
          <w:rFonts w:ascii="Verdana" w:hAnsi="Verdana" w:cs="Arial"/>
          <w:spacing w:val="-3"/>
          <w:sz w:val="20"/>
        </w:rPr>
        <w:t xml:space="preserve">Plac Budowy </w:t>
      </w:r>
      <w:r w:rsidRPr="00BA4B89">
        <w:rPr>
          <w:rFonts w:ascii="Verdana" w:hAnsi="Verdana" w:cs="Arial"/>
          <w:spacing w:val="-3"/>
          <w:sz w:val="20"/>
        </w:rPr>
        <w:t xml:space="preserve">przylega do terenów z zabudową mieszkaniową, Wykonawca będzie realizować </w:t>
      </w:r>
      <w:r w:rsidR="007113DA" w:rsidRPr="00BA4B89">
        <w:rPr>
          <w:rFonts w:ascii="Verdana" w:hAnsi="Verdana" w:cs="Arial"/>
          <w:spacing w:val="-3"/>
          <w:sz w:val="20"/>
        </w:rPr>
        <w:t xml:space="preserve">Roboty </w:t>
      </w:r>
      <w:r w:rsidRPr="00BA4B89">
        <w:rPr>
          <w:rFonts w:ascii="Verdana" w:hAnsi="Verdana" w:cs="Arial"/>
          <w:spacing w:val="-3"/>
          <w:sz w:val="20"/>
        </w:rPr>
        <w:t>w sposób powodujący minimalne niedogodności dla mieszkańców. Wykonawca odpowiada za wszelkie uszkodzenia zabudowy mieszkaniowej w sąsiedztwie budowy spowodowane jego działalnością.</w:t>
      </w:r>
    </w:p>
    <w:p w14:paraId="30BC4D63" w14:textId="7B658EAE" w:rsidR="000029AF"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rozpoczęciem </w:t>
      </w:r>
      <w:r w:rsidR="00333867" w:rsidRPr="00BA4B89">
        <w:rPr>
          <w:rFonts w:ascii="Verdana" w:hAnsi="Verdana" w:cs="Arial"/>
          <w:spacing w:val="-3"/>
          <w:sz w:val="20"/>
        </w:rPr>
        <w:t>Robót</w:t>
      </w:r>
      <w:r w:rsidRPr="00BA4B89">
        <w:rPr>
          <w:rFonts w:ascii="Verdana" w:hAnsi="Verdana" w:cs="Arial"/>
          <w:spacing w:val="-3"/>
          <w:sz w:val="20"/>
        </w:rPr>
        <w:t xml:space="preserve"> </w:t>
      </w:r>
      <w:r w:rsidR="000E2CA7" w:rsidRPr="00BA4B89">
        <w:rPr>
          <w:rFonts w:ascii="Verdana" w:hAnsi="Verdana" w:cs="Arial"/>
          <w:spacing w:val="-3"/>
          <w:sz w:val="20"/>
        </w:rPr>
        <w:t xml:space="preserve">oraz po ich zakończeniu </w:t>
      </w:r>
      <w:r w:rsidRPr="00BA4B89">
        <w:rPr>
          <w:rFonts w:ascii="Verdana" w:hAnsi="Verdana" w:cs="Arial"/>
          <w:spacing w:val="-3"/>
          <w:sz w:val="20"/>
        </w:rPr>
        <w:t xml:space="preserve">Wykonawca </w:t>
      </w:r>
      <w:r w:rsidR="000E2CA7" w:rsidRPr="00BA4B89">
        <w:rPr>
          <w:rFonts w:ascii="Verdana" w:hAnsi="Verdana" w:cs="Arial"/>
          <w:spacing w:val="-3"/>
          <w:sz w:val="20"/>
        </w:rPr>
        <w:t>przedstawi sporz</w:t>
      </w:r>
      <w:r w:rsidR="000E2CA7" w:rsidRPr="00BA4B89">
        <w:rPr>
          <w:rFonts w:ascii="Verdana" w:hAnsi="Verdana" w:cs="Arial" w:hint="eastAsia"/>
          <w:spacing w:val="-3"/>
          <w:sz w:val="20"/>
        </w:rPr>
        <w:t>ą</w:t>
      </w:r>
      <w:r w:rsidR="000E2CA7" w:rsidRPr="00BA4B89">
        <w:rPr>
          <w:rFonts w:ascii="Verdana" w:hAnsi="Verdana" w:cs="Arial"/>
          <w:spacing w:val="-3"/>
          <w:sz w:val="20"/>
        </w:rPr>
        <w:t>dzon</w:t>
      </w:r>
      <w:r w:rsidR="000E2CA7" w:rsidRPr="00BA4B89">
        <w:rPr>
          <w:rFonts w:ascii="Verdana" w:hAnsi="Verdana" w:cs="Arial" w:hint="eastAsia"/>
          <w:spacing w:val="-3"/>
          <w:sz w:val="20"/>
        </w:rPr>
        <w:t>ą</w:t>
      </w:r>
      <w:r w:rsidR="000E2CA7" w:rsidRPr="00BA4B89">
        <w:rPr>
          <w:rFonts w:ascii="Verdana" w:hAnsi="Verdana" w:cs="Arial"/>
          <w:spacing w:val="-3"/>
          <w:sz w:val="20"/>
        </w:rPr>
        <w:t xml:space="preserve"> przez rzeczoznawc</w:t>
      </w:r>
      <w:r w:rsidR="000E2CA7" w:rsidRPr="00BA4B89">
        <w:rPr>
          <w:rFonts w:ascii="Verdana" w:hAnsi="Verdana" w:cs="Arial" w:hint="eastAsia"/>
          <w:spacing w:val="-3"/>
          <w:sz w:val="20"/>
        </w:rPr>
        <w:t>ę</w:t>
      </w:r>
      <w:r w:rsidR="00A57D75">
        <w:rPr>
          <w:rFonts w:ascii="Verdana" w:hAnsi="Verdana" w:cs="Arial"/>
          <w:spacing w:val="-3"/>
          <w:sz w:val="20"/>
        </w:rPr>
        <w:t xml:space="preserve"> budowlanego</w:t>
      </w:r>
      <w:r w:rsidRPr="00BA4B89">
        <w:rPr>
          <w:rFonts w:ascii="Verdana" w:hAnsi="Verdana" w:cs="Arial"/>
          <w:spacing w:val="-3"/>
          <w:sz w:val="20"/>
        </w:rPr>
        <w:t xml:space="preserve"> inwentaryzację stanu technicznego budynków i budowli, znajdujących się w sąsiedztwie prowadzonej inwestycji, dokumentując stan techniczny tych obiektów. Nieodłączną częścią tej dokumentacji będą zdjęcia, skatalogowane w sposób niebudzący wątpliwości, co do momentu ich wykonania oraz obiektu, który dokumentują. </w:t>
      </w:r>
      <w:r w:rsidR="000029AF" w:rsidRPr="00BA4B89">
        <w:rPr>
          <w:rFonts w:ascii="Verdana" w:hAnsi="Verdana" w:cs="Arial"/>
          <w:spacing w:val="-3"/>
          <w:sz w:val="20"/>
        </w:rPr>
        <w:t>Dokumentacja musi zawierać informację o zapoznaniu się z nią przez właściciela/zarządc</w:t>
      </w:r>
      <w:r w:rsidR="001B46D0" w:rsidRPr="00BA4B89">
        <w:rPr>
          <w:rFonts w:ascii="Verdana" w:hAnsi="Verdana" w:cs="Arial"/>
          <w:spacing w:val="-3"/>
          <w:sz w:val="20"/>
        </w:rPr>
        <w:t>ę</w:t>
      </w:r>
      <w:r w:rsidR="000029AF" w:rsidRPr="00BA4B89">
        <w:rPr>
          <w:rFonts w:ascii="Verdana" w:hAnsi="Verdana" w:cs="Arial"/>
          <w:spacing w:val="-3"/>
          <w:sz w:val="20"/>
        </w:rPr>
        <w:t xml:space="preserve"> budynku lub budowli. </w:t>
      </w:r>
    </w:p>
    <w:p w14:paraId="42F1A13C" w14:textId="61147E92" w:rsidR="003A6A54"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przypadku stwierdzenia pogorszenia stanu technicznego ww. obiektów budowlanych w trakcie wykonywania </w:t>
      </w:r>
      <w:r w:rsidR="000029AF"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budowlanych Wykonawca podejmie działania w celu ich zabezpieczenia </w:t>
      </w:r>
      <w:r w:rsidR="00A57D75">
        <w:rPr>
          <w:rFonts w:ascii="Verdana" w:hAnsi="Verdana" w:cs="Arial"/>
          <w:spacing w:val="-3"/>
          <w:sz w:val="20"/>
        </w:rPr>
        <w:br/>
      </w:r>
      <w:r w:rsidRPr="00BA4B89">
        <w:rPr>
          <w:rFonts w:ascii="Verdana" w:hAnsi="Verdana" w:cs="Arial"/>
          <w:spacing w:val="-3"/>
          <w:sz w:val="20"/>
        </w:rPr>
        <w:t>i doprowadz</w:t>
      </w:r>
      <w:r w:rsidR="00D8070E" w:rsidRPr="00BA4B89">
        <w:rPr>
          <w:rFonts w:ascii="Verdana" w:hAnsi="Verdana" w:cs="Arial"/>
          <w:spacing w:val="-3"/>
          <w:sz w:val="20"/>
        </w:rPr>
        <w:t>enia</w:t>
      </w:r>
      <w:r w:rsidRPr="00BA4B89">
        <w:rPr>
          <w:rFonts w:ascii="Verdana" w:hAnsi="Verdana" w:cs="Arial"/>
          <w:spacing w:val="-3"/>
          <w:sz w:val="20"/>
        </w:rPr>
        <w:t xml:space="preserve"> do stanu pierwotnego. </w:t>
      </w:r>
      <w:r w:rsidR="00E944AE" w:rsidRPr="00BA4B89">
        <w:rPr>
          <w:rFonts w:ascii="Verdana" w:hAnsi="Verdana" w:cs="Arial"/>
          <w:spacing w:val="-3"/>
          <w:sz w:val="20"/>
        </w:rPr>
        <w:t>W przypadku braku dzia</w:t>
      </w:r>
      <w:r w:rsidR="00E944AE" w:rsidRPr="00BA4B89">
        <w:rPr>
          <w:rFonts w:ascii="Verdana" w:hAnsi="Verdana" w:cs="Arial" w:hint="eastAsia"/>
          <w:spacing w:val="-3"/>
          <w:sz w:val="20"/>
        </w:rPr>
        <w:t>ł</w:t>
      </w:r>
      <w:r w:rsidR="00E944AE" w:rsidRPr="00BA4B89">
        <w:rPr>
          <w:rFonts w:ascii="Verdana" w:hAnsi="Verdana" w:cs="Arial"/>
          <w:spacing w:val="-3"/>
          <w:sz w:val="20"/>
        </w:rPr>
        <w:t>a</w:t>
      </w:r>
      <w:r w:rsidR="00E944AE" w:rsidRPr="00BA4B89">
        <w:rPr>
          <w:rFonts w:ascii="Verdana" w:hAnsi="Verdana" w:cs="Arial" w:hint="eastAsia"/>
          <w:spacing w:val="-3"/>
          <w:sz w:val="20"/>
        </w:rPr>
        <w:t>ń</w:t>
      </w:r>
      <w:r w:rsidR="00E944AE" w:rsidRPr="00BA4B89">
        <w:rPr>
          <w:rFonts w:ascii="Verdana" w:hAnsi="Verdana" w:cs="Arial"/>
          <w:spacing w:val="-3"/>
          <w:sz w:val="20"/>
        </w:rPr>
        <w:t>, Wykonawca zobowi</w:t>
      </w:r>
      <w:r w:rsidR="00E944AE" w:rsidRPr="00BA4B89">
        <w:rPr>
          <w:rFonts w:ascii="Verdana" w:hAnsi="Verdana" w:cs="Arial" w:hint="eastAsia"/>
          <w:spacing w:val="-3"/>
          <w:sz w:val="20"/>
        </w:rPr>
        <w:t>ą</w:t>
      </w:r>
      <w:r w:rsidR="00E944AE" w:rsidRPr="00BA4B89">
        <w:rPr>
          <w:rFonts w:ascii="Verdana" w:hAnsi="Verdana" w:cs="Arial"/>
          <w:spacing w:val="-3"/>
          <w:sz w:val="20"/>
        </w:rPr>
        <w:t>zany b</w:t>
      </w:r>
      <w:r w:rsidR="00E944AE" w:rsidRPr="00BA4B89">
        <w:rPr>
          <w:rFonts w:ascii="Verdana" w:hAnsi="Verdana" w:cs="Arial" w:hint="eastAsia"/>
          <w:spacing w:val="-3"/>
          <w:sz w:val="20"/>
        </w:rPr>
        <w:t>ę</w:t>
      </w:r>
      <w:r w:rsidR="00E944AE" w:rsidRPr="00BA4B89">
        <w:rPr>
          <w:rFonts w:ascii="Verdana" w:hAnsi="Verdana" w:cs="Arial"/>
          <w:spacing w:val="-3"/>
          <w:sz w:val="20"/>
        </w:rPr>
        <w:t>dzie do zaspokojenia wszelkich roszcze</w:t>
      </w:r>
      <w:r w:rsidR="00E944AE" w:rsidRPr="00BA4B89">
        <w:rPr>
          <w:rFonts w:ascii="Verdana" w:hAnsi="Verdana" w:cs="Arial" w:hint="eastAsia"/>
          <w:spacing w:val="-3"/>
          <w:sz w:val="20"/>
        </w:rPr>
        <w:t>ń</w:t>
      </w:r>
      <w:r w:rsidR="00E944AE" w:rsidRPr="00BA4B89">
        <w:rPr>
          <w:rFonts w:ascii="Verdana" w:hAnsi="Verdana" w:cs="Arial"/>
          <w:spacing w:val="-3"/>
          <w:sz w:val="20"/>
        </w:rPr>
        <w:t xml:space="preserve"> wynikaj</w:t>
      </w:r>
      <w:r w:rsidR="00E944AE" w:rsidRPr="00BA4B89">
        <w:rPr>
          <w:rFonts w:ascii="Verdana" w:hAnsi="Verdana" w:cs="Arial" w:hint="eastAsia"/>
          <w:spacing w:val="-3"/>
          <w:sz w:val="20"/>
        </w:rPr>
        <w:t>ą</w:t>
      </w:r>
      <w:r w:rsidR="00E944AE" w:rsidRPr="00BA4B89">
        <w:rPr>
          <w:rFonts w:ascii="Verdana" w:hAnsi="Verdana" w:cs="Arial"/>
          <w:spacing w:val="-3"/>
          <w:sz w:val="20"/>
        </w:rPr>
        <w:t>cych z tego tytu</w:t>
      </w:r>
      <w:r w:rsidR="00E944AE" w:rsidRPr="00BA4B89">
        <w:rPr>
          <w:rFonts w:ascii="Verdana" w:hAnsi="Verdana" w:cs="Arial" w:hint="eastAsia"/>
          <w:spacing w:val="-3"/>
          <w:sz w:val="20"/>
        </w:rPr>
        <w:t>ł</w:t>
      </w:r>
      <w:r w:rsidR="00E944AE" w:rsidRPr="00BA4B89">
        <w:rPr>
          <w:rFonts w:ascii="Verdana" w:hAnsi="Verdana" w:cs="Arial"/>
          <w:spacing w:val="-3"/>
          <w:sz w:val="20"/>
        </w:rPr>
        <w:t>u.</w:t>
      </w:r>
    </w:p>
    <w:p w14:paraId="4AC36592" w14:textId="77777777" w:rsidR="003A6A54"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zapewni dostęp do posesji przez cały okres trwania budowy.</w:t>
      </w:r>
    </w:p>
    <w:p w14:paraId="451C65A9" w14:textId="5FB3DCDB" w:rsidR="00BB5C72" w:rsidRPr="00BA4B89" w:rsidRDefault="00BB5C72"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Koszt utrzymania dostępu do nieruchomości (m. in.: pól)</w:t>
      </w:r>
      <w:r w:rsidR="00FB1CB1" w:rsidRPr="00BA4B89">
        <w:rPr>
          <w:rFonts w:ascii="Verdana" w:hAnsi="Verdana" w:cs="Arial"/>
          <w:spacing w:val="-3"/>
          <w:sz w:val="20"/>
        </w:rPr>
        <w:t xml:space="preserve"> </w:t>
      </w:r>
      <w:r w:rsidRPr="00BA4B89">
        <w:rPr>
          <w:rFonts w:ascii="Verdana" w:hAnsi="Verdana" w:cs="Arial"/>
          <w:spacing w:val="-3"/>
          <w:sz w:val="20"/>
        </w:rPr>
        <w:t xml:space="preserve">nie podlega odrębnej zapłacie i należy wliczyć go do Ceny Ofertowej. Przed rozpoczęciem </w:t>
      </w:r>
      <w:r w:rsidR="00D8070E" w:rsidRPr="00BA4B89">
        <w:rPr>
          <w:rFonts w:ascii="Verdana" w:hAnsi="Verdana" w:cs="Arial"/>
          <w:spacing w:val="-3"/>
          <w:sz w:val="20"/>
        </w:rPr>
        <w:t>Robót</w:t>
      </w:r>
      <w:r w:rsidRPr="00BA4B89">
        <w:rPr>
          <w:rFonts w:ascii="Verdana" w:hAnsi="Verdana" w:cs="Arial"/>
          <w:spacing w:val="-3"/>
          <w:sz w:val="20"/>
        </w:rPr>
        <w:t xml:space="preserve"> Wykonawca wykona również inwentaryzację, w tym dokumentację fotograficzną istniejących zjazdów z drogi na posesje. </w:t>
      </w:r>
    </w:p>
    <w:p w14:paraId="6D74D324" w14:textId="26EA3CA6" w:rsidR="0097639F"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przystąpieniem do wykonywania </w:t>
      </w:r>
      <w:r w:rsidR="000029AF"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na działkach znajdujących się poza pasem drogowym </w:t>
      </w:r>
      <w:r w:rsidR="00104E3B" w:rsidRPr="00BA4B89">
        <w:rPr>
          <w:rFonts w:ascii="Verdana" w:hAnsi="Verdana" w:cs="Arial"/>
          <w:spacing w:val="-3"/>
          <w:sz w:val="20"/>
        </w:rPr>
        <w:t xml:space="preserve">Wykonawca </w:t>
      </w:r>
      <w:r w:rsidRPr="00BA4B89">
        <w:rPr>
          <w:rFonts w:ascii="Verdana" w:hAnsi="Verdana" w:cs="Arial"/>
          <w:spacing w:val="-3"/>
          <w:sz w:val="20"/>
        </w:rPr>
        <w:t xml:space="preserve">przeprowadzi inwentaryzację pierwotnego stanu </w:t>
      </w:r>
      <w:r w:rsidR="00D8070E" w:rsidRPr="00BA4B89">
        <w:rPr>
          <w:rFonts w:ascii="Verdana" w:hAnsi="Verdana" w:cs="Arial"/>
          <w:spacing w:val="-3"/>
          <w:sz w:val="20"/>
        </w:rPr>
        <w:t xml:space="preserve">ww. </w:t>
      </w:r>
      <w:r w:rsidRPr="00BA4B89">
        <w:rPr>
          <w:rFonts w:ascii="Verdana" w:hAnsi="Verdana" w:cs="Arial"/>
          <w:spacing w:val="-3"/>
          <w:sz w:val="20"/>
        </w:rPr>
        <w:t>działek przeznaczonych pod przebudowę infrastruktury technicznej</w:t>
      </w:r>
      <w:r w:rsidR="00AF2CD8" w:rsidRPr="00BA4B89">
        <w:rPr>
          <w:rFonts w:ascii="Verdana" w:hAnsi="Verdana" w:cs="Arial"/>
          <w:spacing w:val="-3"/>
          <w:sz w:val="20"/>
        </w:rPr>
        <w:t xml:space="preserve"> (sieci uzbrojenia terenu)</w:t>
      </w:r>
      <w:r w:rsidR="00D8070E" w:rsidRPr="00BA4B89">
        <w:rPr>
          <w:rFonts w:ascii="Verdana" w:hAnsi="Verdana" w:cs="Arial"/>
          <w:spacing w:val="-3"/>
          <w:sz w:val="20"/>
        </w:rPr>
        <w:t xml:space="preserve"> i</w:t>
      </w:r>
      <w:r w:rsidRPr="00BA4B89">
        <w:rPr>
          <w:rFonts w:ascii="Verdana" w:hAnsi="Verdana" w:cs="Arial"/>
          <w:spacing w:val="-3"/>
          <w:sz w:val="20"/>
        </w:rPr>
        <w:t xml:space="preserve"> przekaże </w:t>
      </w:r>
      <w:r w:rsidR="00D8070E" w:rsidRPr="00BA4B89">
        <w:rPr>
          <w:rFonts w:ascii="Verdana" w:hAnsi="Verdana" w:cs="Arial"/>
          <w:spacing w:val="-3"/>
          <w:sz w:val="20"/>
        </w:rPr>
        <w:t xml:space="preserve">Inżynierowi </w:t>
      </w:r>
      <w:r w:rsidRPr="00BA4B89">
        <w:rPr>
          <w:rFonts w:ascii="Verdana" w:hAnsi="Verdana" w:cs="Arial"/>
          <w:spacing w:val="-3"/>
          <w:sz w:val="20"/>
        </w:rPr>
        <w:t xml:space="preserve">w formie </w:t>
      </w:r>
      <w:r w:rsidRPr="00BA4B89">
        <w:rPr>
          <w:rFonts w:ascii="Verdana" w:hAnsi="Verdana" w:cs="Arial"/>
          <w:spacing w:val="-3"/>
          <w:sz w:val="20"/>
        </w:rPr>
        <w:lastRenderedPageBreak/>
        <w:t xml:space="preserve">tabelarycznej opis wraz z dokumentacją fotograficzną. Dokumentacja fotograficzna winna być przekazana dodatkowo na </w:t>
      </w:r>
      <w:r w:rsidR="00651AA7" w:rsidRPr="00BA4B89">
        <w:rPr>
          <w:rFonts w:ascii="Verdana" w:hAnsi="Verdana" w:cs="Arial"/>
          <w:spacing w:val="-3"/>
          <w:sz w:val="20"/>
        </w:rPr>
        <w:t xml:space="preserve">elektronicznym </w:t>
      </w:r>
      <w:r w:rsidRPr="00BA4B89">
        <w:rPr>
          <w:rFonts w:ascii="Verdana" w:hAnsi="Verdana" w:cs="Arial"/>
          <w:spacing w:val="-3"/>
          <w:sz w:val="20"/>
        </w:rPr>
        <w:t>noś</w:t>
      </w:r>
      <w:r w:rsidR="0090131B" w:rsidRPr="00BA4B89">
        <w:rPr>
          <w:rFonts w:ascii="Verdana" w:hAnsi="Verdana" w:cs="Arial"/>
          <w:spacing w:val="-3"/>
          <w:sz w:val="20"/>
        </w:rPr>
        <w:t>niku</w:t>
      </w:r>
      <w:r w:rsidR="00651AA7" w:rsidRPr="00BA4B89">
        <w:rPr>
          <w:rFonts w:ascii="Verdana" w:hAnsi="Verdana" w:cs="Arial"/>
          <w:spacing w:val="-3"/>
          <w:sz w:val="20"/>
        </w:rPr>
        <w:t xml:space="preserve"> danych</w:t>
      </w:r>
      <w:r w:rsidR="0090131B" w:rsidRPr="00BA4B89">
        <w:rPr>
          <w:rFonts w:ascii="Verdana" w:hAnsi="Verdana" w:cs="Arial"/>
          <w:spacing w:val="-3"/>
          <w:sz w:val="20"/>
        </w:rPr>
        <w:t xml:space="preserve"> (</w:t>
      </w:r>
      <w:r w:rsidR="00A62876" w:rsidRPr="00BA4B89">
        <w:rPr>
          <w:rFonts w:ascii="Verdana" w:hAnsi="Verdana" w:cs="Arial"/>
          <w:spacing w:val="-3"/>
          <w:sz w:val="20"/>
        </w:rPr>
        <w:t>płycie</w:t>
      </w:r>
      <w:r w:rsidR="0090131B" w:rsidRPr="00BA4B89">
        <w:rPr>
          <w:rFonts w:ascii="Verdana" w:hAnsi="Verdana" w:cs="Arial"/>
          <w:spacing w:val="-3"/>
          <w:sz w:val="20"/>
        </w:rPr>
        <w:t>).</w:t>
      </w:r>
    </w:p>
    <w:p w14:paraId="35D5089C" w14:textId="416CC82E" w:rsidR="003A6A54"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Wykonawca przekaże następującą dokumentację</w:t>
      </w:r>
      <w:r w:rsidR="00E944AE" w:rsidRPr="00BA4B89">
        <w:rPr>
          <w:rFonts w:ascii="Verdana" w:hAnsi="Verdana" w:cs="Arial"/>
          <w:spacing w:val="-3"/>
          <w:sz w:val="20"/>
        </w:rPr>
        <w:t xml:space="preserve"> z inwentaryzacji zgodnie ze specyfikacj</w:t>
      </w:r>
      <w:r w:rsidR="00E944AE" w:rsidRPr="00BA4B89">
        <w:rPr>
          <w:rFonts w:ascii="Verdana" w:hAnsi="Verdana" w:cs="Arial" w:hint="eastAsia"/>
          <w:spacing w:val="-3"/>
          <w:sz w:val="20"/>
        </w:rPr>
        <w:t>ą</w:t>
      </w:r>
      <w:r w:rsidR="00E944AE" w:rsidRPr="00BA4B89">
        <w:rPr>
          <w:rFonts w:ascii="Verdana" w:hAnsi="Verdana" w:cs="Arial"/>
          <w:spacing w:val="-3"/>
          <w:sz w:val="20"/>
        </w:rPr>
        <w:t xml:space="preserve"> SP 30.20.00 (opis stanu nieruchomo</w:t>
      </w:r>
      <w:r w:rsidR="00E944AE" w:rsidRPr="00BA4B89">
        <w:rPr>
          <w:rFonts w:ascii="Verdana" w:hAnsi="Verdana" w:cs="Arial" w:hint="eastAsia"/>
          <w:spacing w:val="-3"/>
          <w:sz w:val="20"/>
        </w:rPr>
        <w:t>ś</w:t>
      </w:r>
      <w:r w:rsidR="00E944AE" w:rsidRPr="00BA4B89">
        <w:rPr>
          <w:rFonts w:ascii="Verdana" w:hAnsi="Verdana" w:cs="Arial"/>
          <w:spacing w:val="-3"/>
          <w:sz w:val="20"/>
        </w:rPr>
        <w:t>ci), w tym w szczególno</w:t>
      </w:r>
      <w:r w:rsidR="00E944AE" w:rsidRPr="00BA4B89">
        <w:rPr>
          <w:rFonts w:ascii="Verdana" w:hAnsi="Verdana" w:cs="Arial" w:hint="eastAsia"/>
          <w:spacing w:val="-3"/>
          <w:sz w:val="20"/>
        </w:rPr>
        <w:t>ś</w:t>
      </w:r>
      <w:r w:rsidR="00E944AE" w:rsidRPr="00BA4B89">
        <w:rPr>
          <w:rFonts w:ascii="Verdana" w:hAnsi="Verdana" w:cs="Arial"/>
          <w:spacing w:val="-3"/>
          <w:sz w:val="20"/>
        </w:rPr>
        <w:t>ci:</w:t>
      </w:r>
    </w:p>
    <w:p w14:paraId="48B81E51" w14:textId="77777777" w:rsidR="003A6A54" w:rsidRPr="00BA4B89" w:rsidRDefault="003A6A54" w:rsidP="000558F3">
      <w:pPr>
        <w:pStyle w:val="Tekstpodstawowy"/>
        <w:numPr>
          <w:ilvl w:val="0"/>
          <w:numId w:val="32"/>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opis stanu pierwotnego działek (lub ich części) przeznaczonych pod przebudowę urządzeń infrastruktury technicznej</w:t>
      </w:r>
      <w:r w:rsidR="0045677B" w:rsidRPr="00BA4B89">
        <w:rPr>
          <w:rFonts w:ascii="Verdana" w:hAnsi="Verdana" w:cs="Arial"/>
          <w:spacing w:val="-3"/>
          <w:sz w:val="20"/>
        </w:rPr>
        <w:t xml:space="preserve"> (sieci uzbrojenia terenu)</w:t>
      </w:r>
      <w:r w:rsidRPr="00BA4B89">
        <w:rPr>
          <w:rFonts w:ascii="Verdana" w:hAnsi="Verdana" w:cs="Arial"/>
          <w:spacing w:val="-3"/>
          <w:sz w:val="20"/>
        </w:rPr>
        <w:t xml:space="preserve"> wraz z dok</w:t>
      </w:r>
      <w:r w:rsidR="006F60CC" w:rsidRPr="00BA4B89">
        <w:rPr>
          <w:rFonts w:ascii="Verdana" w:hAnsi="Verdana" w:cs="Arial"/>
          <w:spacing w:val="-3"/>
          <w:sz w:val="20"/>
        </w:rPr>
        <w:t xml:space="preserve">umentacją </w:t>
      </w:r>
      <w:r w:rsidRPr="00BA4B89">
        <w:rPr>
          <w:rFonts w:ascii="Verdana" w:hAnsi="Verdana" w:cs="Arial"/>
          <w:spacing w:val="-3"/>
          <w:sz w:val="20"/>
        </w:rPr>
        <w:t>fotograficzną,</w:t>
      </w:r>
    </w:p>
    <w:p w14:paraId="5A6FD481" w14:textId="08F9AC93" w:rsidR="003A6A54" w:rsidRPr="00BA4B89" w:rsidRDefault="003A6A54" w:rsidP="000558F3">
      <w:pPr>
        <w:pStyle w:val="Tekstpodstawowy"/>
        <w:numPr>
          <w:ilvl w:val="0"/>
          <w:numId w:val="32"/>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informacj</w:t>
      </w:r>
      <w:r w:rsidR="0097639F" w:rsidRPr="00BA4B89">
        <w:rPr>
          <w:rFonts w:ascii="Verdana" w:hAnsi="Verdana" w:cs="Arial"/>
          <w:spacing w:val="-3"/>
          <w:sz w:val="20"/>
        </w:rPr>
        <w:t>e</w:t>
      </w:r>
      <w:r w:rsidRPr="00BA4B89">
        <w:rPr>
          <w:rFonts w:ascii="Verdana" w:hAnsi="Verdana" w:cs="Arial"/>
          <w:spacing w:val="-3"/>
          <w:sz w:val="20"/>
        </w:rPr>
        <w:t xml:space="preserve"> o przywróceniu nieruchomości do stanu pierwotnego bądź braku takiej możliwości wraz z podaniem przyczyny (np. wskutek umieszczenia nowego urządzenia infrastruktury technicznej) oraz opisania ilości i rodzaju wykonanych </w:t>
      </w:r>
      <w:r w:rsidR="00D8070E"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wraz </w:t>
      </w:r>
      <w:r w:rsidR="001E6DF4">
        <w:rPr>
          <w:rFonts w:ascii="Verdana" w:hAnsi="Verdana" w:cs="Arial"/>
          <w:spacing w:val="-3"/>
          <w:sz w:val="20"/>
        </w:rPr>
        <w:br/>
      </w:r>
      <w:r w:rsidRPr="00BA4B89">
        <w:rPr>
          <w:rFonts w:ascii="Verdana" w:hAnsi="Verdana" w:cs="Arial"/>
          <w:spacing w:val="-3"/>
          <w:sz w:val="20"/>
        </w:rPr>
        <w:t>z dok</w:t>
      </w:r>
      <w:r w:rsidR="003C6EF3" w:rsidRPr="00BA4B89">
        <w:rPr>
          <w:rFonts w:ascii="Verdana" w:hAnsi="Verdana" w:cs="Arial"/>
          <w:spacing w:val="-3"/>
          <w:sz w:val="20"/>
        </w:rPr>
        <w:t>umentacją</w:t>
      </w:r>
      <w:r w:rsidRPr="00BA4B89">
        <w:rPr>
          <w:rFonts w:ascii="Verdana" w:hAnsi="Verdana" w:cs="Arial"/>
          <w:spacing w:val="-3"/>
          <w:sz w:val="20"/>
        </w:rPr>
        <w:t xml:space="preserve"> fotograficzną, </w:t>
      </w:r>
      <w:r w:rsidR="0034781C" w:rsidRPr="00BA4B89">
        <w:rPr>
          <w:rFonts w:ascii="Verdana" w:hAnsi="Verdana" w:cs="Arial"/>
          <w:spacing w:val="-3"/>
          <w:sz w:val="20"/>
        </w:rPr>
        <w:t xml:space="preserve">a także </w:t>
      </w:r>
      <w:r w:rsidRPr="00BA4B89">
        <w:rPr>
          <w:rFonts w:ascii="Verdana" w:hAnsi="Verdana" w:cs="Arial"/>
          <w:spacing w:val="-3"/>
          <w:sz w:val="20"/>
        </w:rPr>
        <w:t>z potwierdzeniem czasu zajęcia przez Wykonawcę nieruchomości</w:t>
      </w:r>
      <w:r w:rsidR="00570690" w:rsidRPr="00BA4B89">
        <w:rPr>
          <w:rFonts w:ascii="Verdana" w:hAnsi="Verdana" w:cs="Arial"/>
          <w:spacing w:val="-3"/>
          <w:sz w:val="20"/>
        </w:rPr>
        <w:t xml:space="preserve"> – </w:t>
      </w:r>
      <w:r w:rsidRPr="00BA4B89">
        <w:rPr>
          <w:rFonts w:ascii="Verdana" w:hAnsi="Verdana" w:cs="Arial"/>
          <w:spacing w:val="-3"/>
          <w:sz w:val="20"/>
        </w:rPr>
        <w:t>informacja jest niezbędna w procesie ustalenia ew</w:t>
      </w:r>
      <w:r w:rsidR="003C6EF3" w:rsidRPr="00BA4B89">
        <w:rPr>
          <w:rFonts w:ascii="Verdana" w:hAnsi="Verdana" w:cs="Arial"/>
          <w:spacing w:val="-3"/>
          <w:sz w:val="20"/>
        </w:rPr>
        <w:t>entualnego</w:t>
      </w:r>
      <w:r w:rsidRPr="00BA4B89">
        <w:rPr>
          <w:rFonts w:ascii="Verdana" w:hAnsi="Verdana" w:cs="Arial"/>
          <w:spacing w:val="-3"/>
          <w:sz w:val="20"/>
        </w:rPr>
        <w:t xml:space="preserve"> odszkodowania z tytułu zmniejszenia wartości nieruchomości</w:t>
      </w:r>
      <w:r w:rsidR="003C6EF3" w:rsidRPr="00BA4B89">
        <w:rPr>
          <w:rFonts w:ascii="Verdana" w:hAnsi="Verdana" w:cs="Arial"/>
          <w:spacing w:val="-3"/>
          <w:sz w:val="20"/>
        </w:rPr>
        <w:t>,</w:t>
      </w:r>
    </w:p>
    <w:p w14:paraId="0F3832DB" w14:textId="77777777" w:rsidR="003A6A54" w:rsidRPr="00BA4B89" w:rsidRDefault="003A6A54" w:rsidP="000558F3">
      <w:pPr>
        <w:pStyle w:val="Tekstpodstawowy"/>
        <w:numPr>
          <w:ilvl w:val="0"/>
          <w:numId w:val="32"/>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pozyskane przez Wykonawcę oświadczenia właścicieli działek o braku roszczeń z tytułu zniszczeń </w:t>
      </w:r>
      <w:r w:rsidR="0090131B" w:rsidRPr="00BA4B89">
        <w:rPr>
          <w:rFonts w:ascii="Verdana" w:hAnsi="Verdana" w:cs="Arial"/>
          <w:spacing w:val="-3"/>
          <w:sz w:val="20"/>
        </w:rPr>
        <w:t xml:space="preserve">w naniesieniach i </w:t>
      </w:r>
      <w:proofErr w:type="spellStart"/>
      <w:r w:rsidR="0090131B" w:rsidRPr="00BA4B89">
        <w:rPr>
          <w:rFonts w:ascii="Verdana" w:hAnsi="Verdana" w:cs="Arial"/>
          <w:spacing w:val="-3"/>
          <w:sz w:val="20"/>
        </w:rPr>
        <w:t>nasadzeniach</w:t>
      </w:r>
      <w:proofErr w:type="spellEnd"/>
      <w:r w:rsidR="0090131B" w:rsidRPr="00BA4B89">
        <w:rPr>
          <w:rFonts w:ascii="Verdana" w:hAnsi="Verdana" w:cs="Arial"/>
          <w:spacing w:val="-3"/>
          <w:sz w:val="20"/>
        </w:rPr>
        <w:t>.</w:t>
      </w:r>
    </w:p>
    <w:p w14:paraId="4E5DFB7E" w14:textId="08217601" w:rsidR="00D403AA" w:rsidRPr="00BA4B89" w:rsidRDefault="00D403AA"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odpowiada za przywrócenie nieruchomo</w:t>
      </w:r>
      <w:r w:rsidRPr="00BA4B89">
        <w:rPr>
          <w:rFonts w:ascii="Verdana" w:hAnsi="Verdana" w:cs="Arial" w:hint="eastAsia"/>
          <w:spacing w:val="-3"/>
          <w:sz w:val="20"/>
        </w:rPr>
        <w:t>ś</w:t>
      </w:r>
      <w:r w:rsidRPr="00BA4B89">
        <w:rPr>
          <w:rFonts w:ascii="Verdana" w:hAnsi="Verdana" w:cs="Arial"/>
          <w:spacing w:val="-3"/>
          <w:sz w:val="20"/>
        </w:rPr>
        <w:t>ci do stanu pierwotnego po wykonaniu prac wynikaj</w:t>
      </w:r>
      <w:r w:rsidRPr="00BA4B89">
        <w:rPr>
          <w:rFonts w:ascii="Verdana" w:hAnsi="Verdana" w:cs="Arial" w:hint="eastAsia"/>
          <w:spacing w:val="-3"/>
          <w:sz w:val="20"/>
        </w:rPr>
        <w:t>ą</w:t>
      </w:r>
      <w:r w:rsidRPr="00BA4B89">
        <w:rPr>
          <w:rFonts w:ascii="Verdana" w:hAnsi="Verdana" w:cs="Arial"/>
          <w:spacing w:val="-3"/>
          <w:sz w:val="20"/>
        </w:rPr>
        <w:t>cych z czasowych ogranicze</w:t>
      </w:r>
      <w:r w:rsidRPr="00BA4B89">
        <w:rPr>
          <w:rFonts w:ascii="Verdana" w:hAnsi="Verdana" w:cs="Arial" w:hint="eastAsia"/>
          <w:spacing w:val="-3"/>
          <w:sz w:val="20"/>
        </w:rPr>
        <w:t>ń</w:t>
      </w:r>
      <w:r w:rsidRPr="00BA4B89">
        <w:rPr>
          <w:rFonts w:ascii="Verdana" w:hAnsi="Verdana" w:cs="Arial"/>
          <w:spacing w:val="-3"/>
          <w:sz w:val="20"/>
        </w:rPr>
        <w:t xml:space="preserve"> w korzystaniu z nieruchomo</w:t>
      </w:r>
      <w:r w:rsidRPr="00BA4B89">
        <w:rPr>
          <w:rFonts w:ascii="Verdana" w:hAnsi="Verdana" w:cs="Arial" w:hint="eastAsia"/>
          <w:spacing w:val="-3"/>
          <w:sz w:val="20"/>
        </w:rPr>
        <w:t>ś</w:t>
      </w:r>
      <w:r w:rsidRPr="00BA4B89">
        <w:rPr>
          <w:rFonts w:ascii="Verdana" w:hAnsi="Verdana" w:cs="Arial"/>
          <w:spacing w:val="-3"/>
          <w:sz w:val="20"/>
        </w:rPr>
        <w:t xml:space="preserve">ci i ponosi wszelkie koszty </w:t>
      </w:r>
      <w:r w:rsidR="00D96717">
        <w:rPr>
          <w:rFonts w:ascii="Verdana" w:hAnsi="Verdana" w:cs="Arial"/>
          <w:spacing w:val="-3"/>
          <w:sz w:val="20"/>
        </w:rPr>
        <w:br/>
      </w:r>
      <w:r w:rsidRPr="00BA4B89">
        <w:rPr>
          <w:rFonts w:ascii="Verdana" w:hAnsi="Verdana" w:cs="Arial"/>
          <w:spacing w:val="-3"/>
          <w:sz w:val="20"/>
        </w:rPr>
        <w:t>z tym zwi</w:t>
      </w:r>
      <w:r w:rsidRPr="00BA4B89">
        <w:rPr>
          <w:rFonts w:ascii="Verdana" w:hAnsi="Verdana" w:cs="Arial" w:hint="eastAsia"/>
          <w:spacing w:val="-3"/>
          <w:sz w:val="20"/>
        </w:rPr>
        <w:t>ą</w:t>
      </w:r>
      <w:r w:rsidRPr="00BA4B89">
        <w:rPr>
          <w:rFonts w:ascii="Verdana" w:hAnsi="Verdana" w:cs="Arial"/>
          <w:spacing w:val="-3"/>
          <w:sz w:val="20"/>
        </w:rPr>
        <w:t xml:space="preserve">zane. </w:t>
      </w:r>
    </w:p>
    <w:p w14:paraId="0685E14A" w14:textId="41FFF39F" w:rsidR="00D403AA" w:rsidRPr="00BA4B89" w:rsidRDefault="00D403AA"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braku mo</w:t>
      </w:r>
      <w:r w:rsidRPr="00BA4B89">
        <w:rPr>
          <w:rFonts w:ascii="Verdana" w:hAnsi="Verdana" w:cs="Arial" w:hint="eastAsia"/>
          <w:spacing w:val="-3"/>
          <w:sz w:val="20"/>
        </w:rPr>
        <w:t>ż</w:t>
      </w:r>
      <w:r w:rsidRPr="00BA4B89">
        <w:rPr>
          <w:rFonts w:ascii="Verdana" w:hAnsi="Verdana" w:cs="Arial"/>
          <w:spacing w:val="-3"/>
          <w:sz w:val="20"/>
        </w:rPr>
        <w:t>liwo</w:t>
      </w:r>
      <w:r w:rsidRPr="00BA4B89">
        <w:rPr>
          <w:rFonts w:ascii="Verdana" w:hAnsi="Verdana" w:cs="Arial" w:hint="eastAsia"/>
          <w:spacing w:val="-3"/>
          <w:sz w:val="20"/>
        </w:rPr>
        <w:t>ś</w:t>
      </w:r>
      <w:r w:rsidRPr="00BA4B89">
        <w:rPr>
          <w:rFonts w:ascii="Verdana" w:hAnsi="Verdana" w:cs="Arial"/>
          <w:spacing w:val="-3"/>
          <w:sz w:val="20"/>
        </w:rPr>
        <w:t>ci przywrócenia nieruchomo</w:t>
      </w:r>
      <w:r w:rsidRPr="00BA4B89">
        <w:rPr>
          <w:rFonts w:ascii="Verdana" w:hAnsi="Verdana" w:cs="Arial" w:hint="eastAsia"/>
          <w:spacing w:val="-3"/>
          <w:sz w:val="20"/>
        </w:rPr>
        <w:t>ś</w:t>
      </w:r>
      <w:r w:rsidRPr="00BA4B89">
        <w:rPr>
          <w:rFonts w:ascii="Verdana" w:hAnsi="Verdana" w:cs="Arial"/>
          <w:spacing w:val="-3"/>
          <w:sz w:val="20"/>
        </w:rPr>
        <w:t>ci do stanu pierwotnego Wykonawca jest zobowi</w:t>
      </w:r>
      <w:r w:rsidRPr="00BA4B89">
        <w:rPr>
          <w:rFonts w:ascii="Verdana" w:hAnsi="Verdana" w:cs="Arial" w:hint="eastAsia"/>
          <w:spacing w:val="-3"/>
          <w:sz w:val="20"/>
        </w:rPr>
        <w:t>ą</w:t>
      </w:r>
      <w:r w:rsidRPr="00BA4B89">
        <w:rPr>
          <w:rFonts w:ascii="Verdana" w:hAnsi="Verdana" w:cs="Arial"/>
          <w:spacing w:val="-3"/>
          <w:sz w:val="20"/>
        </w:rPr>
        <w:t>zany do pokrycia kosztów odszkodowania z tytu</w:t>
      </w:r>
      <w:r w:rsidRPr="00BA4B89">
        <w:rPr>
          <w:rFonts w:ascii="Verdana" w:hAnsi="Verdana" w:cs="Arial" w:hint="eastAsia"/>
          <w:spacing w:val="-3"/>
          <w:sz w:val="20"/>
        </w:rPr>
        <w:t>ł</w:t>
      </w:r>
      <w:r w:rsidRPr="00BA4B89">
        <w:rPr>
          <w:rFonts w:ascii="Verdana" w:hAnsi="Verdana" w:cs="Arial"/>
          <w:spacing w:val="-3"/>
          <w:sz w:val="20"/>
        </w:rPr>
        <w:t>u szkód powsta</w:t>
      </w:r>
      <w:r w:rsidRPr="00BA4B89">
        <w:rPr>
          <w:rFonts w:ascii="Verdana" w:hAnsi="Verdana" w:cs="Arial" w:hint="eastAsia"/>
          <w:spacing w:val="-3"/>
          <w:sz w:val="20"/>
        </w:rPr>
        <w:t>ł</w:t>
      </w:r>
      <w:r w:rsidRPr="00BA4B89">
        <w:rPr>
          <w:rFonts w:ascii="Verdana" w:hAnsi="Verdana" w:cs="Arial"/>
          <w:spacing w:val="-3"/>
          <w:sz w:val="20"/>
        </w:rPr>
        <w:t>ych na nieruchomo</w:t>
      </w:r>
      <w:r w:rsidRPr="00BA4B89">
        <w:rPr>
          <w:rFonts w:ascii="Verdana" w:hAnsi="Verdana" w:cs="Arial" w:hint="eastAsia"/>
          <w:spacing w:val="-3"/>
          <w:sz w:val="20"/>
        </w:rPr>
        <w:t>ś</w:t>
      </w:r>
      <w:r w:rsidRPr="00BA4B89">
        <w:rPr>
          <w:rFonts w:ascii="Verdana" w:hAnsi="Verdana" w:cs="Arial"/>
          <w:spacing w:val="-3"/>
          <w:sz w:val="20"/>
        </w:rPr>
        <w:t>ci, wynikaj</w:t>
      </w:r>
      <w:r w:rsidRPr="00BA4B89">
        <w:rPr>
          <w:rFonts w:ascii="Verdana" w:hAnsi="Verdana" w:cs="Arial" w:hint="eastAsia"/>
          <w:spacing w:val="-3"/>
          <w:sz w:val="20"/>
        </w:rPr>
        <w:t>ą</w:t>
      </w:r>
      <w:r w:rsidRPr="00BA4B89">
        <w:rPr>
          <w:rFonts w:ascii="Verdana" w:hAnsi="Verdana" w:cs="Arial"/>
          <w:spacing w:val="-3"/>
          <w:sz w:val="20"/>
        </w:rPr>
        <w:t>cych z wykonania robót obj</w:t>
      </w:r>
      <w:r w:rsidRPr="00BA4B89">
        <w:rPr>
          <w:rFonts w:ascii="Verdana" w:hAnsi="Verdana" w:cs="Arial" w:hint="eastAsia"/>
          <w:spacing w:val="-3"/>
          <w:sz w:val="20"/>
        </w:rPr>
        <w:t>ę</w:t>
      </w:r>
      <w:r w:rsidRPr="00BA4B89">
        <w:rPr>
          <w:rFonts w:ascii="Verdana" w:hAnsi="Verdana" w:cs="Arial"/>
          <w:spacing w:val="-3"/>
          <w:sz w:val="20"/>
        </w:rPr>
        <w:t>tych czasowymi ograniczeniami w korzystaniu z nieruchomo</w:t>
      </w:r>
      <w:r w:rsidRPr="00BA4B89">
        <w:rPr>
          <w:rFonts w:ascii="Verdana" w:hAnsi="Verdana" w:cs="Arial" w:hint="eastAsia"/>
          <w:spacing w:val="-3"/>
          <w:sz w:val="20"/>
        </w:rPr>
        <w:t>ś</w:t>
      </w:r>
      <w:r w:rsidRPr="00BA4B89">
        <w:rPr>
          <w:rFonts w:ascii="Verdana" w:hAnsi="Verdana" w:cs="Arial"/>
          <w:spacing w:val="-3"/>
          <w:sz w:val="20"/>
        </w:rPr>
        <w:t>ci w wysoko</w:t>
      </w:r>
      <w:r w:rsidRPr="00BA4B89">
        <w:rPr>
          <w:rFonts w:ascii="Verdana" w:hAnsi="Verdana" w:cs="Arial" w:hint="eastAsia"/>
          <w:spacing w:val="-3"/>
          <w:sz w:val="20"/>
        </w:rPr>
        <w:t>ś</w:t>
      </w:r>
      <w:r w:rsidRPr="00BA4B89">
        <w:rPr>
          <w:rFonts w:ascii="Verdana" w:hAnsi="Verdana" w:cs="Arial"/>
          <w:spacing w:val="-3"/>
          <w:sz w:val="20"/>
        </w:rPr>
        <w:t>ci uzgodnionej przez Wykonawc</w:t>
      </w:r>
      <w:r w:rsidRPr="00BA4B89">
        <w:rPr>
          <w:rFonts w:ascii="Verdana" w:hAnsi="Verdana" w:cs="Arial" w:hint="eastAsia"/>
          <w:spacing w:val="-3"/>
          <w:sz w:val="20"/>
        </w:rPr>
        <w:t>ę</w:t>
      </w:r>
      <w:r w:rsidRPr="00BA4B89">
        <w:rPr>
          <w:rFonts w:ascii="Verdana" w:hAnsi="Verdana" w:cs="Arial"/>
          <w:spacing w:val="-3"/>
          <w:sz w:val="20"/>
        </w:rPr>
        <w:t xml:space="preserve"> z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cicielem tej nieruchomo</w:t>
      </w:r>
      <w:r w:rsidRPr="00BA4B89">
        <w:rPr>
          <w:rFonts w:ascii="Verdana" w:hAnsi="Verdana" w:cs="Arial" w:hint="eastAsia"/>
          <w:spacing w:val="-3"/>
          <w:sz w:val="20"/>
        </w:rPr>
        <w:t>ś</w:t>
      </w:r>
      <w:r w:rsidRPr="00BA4B89">
        <w:rPr>
          <w:rFonts w:ascii="Verdana" w:hAnsi="Verdana" w:cs="Arial"/>
          <w:spacing w:val="-3"/>
          <w:sz w:val="20"/>
        </w:rPr>
        <w:t>ci lub ustalonej przez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ciwe organy administracji publicznej (wraz z kosztami ustalenia wysoko</w:t>
      </w:r>
      <w:r w:rsidRPr="00BA4B89">
        <w:rPr>
          <w:rFonts w:ascii="Verdana" w:hAnsi="Verdana" w:cs="Arial" w:hint="eastAsia"/>
          <w:spacing w:val="-3"/>
          <w:sz w:val="20"/>
        </w:rPr>
        <w:t>ś</w:t>
      </w:r>
      <w:r w:rsidRPr="00BA4B89">
        <w:rPr>
          <w:rFonts w:ascii="Verdana" w:hAnsi="Verdana" w:cs="Arial"/>
          <w:spacing w:val="-3"/>
          <w:sz w:val="20"/>
        </w:rPr>
        <w:t>ci odszkodowania). Na potwierdzenie zaspokojenia roszcze</w:t>
      </w:r>
      <w:r w:rsidRPr="00BA4B89">
        <w:rPr>
          <w:rFonts w:ascii="Verdana" w:hAnsi="Verdana" w:cs="Arial" w:hint="eastAsia"/>
          <w:spacing w:val="-3"/>
          <w:sz w:val="20"/>
        </w:rPr>
        <w:t>ń</w:t>
      </w:r>
      <w:r w:rsidRPr="00BA4B89">
        <w:rPr>
          <w:rFonts w:ascii="Verdana" w:hAnsi="Verdana" w:cs="Arial"/>
          <w:spacing w:val="-3"/>
          <w:sz w:val="20"/>
        </w:rPr>
        <w:t xml:space="preserve">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ciciela nieruchomo</w:t>
      </w:r>
      <w:r w:rsidRPr="00BA4B89">
        <w:rPr>
          <w:rFonts w:ascii="Verdana" w:hAnsi="Verdana" w:cs="Arial" w:hint="eastAsia"/>
          <w:spacing w:val="-3"/>
          <w:sz w:val="20"/>
        </w:rPr>
        <w:t>ś</w:t>
      </w:r>
      <w:r w:rsidRPr="00BA4B89">
        <w:rPr>
          <w:rFonts w:ascii="Verdana" w:hAnsi="Verdana" w:cs="Arial"/>
          <w:spacing w:val="-3"/>
          <w:sz w:val="20"/>
        </w:rPr>
        <w:t>ci z tytu</w:t>
      </w:r>
      <w:r w:rsidRPr="00BA4B89">
        <w:rPr>
          <w:rFonts w:ascii="Verdana" w:hAnsi="Verdana" w:cs="Arial" w:hint="eastAsia"/>
          <w:spacing w:val="-3"/>
          <w:sz w:val="20"/>
        </w:rPr>
        <w:t>ł</w:t>
      </w:r>
      <w:r w:rsidRPr="00BA4B89">
        <w:rPr>
          <w:rFonts w:ascii="Verdana" w:hAnsi="Verdana" w:cs="Arial"/>
          <w:spacing w:val="-3"/>
          <w:sz w:val="20"/>
        </w:rPr>
        <w:t>u przywrócenia nieruchomo</w:t>
      </w:r>
      <w:r w:rsidRPr="00BA4B89">
        <w:rPr>
          <w:rFonts w:ascii="Verdana" w:hAnsi="Verdana" w:cs="Arial" w:hint="eastAsia"/>
          <w:spacing w:val="-3"/>
          <w:sz w:val="20"/>
        </w:rPr>
        <w:t>ś</w:t>
      </w:r>
      <w:r w:rsidRPr="00BA4B89">
        <w:rPr>
          <w:rFonts w:ascii="Verdana" w:hAnsi="Verdana" w:cs="Arial"/>
          <w:spacing w:val="-3"/>
          <w:sz w:val="20"/>
        </w:rPr>
        <w:t>ci do stanu poprzedniego Wykonawca odbierze od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ciciela o</w:t>
      </w:r>
      <w:r w:rsidRPr="00BA4B89">
        <w:rPr>
          <w:rFonts w:ascii="Verdana" w:hAnsi="Verdana" w:cs="Arial" w:hint="eastAsia"/>
          <w:spacing w:val="-3"/>
          <w:sz w:val="20"/>
        </w:rPr>
        <w:t>ś</w:t>
      </w:r>
      <w:r w:rsidRPr="00BA4B89">
        <w:rPr>
          <w:rFonts w:ascii="Verdana" w:hAnsi="Verdana" w:cs="Arial"/>
          <w:spacing w:val="-3"/>
          <w:sz w:val="20"/>
        </w:rPr>
        <w:t>wiadczenie wskazane w za</w:t>
      </w:r>
      <w:r w:rsidRPr="00BA4B89">
        <w:rPr>
          <w:rFonts w:ascii="Verdana" w:hAnsi="Verdana" w:cs="Arial" w:hint="eastAsia"/>
          <w:spacing w:val="-3"/>
          <w:sz w:val="20"/>
        </w:rPr>
        <w:t>łą</w:t>
      </w:r>
      <w:r w:rsidRPr="00BA4B89">
        <w:rPr>
          <w:rFonts w:ascii="Verdana" w:hAnsi="Verdana" w:cs="Arial"/>
          <w:spacing w:val="-3"/>
          <w:sz w:val="20"/>
        </w:rPr>
        <w:t xml:space="preserve">czniku nr 5  SP.30.20.00.   </w:t>
      </w:r>
    </w:p>
    <w:p w14:paraId="59207AD8" w14:textId="23E84AE1" w:rsidR="00D403AA" w:rsidRPr="00BA4B89" w:rsidRDefault="00D403AA"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Zamawiaj</w:t>
      </w:r>
      <w:r w:rsidRPr="00BA4B89">
        <w:rPr>
          <w:rFonts w:ascii="Verdana" w:hAnsi="Verdana" w:cs="Arial" w:hint="eastAsia"/>
          <w:spacing w:val="-3"/>
          <w:sz w:val="20"/>
        </w:rPr>
        <w:t>ą</w:t>
      </w:r>
      <w:r w:rsidRPr="00BA4B89">
        <w:rPr>
          <w:rFonts w:ascii="Verdana" w:hAnsi="Verdana" w:cs="Arial"/>
          <w:spacing w:val="-3"/>
          <w:sz w:val="20"/>
        </w:rPr>
        <w:t>cy ponosi jedynie koszty wynikaj</w:t>
      </w:r>
      <w:r w:rsidRPr="00BA4B89">
        <w:rPr>
          <w:rFonts w:ascii="Verdana" w:hAnsi="Verdana" w:cs="Arial" w:hint="eastAsia"/>
          <w:spacing w:val="-3"/>
          <w:sz w:val="20"/>
        </w:rPr>
        <w:t>ą</w:t>
      </w:r>
      <w:r w:rsidRPr="00BA4B89">
        <w:rPr>
          <w:rFonts w:ascii="Verdana" w:hAnsi="Verdana" w:cs="Arial"/>
          <w:spacing w:val="-3"/>
          <w:sz w:val="20"/>
        </w:rPr>
        <w:t>ce z powstania trwa</w:t>
      </w:r>
      <w:r w:rsidRPr="00BA4B89">
        <w:rPr>
          <w:rFonts w:ascii="Verdana" w:hAnsi="Verdana" w:cs="Arial" w:hint="eastAsia"/>
          <w:spacing w:val="-3"/>
          <w:sz w:val="20"/>
        </w:rPr>
        <w:t>ł</w:t>
      </w:r>
      <w:r w:rsidRPr="00BA4B89">
        <w:rPr>
          <w:rFonts w:ascii="Verdana" w:hAnsi="Verdana" w:cs="Arial"/>
          <w:spacing w:val="-3"/>
          <w:sz w:val="20"/>
        </w:rPr>
        <w:t xml:space="preserve">ego ograniczenia w korzystaniu </w:t>
      </w:r>
      <w:r w:rsidR="00AE049C">
        <w:rPr>
          <w:rFonts w:ascii="Verdana" w:hAnsi="Verdana" w:cs="Arial"/>
          <w:spacing w:val="-3"/>
          <w:sz w:val="20"/>
        </w:rPr>
        <w:br/>
      </w:r>
      <w:r w:rsidRPr="00BA4B89">
        <w:rPr>
          <w:rFonts w:ascii="Verdana" w:hAnsi="Verdana" w:cs="Arial"/>
          <w:spacing w:val="-3"/>
          <w:sz w:val="20"/>
        </w:rPr>
        <w:t>z nieruchomo</w:t>
      </w:r>
      <w:r w:rsidRPr="00BA4B89">
        <w:rPr>
          <w:rFonts w:ascii="Verdana" w:hAnsi="Verdana" w:cs="Arial" w:hint="eastAsia"/>
          <w:spacing w:val="-3"/>
          <w:sz w:val="20"/>
        </w:rPr>
        <w:t>ś</w:t>
      </w:r>
      <w:r w:rsidRPr="00BA4B89">
        <w:rPr>
          <w:rFonts w:ascii="Verdana" w:hAnsi="Verdana" w:cs="Arial"/>
          <w:spacing w:val="-3"/>
          <w:sz w:val="20"/>
        </w:rPr>
        <w:t>ci na skutek wybudowania i pozostawienia na nieruchomo</w:t>
      </w:r>
      <w:r w:rsidRPr="00BA4B89">
        <w:rPr>
          <w:rFonts w:ascii="Verdana" w:hAnsi="Verdana" w:cs="Arial" w:hint="eastAsia"/>
          <w:spacing w:val="-3"/>
          <w:sz w:val="20"/>
        </w:rPr>
        <w:t>ś</w:t>
      </w:r>
      <w:r w:rsidRPr="00BA4B89">
        <w:rPr>
          <w:rFonts w:ascii="Verdana" w:hAnsi="Verdana" w:cs="Arial"/>
          <w:spacing w:val="-3"/>
          <w:sz w:val="20"/>
        </w:rPr>
        <w:t>ci infrastruktury technicznej. Dodatkowo Zamawiaj</w:t>
      </w:r>
      <w:r w:rsidRPr="00BA4B89">
        <w:rPr>
          <w:rFonts w:ascii="Verdana" w:hAnsi="Verdana" w:cs="Arial" w:hint="eastAsia"/>
          <w:spacing w:val="-3"/>
          <w:sz w:val="20"/>
        </w:rPr>
        <w:t>ą</w:t>
      </w:r>
      <w:r w:rsidRPr="00BA4B89">
        <w:rPr>
          <w:rFonts w:ascii="Verdana" w:hAnsi="Verdana" w:cs="Arial"/>
          <w:spacing w:val="-3"/>
          <w:sz w:val="20"/>
        </w:rPr>
        <w:t>cy ponosi koszt odszkodowania za budynki nieprzeznaczone do dalszego u</w:t>
      </w:r>
      <w:r w:rsidRPr="00BA4B89">
        <w:rPr>
          <w:rFonts w:ascii="Verdana" w:hAnsi="Verdana" w:cs="Arial" w:hint="eastAsia"/>
          <w:spacing w:val="-3"/>
          <w:sz w:val="20"/>
        </w:rPr>
        <w:t>ż</w:t>
      </w:r>
      <w:r w:rsidRPr="00BA4B89">
        <w:rPr>
          <w:rFonts w:ascii="Verdana" w:hAnsi="Verdana" w:cs="Arial"/>
          <w:spacing w:val="-3"/>
          <w:sz w:val="20"/>
        </w:rPr>
        <w:t>ytkowania, które znajd</w:t>
      </w:r>
      <w:r w:rsidRPr="00BA4B89">
        <w:rPr>
          <w:rFonts w:ascii="Verdana" w:hAnsi="Verdana" w:cs="Arial" w:hint="eastAsia"/>
          <w:spacing w:val="-3"/>
          <w:sz w:val="20"/>
        </w:rPr>
        <w:t>ą</w:t>
      </w:r>
      <w:r w:rsidRPr="00BA4B89">
        <w:rPr>
          <w:rFonts w:ascii="Verdana" w:hAnsi="Verdana" w:cs="Arial"/>
          <w:spacing w:val="-3"/>
          <w:sz w:val="20"/>
        </w:rPr>
        <w:t xml:space="preserve"> si</w:t>
      </w:r>
      <w:r w:rsidRPr="00BA4B89">
        <w:rPr>
          <w:rFonts w:ascii="Verdana" w:hAnsi="Verdana" w:cs="Arial" w:hint="eastAsia"/>
          <w:spacing w:val="-3"/>
          <w:sz w:val="20"/>
        </w:rPr>
        <w:t>ę</w:t>
      </w:r>
      <w:r w:rsidRPr="00BA4B89">
        <w:rPr>
          <w:rFonts w:ascii="Verdana" w:hAnsi="Verdana" w:cs="Arial"/>
          <w:spacing w:val="-3"/>
          <w:sz w:val="20"/>
        </w:rPr>
        <w:t xml:space="preserve"> w cz</w:t>
      </w:r>
      <w:r w:rsidRPr="00BA4B89">
        <w:rPr>
          <w:rFonts w:ascii="Verdana" w:hAnsi="Verdana" w:cs="Arial" w:hint="eastAsia"/>
          <w:spacing w:val="-3"/>
          <w:sz w:val="20"/>
        </w:rPr>
        <w:t>ęś</w:t>
      </w:r>
      <w:r w:rsidRPr="00BA4B89">
        <w:rPr>
          <w:rFonts w:ascii="Verdana" w:hAnsi="Verdana" w:cs="Arial"/>
          <w:spacing w:val="-3"/>
          <w:sz w:val="20"/>
        </w:rPr>
        <w:t>ci w docelowym pasie drogowym.</w:t>
      </w:r>
    </w:p>
    <w:p w14:paraId="454DC609" w14:textId="5E27C697" w:rsidR="00D403AA" w:rsidRPr="00BA4B89" w:rsidRDefault="00D403AA"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ponosi odpowiedzialno</w:t>
      </w:r>
      <w:r w:rsidRPr="00BA4B89">
        <w:rPr>
          <w:rFonts w:ascii="Verdana" w:hAnsi="Verdana" w:cs="Arial" w:hint="eastAsia"/>
          <w:spacing w:val="-3"/>
          <w:sz w:val="20"/>
        </w:rPr>
        <w:t>ść</w:t>
      </w:r>
      <w:r w:rsidRPr="00BA4B89">
        <w:rPr>
          <w:rFonts w:ascii="Verdana" w:hAnsi="Verdana" w:cs="Arial"/>
          <w:spacing w:val="-3"/>
          <w:sz w:val="20"/>
        </w:rPr>
        <w:t xml:space="preserve"> za wszelkie szkody wyrz</w:t>
      </w:r>
      <w:r w:rsidRPr="00BA4B89">
        <w:rPr>
          <w:rFonts w:ascii="Verdana" w:hAnsi="Verdana" w:cs="Arial" w:hint="eastAsia"/>
          <w:spacing w:val="-3"/>
          <w:sz w:val="20"/>
        </w:rPr>
        <w:t>ą</w:t>
      </w:r>
      <w:r w:rsidRPr="00BA4B89">
        <w:rPr>
          <w:rFonts w:ascii="Verdana" w:hAnsi="Verdana" w:cs="Arial"/>
          <w:spacing w:val="-3"/>
          <w:sz w:val="20"/>
        </w:rPr>
        <w:t>dzone swoim dzia</w:t>
      </w:r>
      <w:r w:rsidRPr="00BA4B89">
        <w:rPr>
          <w:rFonts w:ascii="Verdana" w:hAnsi="Verdana" w:cs="Arial" w:hint="eastAsia"/>
          <w:spacing w:val="-3"/>
          <w:sz w:val="20"/>
        </w:rPr>
        <w:t>ł</w:t>
      </w:r>
      <w:r w:rsidRPr="00BA4B89">
        <w:rPr>
          <w:rFonts w:ascii="Verdana" w:hAnsi="Verdana" w:cs="Arial"/>
          <w:spacing w:val="-3"/>
          <w:sz w:val="20"/>
        </w:rPr>
        <w:t>aniem na nieruchomo</w:t>
      </w:r>
      <w:r w:rsidRPr="00BA4B89">
        <w:rPr>
          <w:rFonts w:ascii="Verdana" w:hAnsi="Verdana" w:cs="Arial" w:hint="eastAsia"/>
          <w:spacing w:val="-3"/>
          <w:sz w:val="20"/>
        </w:rPr>
        <w:t>ś</w:t>
      </w:r>
      <w:r w:rsidRPr="00BA4B89">
        <w:rPr>
          <w:rFonts w:ascii="Verdana" w:hAnsi="Verdana" w:cs="Arial"/>
          <w:spacing w:val="-3"/>
          <w:sz w:val="20"/>
        </w:rPr>
        <w:t>ciach znajduj</w:t>
      </w:r>
      <w:r w:rsidRPr="00BA4B89">
        <w:rPr>
          <w:rFonts w:ascii="Verdana" w:hAnsi="Verdana" w:cs="Arial" w:hint="eastAsia"/>
          <w:spacing w:val="-3"/>
          <w:sz w:val="20"/>
        </w:rPr>
        <w:t>ą</w:t>
      </w:r>
      <w:r w:rsidRPr="00BA4B89">
        <w:rPr>
          <w:rFonts w:ascii="Verdana" w:hAnsi="Verdana" w:cs="Arial"/>
          <w:spacing w:val="-3"/>
          <w:sz w:val="20"/>
        </w:rPr>
        <w:t>cych si</w:t>
      </w:r>
      <w:r w:rsidRPr="00BA4B89">
        <w:rPr>
          <w:rFonts w:ascii="Verdana" w:hAnsi="Verdana" w:cs="Arial" w:hint="eastAsia"/>
          <w:spacing w:val="-3"/>
          <w:sz w:val="20"/>
        </w:rPr>
        <w:t>ę</w:t>
      </w:r>
      <w:r w:rsidRPr="00BA4B89">
        <w:rPr>
          <w:rFonts w:ascii="Verdana" w:hAnsi="Verdana" w:cs="Arial"/>
          <w:spacing w:val="-3"/>
          <w:sz w:val="20"/>
        </w:rPr>
        <w:t xml:space="preserve"> poza terenem obj</w:t>
      </w:r>
      <w:r w:rsidRPr="00BA4B89">
        <w:rPr>
          <w:rFonts w:ascii="Verdana" w:hAnsi="Verdana" w:cs="Arial" w:hint="eastAsia"/>
          <w:spacing w:val="-3"/>
          <w:sz w:val="20"/>
        </w:rPr>
        <w:t>ę</w:t>
      </w:r>
      <w:r w:rsidRPr="00BA4B89">
        <w:rPr>
          <w:rFonts w:ascii="Verdana" w:hAnsi="Verdana" w:cs="Arial"/>
          <w:spacing w:val="-3"/>
          <w:sz w:val="20"/>
        </w:rPr>
        <w:t xml:space="preserve">tym ograniczeniem sposobu korzystania </w:t>
      </w:r>
      <w:r w:rsidR="00AE049C">
        <w:rPr>
          <w:rFonts w:ascii="Verdana" w:hAnsi="Verdana" w:cs="Arial"/>
          <w:spacing w:val="-3"/>
          <w:sz w:val="20"/>
        </w:rPr>
        <w:br/>
      </w:r>
      <w:r w:rsidRPr="00BA4B89">
        <w:rPr>
          <w:rFonts w:ascii="Verdana" w:hAnsi="Verdana" w:cs="Arial"/>
          <w:spacing w:val="-3"/>
          <w:sz w:val="20"/>
        </w:rPr>
        <w:t>z nieruchomo</w:t>
      </w:r>
      <w:r w:rsidRPr="00BA4B89">
        <w:rPr>
          <w:rFonts w:ascii="Verdana" w:hAnsi="Verdana" w:cs="Arial" w:hint="eastAsia"/>
          <w:spacing w:val="-3"/>
          <w:sz w:val="20"/>
        </w:rPr>
        <w:t>ś</w:t>
      </w:r>
      <w:r w:rsidRPr="00BA4B89">
        <w:rPr>
          <w:rFonts w:ascii="Verdana" w:hAnsi="Verdana" w:cs="Arial"/>
          <w:spacing w:val="-3"/>
          <w:sz w:val="20"/>
        </w:rPr>
        <w:t>ci.</w:t>
      </w:r>
    </w:p>
    <w:p w14:paraId="4760AE56" w14:textId="521D3381" w:rsidR="0097639F" w:rsidRPr="00BA4B89" w:rsidRDefault="003A6A54"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uzgodni z właścicielami terenu terminy i szczegółowy sposób realizacji </w:t>
      </w:r>
      <w:r w:rsidR="00333867" w:rsidRPr="00BA4B89">
        <w:rPr>
          <w:rFonts w:ascii="Verdana" w:hAnsi="Verdana" w:cs="Arial"/>
          <w:spacing w:val="-3"/>
          <w:sz w:val="20"/>
        </w:rPr>
        <w:t>Robót</w:t>
      </w:r>
      <w:r w:rsidR="00041D87" w:rsidRPr="00BA4B89">
        <w:rPr>
          <w:rFonts w:ascii="Verdana" w:hAnsi="Verdana" w:cs="Arial"/>
          <w:spacing w:val="-3"/>
          <w:sz w:val="20"/>
        </w:rPr>
        <w:t xml:space="preserve"> </w:t>
      </w:r>
      <w:r w:rsidRPr="00BA4B89">
        <w:rPr>
          <w:rFonts w:ascii="Verdana" w:hAnsi="Verdana" w:cs="Arial"/>
          <w:spacing w:val="-3"/>
          <w:sz w:val="20"/>
        </w:rPr>
        <w:t>przy założeniu doprowadzenia terenu po</w:t>
      </w:r>
      <w:r w:rsidR="0090131B" w:rsidRPr="00BA4B89">
        <w:rPr>
          <w:rFonts w:ascii="Verdana" w:hAnsi="Verdana" w:cs="Arial"/>
          <w:spacing w:val="-3"/>
          <w:sz w:val="20"/>
        </w:rPr>
        <w:t xml:space="preserve"> </w:t>
      </w:r>
      <w:r w:rsidR="007113DA" w:rsidRPr="00BA4B89">
        <w:rPr>
          <w:rFonts w:ascii="Verdana" w:hAnsi="Verdana" w:cs="Arial"/>
          <w:spacing w:val="-3"/>
          <w:sz w:val="20"/>
        </w:rPr>
        <w:t>Robotach</w:t>
      </w:r>
      <w:r w:rsidR="00041D87" w:rsidRPr="00BA4B89">
        <w:rPr>
          <w:rFonts w:ascii="Verdana" w:hAnsi="Verdana" w:cs="Arial"/>
          <w:spacing w:val="-3"/>
          <w:sz w:val="20"/>
        </w:rPr>
        <w:t xml:space="preserve"> </w:t>
      </w:r>
      <w:r w:rsidR="0090131B" w:rsidRPr="00BA4B89">
        <w:rPr>
          <w:rFonts w:ascii="Verdana" w:hAnsi="Verdana" w:cs="Arial"/>
          <w:spacing w:val="-3"/>
          <w:sz w:val="20"/>
        </w:rPr>
        <w:t>do stanu pierwotnego.</w:t>
      </w:r>
    </w:p>
    <w:p w14:paraId="5C767140" w14:textId="37D36030" w:rsidR="00BA2B04"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Inżynier będzie na bieżąco informowany o wszystkich umowach zawartych pomiędzy Wykonawcą, Zamawiającym a właścicielami nieruchomości</w:t>
      </w:r>
      <w:r w:rsidR="00507342" w:rsidRPr="00BA4B89">
        <w:rPr>
          <w:rFonts w:ascii="Verdana" w:hAnsi="Verdana" w:cs="Arial"/>
          <w:spacing w:val="-3"/>
          <w:sz w:val="20"/>
        </w:rPr>
        <w:t>,</w:t>
      </w:r>
      <w:r w:rsidR="006C5783" w:rsidRPr="00BA4B89">
        <w:rPr>
          <w:rFonts w:ascii="Verdana" w:hAnsi="Verdana" w:cs="Arial"/>
          <w:spacing w:val="-3"/>
          <w:sz w:val="20"/>
        </w:rPr>
        <w:t xml:space="preserve"> </w:t>
      </w:r>
      <w:r w:rsidRPr="00BA4B89">
        <w:rPr>
          <w:rFonts w:ascii="Verdana" w:hAnsi="Verdana" w:cs="Arial"/>
          <w:spacing w:val="-3"/>
          <w:sz w:val="20"/>
        </w:rPr>
        <w:t xml:space="preserve">dotyczących korzystania z własności i dróg wewnętrznych. Jednakże, ani Inżynier ani Zamawiający nie będzie ingerował w takie porozumienia, o ile nie będą one sprzeczne z postanowieniami zawartymi w </w:t>
      </w:r>
      <w:r w:rsidR="00E50501" w:rsidRPr="00BA4B89">
        <w:rPr>
          <w:rFonts w:ascii="Verdana" w:hAnsi="Verdana" w:cs="Arial"/>
          <w:spacing w:val="-3"/>
          <w:sz w:val="20"/>
        </w:rPr>
        <w:t>W</w:t>
      </w:r>
      <w:r w:rsidRPr="00BA4B89">
        <w:rPr>
          <w:rFonts w:ascii="Verdana" w:hAnsi="Verdana" w:cs="Arial"/>
          <w:spacing w:val="-3"/>
          <w:sz w:val="20"/>
        </w:rPr>
        <w:t>arunkach Kontraktu.</w:t>
      </w:r>
      <w:r w:rsidR="005C0AF2" w:rsidRPr="00BA4B89">
        <w:rPr>
          <w:rFonts w:ascii="Verdana" w:hAnsi="Verdana" w:cs="Arial"/>
          <w:spacing w:val="-3"/>
          <w:sz w:val="20"/>
        </w:rPr>
        <w:t xml:space="preserve"> </w:t>
      </w:r>
    </w:p>
    <w:p w14:paraId="1DEA64D9" w14:textId="685BC523" w:rsidR="00AE049C" w:rsidRDefault="00092F0D"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zobowiązany do poniesienia kosztów czasowego zajęcia terenu dla celów robót poza liniami rozgraniczającymi wraz z kosztami prawnymi i opłatami za zajmowanie terenu, rekompensatę za utratę zbiorów występujących na terenie czasowego zajęcia, dokonaniem niezbędnych uzgodnień z właścicielami terenu oraz doprowadzenia do stanu pierwotnego.</w:t>
      </w:r>
    </w:p>
    <w:p w14:paraId="577F6D80" w14:textId="6DFCFFB3" w:rsidR="0097639F" w:rsidRPr="00BA4B89" w:rsidRDefault="00E944AE" w:rsidP="00AE049C">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AE049C">
        <w:rPr>
          <w:rFonts w:ascii="Verdana" w:hAnsi="Verdana" w:cs="Arial"/>
          <w:spacing w:val="-3"/>
          <w:sz w:val="20"/>
        </w:rPr>
        <w:t>Wykonawca jest zobowi</w:t>
      </w:r>
      <w:r w:rsidRPr="00AE049C">
        <w:rPr>
          <w:rFonts w:ascii="Verdana" w:hAnsi="Verdana" w:cs="Arial" w:hint="eastAsia"/>
          <w:spacing w:val="-3"/>
          <w:sz w:val="20"/>
        </w:rPr>
        <w:t>ą</w:t>
      </w:r>
      <w:r w:rsidRPr="00AE049C">
        <w:rPr>
          <w:rFonts w:ascii="Verdana" w:hAnsi="Verdana" w:cs="Arial"/>
          <w:spacing w:val="-3"/>
          <w:sz w:val="20"/>
        </w:rPr>
        <w:t>zany do budowy ogrodzenia w sytuacji, gdy istniej</w:t>
      </w:r>
      <w:r w:rsidRPr="00AE049C">
        <w:rPr>
          <w:rFonts w:ascii="Verdana" w:hAnsi="Verdana" w:cs="Arial" w:hint="eastAsia"/>
          <w:spacing w:val="-3"/>
          <w:sz w:val="20"/>
        </w:rPr>
        <w:t>ą</w:t>
      </w:r>
      <w:r w:rsidRPr="00AE049C">
        <w:rPr>
          <w:rFonts w:ascii="Verdana" w:hAnsi="Verdana" w:cs="Arial"/>
          <w:spacing w:val="-3"/>
          <w:sz w:val="20"/>
        </w:rPr>
        <w:t>ce ogrodzenie podlega likwidacji w zwi</w:t>
      </w:r>
      <w:r w:rsidRPr="00AE049C">
        <w:rPr>
          <w:rFonts w:ascii="Verdana" w:hAnsi="Verdana" w:cs="Arial" w:hint="eastAsia"/>
          <w:spacing w:val="-3"/>
          <w:sz w:val="20"/>
        </w:rPr>
        <w:t>ą</w:t>
      </w:r>
      <w:r w:rsidRPr="00AE049C">
        <w:rPr>
          <w:rFonts w:ascii="Verdana" w:hAnsi="Verdana" w:cs="Arial"/>
          <w:spacing w:val="-3"/>
          <w:sz w:val="20"/>
        </w:rPr>
        <w:t>zku z realizacj</w:t>
      </w:r>
      <w:r w:rsidRPr="00AE049C">
        <w:rPr>
          <w:rFonts w:ascii="Verdana" w:hAnsi="Verdana" w:cs="Arial" w:hint="eastAsia"/>
          <w:spacing w:val="-3"/>
          <w:sz w:val="20"/>
        </w:rPr>
        <w:t>ą</w:t>
      </w:r>
      <w:r w:rsidRPr="00AE049C">
        <w:rPr>
          <w:rFonts w:ascii="Verdana" w:hAnsi="Verdana" w:cs="Arial"/>
          <w:spacing w:val="-3"/>
          <w:sz w:val="20"/>
        </w:rPr>
        <w:t xml:space="preserve"> inwestycji drogowej, a w</w:t>
      </w:r>
      <w:r w:rsidRPr="00AE049C">
        <w:rPr>
          <w:rFonts w:ascii="Verdana" w:hAnsi="Verdana" w:cs="Arial" w:hint="eastAsia"/>
          <w:spacing w:val="-3"/>
          <w:sz w:val="20"/>
        </w:rPr>
        <w:t>ł</w:t>
      </w:r>
      <w:r w:rsidRPr="00AE049C">
        <w:rPr>
          <w:rFonts w:ascii="Verdana" w:hAnsi="Verdana" w:cs="Arial"/>
          <w:spacing w:val="-3"/>
          <w:sz w:val="20"/>
        </w:rPr>
        <w:t>a</w:t>
      </w:r>
      <w:r w:rsidRPr="00AE049C">
        <w:rPr>
          <w:rFonts w:ascii="Verdana" w:hAnsi="Verdana" w:cs="Arial" w:hint="eastAsia"/>
          <w:spacing w:val="-3"/>
          <w:sz w:val="20"/>
        </w:rPr>
        <w:t>ś</w:t>
      </w:r>
      <w:r w:rsidRPr="00AE049C">
        <w:rPr>
          <w:rFonts w:ascii="Verdana" w:hAnsi="Verdana" w:cs="Arial"/>
          <w:spacing w:val="-3"/>
          <w:sz w:val="20"/>
        </w:rPr>
        <w:t>ciciel nieruchomo</w:t>
      </w:r>
      <w:r w:rsidRPr="00AE049C">
        <w:rPr>
          <w:rFonts w:ascii="Verdana" w:hAnsi="Verdana" w:cs="Arial" w:hint="eastAsia"/>
          <w:spacing w:val="-3"/>
          <w:sz w:val="20"/>
        </w:rPr>
        <w:t>ś</w:t>
      </w:r>
      <w:r w:rsidRPr="00AE049C">
        <w:rPr>
          <w:rFonts w:ascii="Verdana" w:hAnsi="Verdana" w:cs="Arial"/>
          <w:spacing w:val="-3"/>
          <w:sz w:val="20"/>
        </w:rPr>
        <w:t>ci z</w:t>
      </w:r>
      <w:r w:rsidRPr="00AE049C">
        <w:rPr>
          <w:rFonts w:ascii="Verdana" w:hAnsi="Verdana" w:cs="Arial" w:hint="eastAsia"/>
          <w:spacing w:val="-3"/>
          <w:sz w:val="20"/>
        </w:rPr>
        <w:t>ł</w:t>
      </w:r>
      <w:r w:rsidRPr="00AE049C">
        <w:rPr>
          <w:rFonts w:ascii="Verdana" w:hAnsi="Verdana" w:cs="Arial"/>
          <w:spacing w:val="-3"/>
          <w:sz w:val="20"/>
        </w:rPr>
        <w:t>o</w:t>
      </w:r>
      <w:r w:rsidRPr="00AE049C">
        <w:rPr>
          <w:rFonts w:ascii="Verdana" w:hAnsi="Verdana" w:cs="Arial" w:hint="eastAsia"/>
          <w:spacing w:val="-3"/>
          <w:sz w:val="20"/>
        </w:rPr>
        <w:t>ż</w:t>
      </w:r>
      <w:r w:rsidRPr="00AE049C">
        <w:rPr>
          <w:rFonts w:ascii="Verdana" w:hAnsi="Verdana" w:cs="Arial"/>
          <w:spacing w:val="-3"/>
          <w:sz w:val="20"/>
        </w:rPr>
        <w:t>y Wojewodzie pisemne o</w:t>
      </w:r>
      <w:r w:rsidRPr="00AE049C">
        <w:rPr>
          <w:rFonts w:ascii="Verdana" w:hAnsi="Verdana" w:cs="Arial" w:hint="eastAsia"/>
          <w:spacing w:val="-3"/>
          <w:sz w:val="20"/>
        </w:rPr>
        <w:t>ś</w:t>
      </w:r>
      <w:r w:rsidRPr="00AE049C">
        <w:rPr>
          <w:rFonts w:ascii="Verdana" w:hAnsi="Verdana" w:cs="Arial"/>
          <w:spacing w:val="-3"/>
          <w:sz w:val="20"/>
        </w:rPr>
        <w:t>wiadczenie o ch</w:t>
      </w:r>
      <w:r w:rsidRPr="00AE049C">
        <w:rPr>
          <w:rFonts w:ascii="Verdana" w:hAnsi="Verdana" w:cs="Arial" w:hint="eastAsia"/>
          <w:spacing w:val="-3"/>
          <w:sz w:val="20"/>
        </w:rPr>
        <w:t>ę</w:t>
      </w:r>
      <w:r w:rsidRPr="00AE049C">
        <w:rPr>
          <w:rFonts w:ascii="Verdana" w:hAnsi="Verdana" w:cs="Arial"/>
          <w:spacing w:val="-3"/>
          <w:sz w:val="20"/>
        </w:rPr>
        <w:t>ci pomniejszenia odszkodowania o warto</w:t>
      </w:r>
      <w:r w:rsidRPr="00AE049C">
        <w:rPr>
          <w:rFonts w:ascii="Verdana" w:hAnsi="Verdana" w:cs="Arial" w:hint="eastAsia"/>
          <w:spacing w:val="-3"/>
          <w:sz w:val="20"/>
        </w:rPr>
        <w:t>ść</w:t>
      </w:r>
      <w:r w:rsidRPr="00AE049C">
        <w:rPr>
          <w:rFonts w:ascii="Verdana" w:hAnsi="Verdana" w:cs="Arial"/>
          <w:spacing w:val="-3"/>
          <w:sz w:val="20"/>
        </w:rPr>
        <w:t xml:space="preserve"> odbudowanego ogrodzenia. O fakcie tym Wykonawca niezw</w:t>
      </w:r>
      <w:r w:rsidRPr="00AE049C">
        <w:rPr>
          <w:rFonts w:ascii="Verdana" w:hAnsi="Verdana" w:cs="Arial" w:hint="eastAsia"/>
          <w:spacing w:val="-3"/>
          <w:sz w:val="20"/>
        </w:rPr>
        <w:t>ł</w:t>
      </w:r>
      <w:r w:rsidRPr="00AE049C">
        <w:rPr>
          <w:rFonts w:ascii="Verdana" w:hAnsi="Verdana" w:cs="Arial"/>
          <w:spacing w:val="-3"/>
          <w:sz w:val="20"/>
        </w:rPr>
        <w:t>ocznie powiadomi w</w:t>
      </w:r>
      <w:r w:rsidRPr="00AE049C">
        <w:rPr>
          <w:rFonts w:ascii="Verdana" w:hAnsi="Verdana" w:cs="Arial" w:hint="eastAsia"/>
          <w:spacing w:val="-3"/>
          <w:sz w:val="20"/>
        </w:rPr>
        <w:t>ł</w:t>
      </w:r>
      <w:r w:rsidRPr="00AE049C">
        <w:rPr>
          <w:rFonts w:ascii="Verdana" w:hAnsi="Verdana" w:cs="Arial"/>
          <w:spacing w:val="-3"/>
          <w:sz w:val="20"/>
        </w:rPr>
        <w:t>a</w:t>
      </w:r>
      <w:r w:rsidRPr="00AE049C">
        <w:rPr>
          <w:rFonts w:ascii="Verdana" w:hAnsi="Verdana" w:cs="Arial" w:hint="eastAsia"/>
          <w:spacing w:val="-3"/>
          <w:sz w:val="20"/>
        </w:rPr>
        <w:t>ś</w:t>
      </w:r>
      <w:r w:rsidRPr="00AE049C">
        <w:rPr>
          <w:rFonts w:ascii="Verdana" w:hAnsi="Verdana" w:cs="Arial"/>
          <w:spacing w:val="-3"/>
          <w:sz w:val="20"/>
        </w:rPr>
        <w:t>ciwy Wydzia</w:t>
      </w:r>
      <w:r w:rsidRPr="00AE049C">
        <w:rPr>
          <w:rFonts w:ascii="Verdana" w:hAnsi="Verdana" w:cs="Arial" w:hint="eastAsia"/>
          <w:spacing w:val="-3"/>
          <w:sz w:val="20"/>
        </w:rPr>
        <w:t>ł</w:t>
      </w:r>
      <w:r w:rsidRPr="00AE049C">
        <w:rPr>
          <w:rFonts w:ascii="Verdana" w:hAnsi="Verdana" w:cs="Arial"/>
          <w:spacing w:val="-3"/>
          <w:sz w:val="20"/>
        </w:rPr>
        <w:t xml:space="preserve"> Nieruchomo</w:t>
      </w:r>
      <w:r w:rsidRPr="00AE049C">
        <w:rPr>
          <w:rFonts w:ascii="Verdana" w:hAnsi="Verdana" w:cs="Arial" w:hint="eastAsia"/>
          <w:spacing w:val="-3"/>
          <w:sz w:val="20"/>
        </w:rPr>
        <w:t>ś</w:t>
      </w:r>
      <w:r w:rsidRPr="00AE049C">
        <w:rPr>
          <w:rFonts w:ascii="Verdana" w:hAnsi="Verdana" w:cs="Arial"/>
          <w:spacing w:val="-3"/>
          <w:sz w:val="20"/>
        </w:rPr>
        <w:t>ci GDDKiA.</w:t>
      </w:r>
    </w:p>
    <w:p w14:paraId="4FF3DDF8" w14:textId="0C7CF9F2" w:rsidR="003A6A54" w:rsidRPr="00BA4B89" w:rsidRDefault="0097639F"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dokonywania przez Wykonawcę rozbiórki istniejącego ogrodzenia</w:t>
      </w:r>
      <w:r w:rsidR="00B75304" w:rsidRPr="00BA4B89">
        <w:rPr>
          <w:rFonts w:ascii="Verdana" w:hAnsi="Verdana" w:cs="Arial"/>
          <w:spacing w:val="-3"/>
          <w:sz w:val="20"/>
        </w:rPr>
        <w:t>,</w:t>
      </w:r>
      <w:r w:rsidRPr="00BA4B89">
        <w:rPr>
          <w:rFonts w:ascii="Verdana" w:hAnsi="Verdana" w:cs="Arial"/>
          <w:spacing w:val="-3"/>
          <w:sz w:val="20"/>
        </w:rPr>
        <w:t xml:space="preserve"> Wykonawca jest zobowiązany do wybudowania tymczasowego ogrodzenia w celu zabezpieczenia nieruchomości. Budowa ogrodzenia tymczasowego winna nastąpić najpóźniej z chwilą likwidacji istniejącego ogrodzenia. Ogrodzenie tymczasowe winno być wybudowane na granicy działek powstałej wskutek podziału nieruchomości zatwierdzonego decyzją </w:t>
      </w:r>
      <w:r w:rsidR="009E73BB" w:rsidRPr="00BA4B89">
        <w:rPr>
          <w:rFonts w:ascii="Verdana" w:hAnsi="Verdana" w:cs="Arial"/>
          <w:spacing w:val="-3"/>
          <w:sz w:val="20"/>
        </w:rPr>
        <w:t>ZRID</w:t>
      </w:r>
      <w:r w:rsidRPr="00BA4B89">
        <w:rPr>
          <w:rFonts w:ascii="Verdana" w:hAnsi="Verdana" w:cs="Arial"/>
          <w:spacing w:val="-3"/>
          <w:sz w:val="20"/>
        </w:rPr>
        <w:t>.</w:t>
      </w:r>
    </w:p>
    <w:p w14:paraId="1ACB9161" w14:textId="77777777" w:rsidR="000029AF" w:rsidRPr="00BA4B89" w:rsidRDefault="000029AF"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zobowiązany poinformować właścicieli o terminie likwidacji ogrodzenia.</w:t>
      </w:r>
    </w:p>
    <w:p w14:paraId="05B3B6AB" w14:textId="77777777" w:rsidR="000158CB" w:rsidRPr="00BA4B89" w:rsidRDefault="000158CB"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Uznaje się, że wszelkie koszty związane z wypełnieniem wymagań określonych powyżej nie podlegają odrębnej zapłacie i są uwzględnione w</w:t>
      </w:r>
      <w:r w:rsidR="003E0A4C" w:rsidRPr="00BA4B89">
        <w:rPr>
          <w:rFonts w:ascii="Verdana" w:hAnsi="Verdana" w:cs="Arial"/>
          <w:spacing w:val="-3"/>
          <w:sz w:val="20"/>
        </w:rPr>
        <w:t xml:space="preserve"> </w:t>
      </w:r>
      <w:r w:rsidR="00C63A70" w:rsidRPr="00BA4B89">
        <w:rPr>
          <w:rFonts w:ascii="Verdana" w:hAnsi="Verdana" w:cs="Arial"/>
          <w:spacing w:val="-3"/>
          <w:sz w:val="20"/>
        </w:rPr>
        <w:t>Cenie Oferty</w:t>
      </w:r>
      <w:r w:rsidRPr="00BA4B89">
        <w:rPr>
          <w:rFonts w:ascii="Verdana" w:hAnsi="Verdana" w:cs="Arial"/>
          <w:spacing w:val="-3"/>
          <w:sz w:val="20"/>
        </w:rPr>
        <w:t>.</w:t>
      </w:r>
    </w:p>
    <w:p w14:paraId="5A7372F2" w14:textId="77777777" w:rsidR="009D4D76" w:rsidRPr="00BA4B89" w:rsidRDefault="009D4D76" w:rsidP="00166D1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A0D89EE" w14:textId="77777777" w:rsidR="009D4D76" w:rsidRPr="00BA4B89" w:rsidRDefault="00AC0566" w:rsidP="00CA5A01">
      <w:pPr>
        <w:tabs>
          <w:tab w:val="left" w:pos="-1725"/>
          <w:tab w:val="left" w:pos="-1005"/>
          <w:tab w:val="left" w:pos="-285"/>
          <w:tab w:val="left" w:pos="291"/>
          <w:tab w:val="left" w:pos="435"/>
          <w:tab w:val="left" w:pos="723"/>
          <w:tab w:val="left" w:pos="867"/>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1.5.10</w:t>
      </w:r>
      <w:r w:rsidR="00B63DF7" w:rsidRPr="00BA4B89">
        <w:rPr>
          <w:rFonts w:ascii="Verdana" w:hAnsi="Verdana" w:cs="Arial"/>
          <w:b/>
          <w:spacing w:val="-3"/>
          <w:sz w:val="20"/>
        </w:rPr>
        <w:t xml:space="preserve">. </w:t>
      </w:r>
      <w:r w:rsidR="009D4D76" w:rsidRPr="00BA4B89">
        <w:rPr>
          <w:rFonts w:ascii="Verdana" w:hAnsi="Verdana" w:cs="Arial"/>
          <w:b/>
          <w:spacing w:val="-3"/>
          <w:sz w:val="20"/>
        </w:rPr>
        <w:t>Ograniczenie obciążeń osi pojazdów</w:t>
      </w:r>
    </w:p>
    <w:p w14:paraId="1471250A" w14:textId="7A454FF9" w:rsidR="009D4D76" w:rsidRPr="00BA4B89" w:rsidRDefault="009D4D76" w:rsidP="00CA5A0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stosować się do ustawowych ograniczeń nacisków osi na drogach publicznych przy transporcie materiałów i wyposażenia na i z </w:t>
      </w:r>
      <w:r w:rsidR="00CE73FD" w:rsidRPr="00BA4B89">
        <w:rPr>
          <w:rFonts w:ascii="Verdana" w:hAnsi="Verdana" w:cs="Arial"/>
          <w:spacing w:val="-3"/>
          <w:sz w:val="20"/>
        </w:rPr>
        <w:t>Placu Budowy</w:t>
      </w:r>
      <w:r w:rsidR="002866C2" w:rsidRPr="00BA4B89">
        <w:rPr>
          <w:rFonts w:ascii="Verdana" w:hAnsi="Verdana" w:cs="Arial"/>
          <w:spacing w:val="-3"/>
          <w:sz w:val="20"/>
        </w:rPr>
        <w:t>,</w:t>
      </w:r>
      <w:r w:rsidR="00041D87" w:rsidRPr="00BA4B89">
        <w:rPr>
          <w:rFonts w:ascii="Verdana" w:hAnsi="Verdana" w:cs="Arial"/>
          <w:spacing w:val="-3"/>
          <w:sz w:val="20"/>
        </w:rPr>
        <w:t xml:space="preserve"> </w:t>
      </w:r>
      <w:r w:rsidRPr="00BA4B89">
        <w:rPr>
          <w:rFonts w:ascii="Verdana" w:hAnsi="Verdana" w:cs="Arial"/>
          <w:spacing w:val="-3"/>
          <w:sz w:val="20"/>
        </w:rPr>
        <w:t xml:space="preserve">Wykonawca uzyska wszelkie niezbędne zezwolenia i uzgodnienia od właściwych władz co do przewozu nietypowych wagowo ładunków (ponadnormatywnych) i o każdym takim przewozie będzie powiadamiał Inżyniera. Inżynier może polecić, aby pojazdy niespełniające tych warunków zostały usunięte z </w:t>
      </w:r>
      <w:r w:rsidR="00E118E1" w:rsidRPr="00BA4B89">
        <w:rPr>
          <w:rFonts w:ascii="Verdana" w:hAnsi="Verdana" w:cs="Arial"/>
          <w:spacing w:val="-3"/>
          <w:sz w:val="20"/>
        </w:rPr>
        <w:t>Placu Budowy</w:t>
      </w:r>
      <w:r w:rsidRPr="00BA4B89">
        <w:rPr>
          <w:rFonts w:ascii="Verdana" w:hAnsi="Verdana" w:cs="Arial"/>
          <w:spacing w:val="-3"/>
          <w:sz w:val="20"/>
        </w:rPr>
        <w:t xml:space="preserve">. Pojazdy powodujące nadmierne obciążenie osiowe nie będą dopuszczone na świeżo ukończony fragment budowy w obrębie </w:t>
      </w:r>
      <w:r w:rsidR="00413384" w:rsidRPr="00BA4B89">
        <w:rPr>
          <w:rFonts w:ascii="Verdana" w:hAnsi="Verdana" w:cs="Arial"/>
          <w:spacing w:val="-3"/>
          <w:sz w:val="20"/>
        </w:rPr>
        <w:t>Placu Budowy</w:t>
      </w:r>
      <w:r w:rsidRPr="00BA4B89">
        <w:rPr>
          <w:rFonts w:ascii="Verdana" w:hAnsi="Verdana" w:cs="Arial"/>
          <w:spacing w:val="-3"/>
          <w:sz w:val="20"/>
        </w:rPr>
        <w:t xml:space="preserve"> i Wykonawca będzie odpowiadał za naprawę wszelkich </w:t>
      </w:r>
      <w:r w:rsidR="00333867" w:rsidRPr="00BA4B89">
        <w:rPr>
          <w:rFonts w:ascii="Verdana" w:hAnsi="Verdana" w:cs="Arial"/>
          <w:spacing w:val="-3"/>
          <w:sz w:val="20"/>
        </w:rPr>
        <w:t>Robót</w:t>
      </w:r>
      <w:r w:rsidR="00041D87" w:rsidRPr="00BA4B89">
        <w:rPr>
          <w:rFonts w:ascii="Verdana" w:hAnsi="Verdana" w:cs="Arial"/>
          <w:spacing w:val="-3"/>
          <w:sz w:val="20"/>
        </w:rPr>
        <w:t xml:space="preserve"> </w:t>
      </w:r>
      <w:r w:rsidRPr="00BA4B89">
        <w:rPr>
          <w:rFonts w:ascii="Verdana" w:hAnsi="Verdana" w:cs="Arial"/>
          <w:spacing w:val="-3"/>
          <w:sz w:val="20"/>
        </w:rPr>
        <w:t xml:space="preserve">w ten sposób uszkodzonych, zgodnie z </w:t>
      </w:r>
      <w:r w:rsidR="00FC7D0F" w:rsidRPr="00BA4B89">
        <w:rPr>
          <w:rFonts w:ascii="Verdana" w:hAnsi="Verdana" w:cs="Arial"/>
          <w:spacing w:val="-3"/>
          <w:sz w:val="20"/>
        </w:rPr>
        <w:t>P</w:t>
      </w:r>
      <w:r w:rsidRPr="00BA4B89">
        <w:rPr>
          <w:rFonts w:ascii="Verdana" w:hAnsi="Verdana" w:cs="Arial"/>
          <w:spacing w:val="-3"/>
          <w:sz w:val="20"/>
        </w:rPr>
        <w:t>oleceniami Inżyniera.</w:t>
      </w:r>
    </w:p>
    <w:p w14:paraId="3A37C040" w14:textId="71F65308" w:rsidR="000158CB" w:rsidRPr="00BA4B89" w:rsidRDefault="000158CB" w:rsidP="00CA5A0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rozpoczęciem </w:t>
      </w:r>
      <w:r w:rsidR="005122F3">
        <w:rPr>
          <w:rFonts w:ascii="Verdana" w:hAnsi="Verdana" w:cs="Arial"/>
          <w:spacing w:val="-3"/>
          <w:sz w:val="20"/>
        </w:rPr>
        <w:t>r</w:t>
      </w:r>
      <w:r w:rsidR="002866C2" w:rsidRPr="00BA4B89">
        <w:rPr>
          <w:rFonts w:ascii="Verdana" w:hAnsi="Verdana" w:cs="Arial"/>
          <w:spacing w:val="-3"/>
          <w:sz w:val="20"/>
        </w:rPr>
        <w:t>obót</w:t>
      </w:r>
      <w:r w:rsidR="005122F3">
        <w:rPr>
          <w:rFonts w:ascii="Verdana" w:hAnsi="Verdana" w:cs="Arial"/>
          <w:spacing w:val="-3"/>
          <w:sz w:val="20"/>
        </w:rPr>
        <w:t xml:space="preserve"> budowlanych</w:t>
      </w:r>
      <w:r w:rsidR="002866C2" w:rsidRPr="00BA4B89">
        <w:rPr>
          <w:rFonts w:ascii="Verdana" w:hAnsi="Verdana" w:cs="Arial"/>
          <w:spacing w:val="-3"/>
          <w:sz w:val="20"/>
        </w:rPr>
        <w:t xml:space="preserve"> </w:t>
      </w:r>
      <w:r w:rsidRPr="00BA4B89">
        <w:rPr>
          <w:rFonts w:ascii="Verdana" w:hAnsi="Verdana" w:cs="Arial"/>
          <w:spacing w:val="-3"/>
          <w:sz w:val="20"/>
        </w:rPr>
        <w:t xml:space="preserve">Wykonawca sporządzi dokumentację stanu technicznego istniejących dróg lokalnych, znajdujących się w najbliższym otoczeniu inwestycji oraz w dalszej odległości, wykorzystywanych do transportu Wykonawcy. Dane inwentaryzacyjne zawarte </w:t>
      </w:r>
      <w:r w:rsidR="008F27AE">
        <w:rPr>
          <w:rFonts w:ascii="Verdana" w:hAnsi="Verdana" w:cs="Arial"/>
          <w:spacing w:val="-3"/>
          <w:sz w:val="20"/>
        </w:rPr>
        <w:br/>
      </w:r>
      <w:r w:rsidRPr="00BA4B89">
        <w:rPr>
          <w:rFonts w:ascii="Verdana" w:hAnsi="Verdana" w:cs="Arial"/>
          <w:spacing w:val="-3"/>
          <w:sz w:val="20"/>
        </w:rPr>
        <w:t xml:space="preserve">w dokumentacji Wykonawca potwierdzi u zarządcy drogi za zgodne ze stanem faktycznym w danym dniu i zgłosi ten fakt do lokalnych władz samorządowych. Nieodłączną częścią tej dokumentacji będą zdjęcia na </w:t>
      </w:r>
      <w:r w:rsidR="00651AA7" w:rsidRPr="00BA4B89">
        <w:rPr>
          <w:rFonts w:ascii="Verdana" w:hAnsi="Verdana" w:cs="Arial"/>
          <w:spacing w:val="-3"/>
          <w:sz w:val="20"/>
        </w:rPr>
        <w:t xml:space="preserve">elektronicznym </w:t>
      </w:r>
      <w:r w:rsidRPr="00BA4B89">
        <w:rPr>
          <w:rFonts w:ascii="Verdana" w:hAnsi="Verdana" w:cs="Arial"/>
          <w:spacing w:val="-3"/>
          <w:sz w:val="20"/>
        </w:rPr>
        <w:t xml:space="preserve">nośniku </w:t>
      </w:r>
      <w:r w:rsidR="00651AA7" w:rsidRPr="00BA4B89">
        <w:rPr>
          <w:rFonts w:ascii="Verdana" w:hAnsi="Verdana" w:cs="Arial"/>
          <w:spacing w:val="-3"/>
          <w:sz w:val="20"/>
        </w:rPr>
        <w:t>danych</w:t>
      </w:r>
      <w:r w:rsidR="002660C8" w:rsidRPr="00BA4B89">
        <w:rPr>
          <w:rFonts w:ascii="Verdana" w:hAnsi="Verdana" w:cs="Arial"/>
          <w:spacing w:val="-3"/>
          <w:sz w:val="20"/>
        </w:rPr>
        <w:t xml:space="preserve"> (płycie)</w:t>
      </w:r>
      <w:r w:rsidRPr="00BA4B89">
        <w:rPr>
          <w:rFonts w:ascii="Verdana" w:hAnsi="Verdana" w:cs="Arial"/>
          <w:spacing w:val="-3"/>
          <w:sz w:val="20"/>
        </w:rPr>
        <w:t>, skatalogowane w sposób niebudzący wątpliwości co do momentu ich wykonania oraz obiektu, który dokumentują.</w:t>
      </w:r>
    </w:p>
    <w:p w14:paraId="07D72FF8" w14:textId="77777777" w:rsidR="000158CB" w:rsidRPr="00BA4B89" w:rsidRDefault="000158CB" w:rsidP="00CA5A0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mógł transportować materiały i wyposażenie na i z </w:t>
      </w:r>
      <w:r w:rsidR="00413384" w:rsidRPr="00BA4B89">
        <w:rPr>
          <w:rFonts w:ascii="Verdana" w:hAnsi="Verdana" w:cs="Arial"/>
          <w:spacing w:val="-3"/>
          <w:sz w:val="20"/>
        </w:rPr>
        <w:t>Placu Budowy</w:t>
      </w:r>
      <w:r w:rsidRPr="00BA4B89">
        <w:rPr>
          <w:rFonts w:ascii="Verdana" w:hAnsi="Verdana" w:cs="Arial"/>
          <w:spacing w:val="-3"/>
          <w:sz w:val="20"/>
        </w:rPr>
        <w:t xml:space="preserve"> wyłącznie po drogach, których stan został zinwentaryzowany w ww</w:t>
      </w:r>
      <w:r w:rsidR="00BA0212" w:rsidRPr="00BA4B89">
        <w:rPr>
          <w:rFonts w:ascii="Verdana" w:hAnsi="Verdana" w:cs="Arial"/>
          <w:spacing w:val="-3"/>
          <w:sz w:val="20"/>
        </w:rPr>
        <w:t>.</w:t>
      </w:r>
      <w:r w:rsidRPr="00BA4B89">
        <w:rPr>
          <w:rFonts w:ascii="Verdana" w:hAnsi="Verdana" w:cs="Arial"/>
          <w:spacing w:val="-3"/>
          <w:sz w:val="20"/>
        </w:rPr>
        <w:t xml:space="preserve"> sposób i potwierdzony u </w:t>
      </w:r>
      <w:r w:rsidR="008F55C6" w:rsidRPr="00BA4B89">
        <w:rPr>
          <w:rFonts w:ascii="Verdana" w:hAnsi="Verdana" w:cs="Arial"/>
          <w:spacing w:val="-3"/>
          <w:sz w:val="20"/>
        </w:rPr>
        <w:t xml:space="preserve">zarządcy </w:t>
      </w:r>
      <w:r w:rsidRPr="00BA4B89">
        <w:rPr>
          <w:rFonts w:ascii="Verdana" w:hAnsi="Verdana" w:cs="Arial"/>
          <w:spacing w:val="-3"/>
          <w:sz w:val="20"/>
        </w:rPr>
        <w:t>drogi.</w:t>
      </w:r>
    </w:p>
    <w:p w14:paraId="6557F2F7" w14:textId="6B571DE4" w:rsidR="000158CB" w:rsidRPr="00BA4B89" w:rsidRDefault="000158CB" w:rsidP="00CA5A0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przypadku ewentualnych roszczeń odszkodowawczych za zniszczenie lub zanieczyszczenie dróg lub obiektów zlokalizowanych w pasie drogowym lub ich sąsiedztwie przez transport budowy Wykonawca jest zobowiązany do ich naprawy na własny koszt w uzgodnieniu </w:t>
      </w:r>
      <w:r w:rsidR="00DA567A" w:rsidRPr="00BA4B89">
        <w:rPr>
          <w:rFonts w:ascii="Verdana" w:hAnsi="Verdana" w:cs="Arial"/>
          <w:spacing w:val="-3"/>
          <w:sz w:val="20"/>
        </w:rPr>
        <w:br/>
      </w:r>
      <w:r w:rsidRPr="00BA4B89">
        <w:rPr>
          <w:rFonts w:ascii="Verdana" w:hAnsi="Verdana" w:cs="Arial"/>
          <w:spacing w:val="-3"/>
          <w:sz w:val="20"/>
        </w:rPr>
        <w:t>z właścicielem drogi lub innym właścicielem uszkodzonego terenu lub obiektu.</w:t>
      </w:r>
    </w:p>
    <w:p w14:paraId="74377601" w14:textId="77777777" w:rsidR="000158CB" w:rsidRPr="00BA4B89" w:rsidRDefault="000158CB" w:rsidP="00CA5A0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Uznaje się, że wszelkie koszty związane z wypełnieniem wymagań określonych powyżej nie podlegają odrębnej zapłacie i są uwzględnione w </w:t>
      </w:r>
      <w:r w:rsidR="00C63A70" w:rsidRPr="00BA4B89">
        <w:rPr>
          <w:rFonts w:ascii="Verdana" w:hAnsi="Verdana" w:cs="Arial"/>
          <w:spacing w:val="-3"/>
          <w:sz w:val="20"/>
        </w:rPr>
        <w:t>Cenie Oferty</w:t>
      </w:r>
      <w:r w:rsidR="003D1188" w:rsidRPr="00BA4B89">
        <w:rPr>
          <w:rFonts w:ascii="Verdana" w:hAnsi="Verdana" w:cs="Arial"/>
          <w:spacing w:val="-3"/>
          <w:sz w:val="20"/>
        </w:rPr>
        <w:t>.</w:t>
      </w:r>
      <w:r w:rsidR="00041D87" w:rsidRPr="00BA4B89">
        <w:rPr>
          <w:rFonts w:ascii="Verdana" w:hAnsi="Verdana" w:cs="Arial"/>
          <w:spacing w:val="-3"/>
          <w:sz w:val="20"/>
        </w:rPr>
        <w:t xml:space="preserve"> </w:t>
      </w:r>
    </w:p>
    <w:p w14:paraId="0EB70505" w14:textId="77777777" w:rsidR="000158CB" w:rsidRPr="00BA4B89" w:rsidRDefault="000158CB"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E483FA6" w14:textId="77777777" w:rsidR="009D4D76" w:rsidRPr="00BA4B89" w:rsidRDefault="00AC056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1.5.11</w:t>
      </w:r>
      <w:r w:rsidR="004907C5" w:rsidRPr="00BA4B89">
        <w:rPr>
          <w:rFonts w:ascii="Verdana" w:hAnsi="Verdana" w:cs="Arial"/>
          <w:b/>
          <w:spacing w:val="-3"/>
          <w:sz w:val="20"/>
        </w:rPr>
        <w:t xml:space="preserve">. </w:t>
      </w:r>
      <w:r w:rsidR="009D4D76" w:rsidRPr="00BA4B89">
        <w:rPr>
          <w:rFonts w:ascii="Verdana" w:hAnsi="Verdana" w:cs="Arial"/>
          <w:b/>
          <w:spacing w:val="-3"/>
          <w:sz w:val="20"/>
        </w:rPr>
        <w:t>Bezpieczeństwo i higiena pracy</w:t>
      </w:r>
    </w:p>
    <w:p w14:paraId="54BE8AEF" w14:textId="1FB435E7" w:rsidR="009D4D76"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Podczas realizacji Robót Wykonawca będzie przestrzegać przepisów dotyczących bezpieczeństwa </w:t>
      </w:r>
      <w:r w:rsidR="00AE049C">
        <w:rPr>
          <w:rFonts w:ascii="Verdana" w:hAnsi="Verdana" w:cs="Arial"/>
          <w:spacing w:val="-3"/>
          <w:sz w:val="20"/>
        </w:rPr>
        <w:br/>
      </w:r>
      <w:r w:rsidRPr="00BA4B89">
        <w:rPr>
          <w:rFonts w:ascii="Verdana" w:hAnsi="Verdana" w:cs="Arial"/>
          <w:spacing w:val="-3"/>
          <w:sz w:val="20"/>
        </w:rPr>
        <w:t>i higieny pracy</w:t>
      </w:r>
      <w:r w:rsidR="001167E2" w:rsidRPr="00BA4B89">
        <w:rPr>
          <w:rFonts w:ascii="Verdana" w:hAnsi="Verdana" w:cs="Arial"/>
          <w:spacing w:val="-3"/>
          <w:sz w:val="20"/>
        </w:rPr>
        <w:t xml:space="preserve"> zawartych w Warunkach Kontraktu, </w:t>
      </w:r>
      <w:r w:rsidR="009E0055" w:rsidRPr="00BA4B89">
        <w:rPr>
          <w:rFonts w:ascii="Verdana" w:hAnsi="Verdana" w:cs="Arial"/>
          <w:spacing w:val="-3"/>
          <w:sz w:val="20"/>
        </w:rPr>
        <w:t>Wyma</w:t>
      </w:r>
      <w:r w:rsidR="00915DAA">
        <w:rPr>
          <w:rFonts w:ascii="Verdana" w:hAnsi="Verdana" w:cs="Arial"/>
          <w:spacing w:val="-3"/>
          <w:sz w:val="20"/>
        </w:rPr>
        <w:t>ganiach Zamawiającego oraz p</w:t>
      </w:r>
      <w:r w:rsidR="001167E2" w:rsidRPr="00BA4B89">
        <w:rPr>
          <w:rFonts w:ascii="Verdana" w:hAnsi="Verdana" w:cs="Arial"/>
          <w:spacing w:val="-3"/>
          <w:sz w:val="20"/>
        </w:rPr>
        <w:t xml:space="preserve">lanie </w:t>
      </w:r>
      <w:r w:rsidR="001167E2" w:rsidRPr="00EA71F9">
        <w:rPr>
          <w:rFonts w:ascii="Verdana" w:hAnsi="Verdana" w:cs="Arial"/>
          <w:spacing w:val="-3"/>
          <w:sz w:val="20"/>
        </w:rPr>
        <w:t>bezpieczeństwa i ochrony zdrowia</w:t>
      </w:r>
      <w:r w:rsidRPr="00BA4B89">
        <w:rPr>
          <w:rFonts w:ascii="Verdana" w:hAnsi="Verdana" w:cs="Arial"/>
          <w:spacing w:val="-3"/>
          <w:sz w:val="20"/>
        </w:rPr>
        <w:t>.</w:t>
      </w:r>
    </w:p>
    <w:p w14:paraId="6446BC7E" w14:textId="4E4CB648" w:rsidR="009D4D76"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szczególności Wykonawca ma obowiązek zad</w:t>
      </w:r>
      <w:r w:rsidR="0023078E" w:rsidRPr="00BA4B89">
        <w:rPr>
          <w:rFonts w:ascii="Verdana" w:hAnsi="Verdana" w:cs="Arial"/>
          <w:spacing w:val="-3"/>
          <w:sz w:val="20"/>
        </w:rPr>
        <w:t>bać, aby personel nie wykonywał</w:t>
      </w:r>
      <w:r w:rsidRPr="00BA4B89">
        <w:rPr>
          <w:rFonts w:ascii="Verdana" w:hAnsi="Verdana" w:cs="Arial"/>
          <w:spacing w:val="-3"/>
          <w:sz w:val="20"/>
        </w:rPr>
        <w:t xml:space="preserve"> pracy </w:t>
      </w:r>
      <w:r w:rsidR="00EA71F9">
        <w:rPr>
          <w:rFonts w:ascii="Verdana" w:hAnsi="Verdana" w:cs="Arial"/>
          <w:spacing w:val="-3"/>
          <w:sz w:val="20"/>
        </w:rPr>
        <w:br/>
      </w:r>
      <w:r w:rsidRPr="00BA4B89">
        <w:rPr>
          <w:rFonts w:ascii="Verdana" w:hAnsi="Verdana" w:cs="Arial"/>
          <w:spacing w:val="-3"/>
          <w:sz w:val="20"/>
        </w:rPr>
        <w:t>w warunkach niebezpiecznych, szkodliwych dla zdrowia oraz niespełniających odpowiednich wymagań sanitarnych.</w:t>
      </w:r>
    </w:p>
    <w:p w14:paraId="65A00E3D" w14:textId="77777777" w:rsidR="009D4D76"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zapewni i będzie utrzymywał wszelkie urządzenia zabezpieczające, socjalne oraz sprzęt i odpowiednią odzież dla ochrony życia i zdrowia osób zatrudnionych na budowie oraz dla zapewnienia bezpieczeństwa publicznego.</w:t>
      </w:r>
    </w:p>
    <w:p w14:paraId="484F19FE" w14:textId="6C18DB11" w:rsidR="009A63C7" w:rsidRPr="00BA4B89" w:rsidRDefault="009A63C7"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terminie wynikającym z </w:t>
      </w:r>
      <w:r w:rsidR="00E50501" w:rsidRPr="00BA4B89">
        <w:rPr>
          <w:rFonts w:ascii="Verdana" w:hAnsi="Verdana" w:cs="Arial"/>
          <w:spacing w:val="-3"/>
          <w:sz w:val="20"/>
        </w:rPr>
        <w:t>W</w:t>
      </w:r>
      <w:r w:rsidRPr="00BA4B89">
        <w:rPr>
          <w:rFonts w:ascii="Verdana" w:hAnsi="Verdana" w:cs="Arial"/>
          <w:spacing w:val="-3"/>
          <w:sz w:val="20"/>
        </w:rPr>
        <w:t xml:space="preserve">arunków Kontraktu, Wykonawca opracuje i dostarczy Inżynierowi szczegółowy plan </w:t>
      </w:r>
      <w:r w:rsidR="00EA71F9">
        <w:rPr>
          <w:rFonts w:ascii="Verdana" w:hAnsi="Verdana" w:cs="Arial"/>
          <w:spacing w:val="-3"/>
          <w:sz w:val="20"/>
        </w:rPr>
        <w:t>bezpieczeństwa i ochrony z</w:t>
      </w:r>
      <w:r w:rsidRPr="00BA4B89">
        <w:rPr>
          <w:rFonts w:ascii="Verdana" w:hAnsi="Verdana" w:cs="Arial"/>
          <w:spacing w:val="-3"/>
          <w:sz w:val="20"/>
        </w:rPr>
        <w:t xml:space="preserve">drowia („BIOZ”) zgodnie z rozporządzeniem Ministra Infrastruktury z dnia </w:t>
      </w:r>
      <w:r w:rsidR="008624F4" w:rsidRPr="00BA4B89">
        <w:rPr>
          <w:rFonts w:ascii="Verdana" w:hAnsi="Verdana" w:cs="Arial"/>
          <w:spacing w:val="-3"/>
          <w:sz w:val="20"/>
        </w:rPr>
        <w:t>23</w:t>
      </w:r>
      <w:r w:rsidRPr="00BA4B89">
        <w:rPr>
          <w:rFonts w:ascii="Verdana" w:hAnsi="Verdana" w:cs="Arial"/>
          <w:spacing w:val="-3"/>
          <w:sz w:val="20"/>
        </w:rPr>
        <w:t xml:space="preserve"> </w:t>
      </w:r>
      <w:r w:rsidR="008624F4" w:rsidRPr="00BA4B89">
        <w:rPr>
          <w:rFonts w:ascii="Verdana" w:hAnsi="Verdana" w:cs="Arial"/>
          <w:spacing w:val="-3"/>
          <w:sz w:val="20"/>
        </w:rPr>
        <w:t>czerwca</w:t>
      </w:r>
      <w:r w:rsidRPr="00BA4B89">
        <w:rPr>
          <w:rFonts w:ascii="Verdana" w:hAnsi="Verdana" w:cs="Arial"/>
          <w:spacing w:val="-3"/>
          <w:sz w:val="20"/>
        </w:rPr>
        <w:t xml:space="preserve"> 200</w:t>
      </w:r>
      <w:r w:rsidR="008624F4" w:rsidRPr="00BA4B89">
        <w:rPr>
          <w:rFonts w:ascii="Verdana" w:hAnsi="Verdana" w:cs="Arial"/>
          <w:spacing w:val="-3"/>
          <w:sz w:val="20"/>
        </w:rPr>
        <w:t>3</w:t>
      </w:r>
      <w:r w:rsidRPr="00BA4B89">
        <w:rPr>
          <w:rFonts w:ascii="Verdana" w:hAnsi="Verdana" w:cs="Arial"/>
          <w:spacing w:val="-3"/>
          <w:sz w:val="20"/>
        </w:rPr>
        <w:t xml:space="preserve"> (Dz.</w:t>
      </w:r>
      <w:r w:rsidR="008938E7" w:rsidRPr="00BA4B89">
        <w:rPr>
          <w:rFonts w:ascii="Verdana" w:hAnsi="Verdana" w:cs="Arial"/>
          <w:spacing w:val="-3"/>
          <w:sz w:val="20"/>
        </w:rPr>
        <w:t xml:space="preserve"> </w:t>
      </w:r>
      <w:r w:rsidRPr="00BA4B89">
        <w:rPr>
          <w:rFonts w:ascii="Verdana" w:hAnsi="Verdana" w:cs="Arial"/>
          <w:spacing w:val="-3"/>
          <w:sz w:val="20"/>
        </w:rPr>
        <w:t>U.</w:t>
      </w:r>
      <w:r w:rsidR="004D136B" w:rsidRPr="00BA4B89">
        <w:rPr>
          <w:rFonts w:ascii="Verdana" w:hAnsi="Verdana" w:cs="Arial"/>
          <w:spacing w:val="-3"/>
          <w:sz w:val="20"/>
        </w:rPr>
        <w:t xml:space="preserve"> </w:t>
      </w:r>
      <w:r w:rsidR="001D66C8">
        <w:rPr>
          <w:rFonts w:ascii="Verdana" w:hAnsi="Verdana" w:cs="Arial"/>
          <w:spacing w:val="-3"/>
          <w:sz w:val="20"/>
        </w:rPr>
        <w:t xml:space="preserve">z </w:t>
      </w:r>
      <w:r w:rsidR="004D136B" w:rsidRPr="00BA4B89">
        <w:rPr>
          <w:rFonts w:ascii="Verdana" w:hAnsi="Verdana" w:cs="Arial"/>
          <w:spacing w:val="-3"/>
          <w:sz w:val="20"/>
        </w:rPr>
        <w:t>2003</w:t>
      </w:r>
      <w:r w:rsidRPr="00BA4B89">
        <w:rPr>
          <w:rFonts w:ascii="Verdana" w:hAnsi="Verdana" w:cs="Arial"/>
          <w:spacing w:val="-3"/>
          <w:sz w:val="20"/>
        </w:rPr>
        <w:t xml:space="preserve"> Nr 1</w:t>
      </w:r>
      <w:r w:rsidR="008624F4" w:rsidRPr="00BA4B89">
        <w:rPr>
          <w:rFonts w:ascii="Verdana" w:hAnsi="Verdana" w:cs="Arial"/>
          <w:spacing w:val="-3"/>
          <w:sz w:val="20"/>
        </w:rPr>
        <w:t>20</w:t>
      </w:r>
      <w:r w:rsidRPr="00BA4B89">
        <w:rPr>
          <w:rFonts w:ascii="Verdana" w:hAnsi="Verdana" w:cs="Arial"/>
          <w:spacing w:val="-3"/>
          <w:sz w:val="20"/>
        </w:rPr>
        <w:t xml:space="preserve"> poz. 1</w:t>
      </w:r>
      <w:r w:rsidR="008624F4" w:rsidRPr="00BA4B89">
        <w:rPr>
          <w:rFonts w:ascii="Verdana" w:hAnsi="Verdana" w:cs="Arial"/>
          <w:spacing w:val="-3"/>
          <w:sz w:val="20"/>
        </w:rPr>
        <w:t>126</w:t>
      </w:r>
      <w:r w:rsidRPr="00BA4B89">
        <w:rPr>
          <w:rFonts w:ascii="Verdana" w:hAnsi="Verdana" w:cs="Arial"/>
          <w:spacing w:val="-3"/>
          <w:sz w:val="20"/>
        </w:rPr>
        <w:t>).</w:t>
      </w:r>
    </w:p>
    <w:p w14:paraId="5FB05820" w14:textId="67153D6E" w:rsidR="009D4D76"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Uznaje się, że wszelkie koszty związane z wypełnieniem wymagań określonych powyżej nie podlegają odrębnej zapłacie i są u</w:t>
      </w:r>
      <w:r w:rsidR="00573D50" w:rsidRPr="00BA4B89">
        <w:rPr>
          <w:rFonts w:ascii="Verdana" w:hAnsi="Verdana" w:cs="Arial"/>
          <w:spacing w:val="-3"/>
          <w:sz w:val="20"/>
        </w:rPr>
        <w:t>względnione w</w:t>
      </w:r>
      <w:r w:rsidR="00D8108A" w:rsidRPr="00EA71F9">
        <w:rPr>
          <w:rFonts w:ascii="Verdana" w:hAnsi="Verdana" w:cs="Arial"/>
          <w:spacing w:val="-3"/>
          <w:sz w:val="20"/>
        </w:rPr>
        <w:t xml:space="preserve"> </w:t>
      </w:r>
      <w:r w:rsidR="00D8108A" w:rsidRPr="00BA4B89">
        <w:rPr>
          <w:rFonts w:ascii="Verdana" w:hAnsi="Verdana" w:cs="Arial"/>
          <w:spacing w:val="-3"/>
          <w:sz w:val="20"/>
        </w:rPr>
        <w:t>Zaakceptowanej Kwocie Kontraktowej</w:t>
      </w:r>
      <w:r w:rsidRPr="00BA4B89">
        <w:rPr>
          <w:rFonts w:ascii="Verdana" w:hAnsi="Verdana" w:cs="Arial"/>
          <w:spacing w:val="-3"/>
          <w:sz w:val="20"/>
        </w:rPr>
        <w:t>.</w:t>
      </w:r>
    </w:p>
    <w:p w14:paraId="0B31AFD3" w14:textId="77777777" w:rsidR="005B45C5" w:rsidRPr="00BA4B89" w:rsidRDefault="005B45C5"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36F9F1D5" w14:textId="77777777" w:rsidR="00EA71F9" w:rsidRDefault="00AC056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1.5.12</w:t>
      </w:r>
      <w:r w:rsidR="004907C5" w:rsidRPr="00BA4B89">
        <w:rPr>
          <w:rFonts w:ascii="Verdana" w:hAnsi="Verdana" w:cs="Arial"/>
          <w:b/>
          <w:spacing w:val="-3"/>
          <w:sz w:val="20"/>
        </w:rPr>
        <w:t xml:space="preserve">. </w:t>
      </w:r>
      <w:r w:rsidR="009D4D76" w:rsidRPr="00BA4B89">
        <w:rPr>
          <w:rFonts w:ascii="Verdana" w:hAnsi="Verdana" w:cs="Arial"/>
          <w:b/>
          <w:spacing w:val="-3"/>
          <w:sz w:val="20"/>
        </w:rPr>
        <w:t>Ochrona i utrzymanie Robót</w:t>
      </w:r>
    </w:p>
    <w:p w14:paraId="247EDB42" w14:textId="30B8A761" w:rsidR="009D4D76" w:rsidRPr="00EA71F9" w:rsidRDefault="009D4D7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EA71F9">
        <w:rPr>
          <w:rFonts w:ascii="Verdana" w:hAnsi="Verdana" w:cs="Arial"/>
          <w:spacing w:val="-3"/>
          <w:sz w:val="20"/>
        </w:rPr>
        <w:t xml:space="preserve">Wykonawca będzie odpowiedzialny za ochronę Robót i za wszelkie </w:t>
      </w:r>
      <w:r w:rsidR="002866C2" w:rsidRPr="00EA71F9">
        <w:rPr>
          <w:rFonts w:ascii="Verdana" w:hAnsi="Verdana" w:cs="Arial"/>
          <w:spacing w:val="-3"/>
          <w:sz w:val="20"/>
        </w:rPr>
        <w:t>M</w:t>
      </w:r>
      <w:r w:rsidRPr="00EA71F9">
        <w:rPr>
          <w:rFonts w:ascii="Verdana" w:hAnsi="Verdana" w:cs="Arial"/>
          <w:spacing w:val="-3"/>
          <w:sz w:val="20"/>
        </w:rPr>
        <w:t xml:space="preserve">ateriały i </w:t>
      </w:r>
      <w:r w:rsidR="009E3B3F" w:rsidRPr="00EA71F9">
        <w:rPr>
          <w:rFonts w:ascii="Verdana" w:hAnsi="Verdana" w:cs="Arial"/>
          <w:spacing w:val="-3"/>
          <w:sz w:val="20"/>
        </w:rPr>
        <w:t>U</w:t>
      </w:r>
      <w:r w:rsidR="006C0BA5" w:rsidRPr="00EA71F9">
        <w:rPr>
          <w:rFonts w:ascii="Verdana" w:hAnsi="Verdana" w:cs="Arial"/>
          <w:spacing w:val="-3"/>
          <w:sz w:val="20"/>
        </w:rPr>
        <w:t>rządzenia</w:t>
      </w:r>
      <w:r w:rsidR="006C0BA5" w:rsidRPr="00BA4B89">
        <w:rPr>
          <w:rFonts w:ascii="Verdana" w:hAnsi="Verdana" w:cs="Arial"/>
          <w:spacing w:val="-3"/>
          <w:sz w:val="20"/>
        </w:rPr>
        <w:t xml:space="preserve"> używane </w:t>
      </w:r>
      <w:r w:rsidR="006C0BA5" w:rsidRPr="00FB0660">
        <w:rPr>
          <w:rFonts w:ascii="Verdana" w:hAnsi="Verdana" w:cs="Arial"/>
          <w:spacing w:val="-3"/>
          <w:sz w:val="20"/>
        </w:rPr>
        <w:t xml:space="preserve">do Robót od Daty Rozpoczęcia do daty </w:t>
      </w:r>
      <w:r w:rsidR="004A2B24" w:rsidRPr="00FB0660">
        <w:rPr>
          <w:rFonts w:ascii="Verdana" w:hAnsi="Verdana" w:cs="Arial"/>
          <w:spacing w:val="-3"/>
          <w:sz w:val="20"/>
        </w:rPr>
        <w:t xml:space="preserve">wskazanej </w:t>
      </w:r>
      <w:r w:rsidR="005448D1" w:rsidRPr="00FB0660">
        <w:rPr>
          <w:rFonts w:ascii="Verdana" w:hAnsi="Verdana" w:cs="Arial"/>
          <w:spacing w:val="-3"/>
          <w:sz w:val="20"/>
        </w:rPr>
        <w:t xml:space="preserve">przez Inżyniera </w:t>
      </w:r>
      <w:r w:rsidR="004A2B24" w:rsidRPr="00FB0660">
        <w:rPr>
          <w:rFonts w:ascii="Verdana" w:hAnsi="Verdana" w:cs="Arial"/>
          <w:spacing w:val="-3"/>
          <w:sz w:val="20"/>
        </w:rPr>
        <w:t>w</w:t>
      </w:r>
      <w:r w:rsidR="006C0BA5" w:rsidRPr="00FB0660">
        <w:rPr>
          <w:rFonts w:ascii="Verdana" w:hAnsi="Verdana" w:cs="Arial"/>
          <w:spacing w:val="-3"/>
          <w:sz w:val="20"/>
        </w:rPr>
        <w:t xml:space="preserve"> Świadectw</w:t>
      </w:r>
      <w:r w:rsidR="004A2B24" w:rsidRPr="00FB0660">
        <w:rPr>
          <w:rFonts w:ascii="Verdana" w:hAnsi="Verdana" w:cs="Arial"/>
          <w:spacing w:val="-3"/>
          <w:sz w:val="20"/>
        </w:rPr>
        <w:t>ie</w:t>
      </w:r>
      <w:r w:rsidR="006C0BA5" w:rsidRPr="00FB0660">
        <w:rPr>
          <w:rFonts w:ascii="Verdana" w:hAnsi="Verdana" w:cs="Arial"/>
          <w:spacing w:val="-3"/>
          <w:sz w:val="20"/>
        </w:rPr>
        <w:t xml:space="preserve"> Przejęcia</w:t>
      </w:r>
      <w:r w:rsidR="009E3B3F" w:rsidRPr="00FB0660">
        <w:rPr>
          <w:rFonts w:ascii="Verdana" w:hAnsi="Verdana" w:cs="Arial"/>
          <w:spacing w:val="-3"/>
          <w:sz w:val="20"/>
        </w:rPr>
        <w:t xml:space="preserve"> dla </w:t>
      </w:r>
      <w:r w:rsidR="00313BDC" w:rsidRPr="00FB0660">
        <w:rPr>
          <w:rFonts w:ascii="Verdana" w:hAnsi="Verdana" w:cs="Arial"/>
          <w:spacing w:val="-3"/>
          <w:sz w:val="20"/>
        </w:rPr>
        <w:t xml:space="preserve">tych </w:t>
      </w:r>
      <w:r w:rsidR="009E3B3F" w:rsidRPr="00FB0660">
        <w:rPr>
          <w:rFonts w:ascii="Verdana" w:hAnsi="Verdana" w:cs="Arial"/>
          <w:spacing w:val="-3"/>
          <w:sz w:val="20"/>
        </w:rPr>
        <w:t>Robót</w:t>
      </w:r>
      <w:r w:rsidRPr="00FB0660">
        <w:rPr>
          <w:rFonts w:ascii="Verdana" w:hAnsi="Verdana" w:cs="Arial"/>
          <w:spacing w:val="-3"/>
          <w:sz w:val="20"/>
        </w:rPr>
        <w:t>.</w:t>
      </w:r>
      <w:r w:rsidR="00AC6139" w:rsidRPr="00BA4B89">
        <w:rPr>
          <w:rFonts w:ascii="Verdana" w:hAnsi="Verdana" w:cs="Arial"/>
          <w:spacing w:val="-3"/>
          <w:sz w:val="20"/>
        </w:rPr>
        <w:t xml:space="preserve"> W </w:t>
      </w:r>
      <w:r w:rsidR="002866C2" w:rsidRPr="00BA4B89">
        <w:rPr>
          <w:rFonts w:ascii="Verdana" w:hAnsi="Verdana" w:cs="Arial"/>
          <w:spacing w:val="-3"/>
          <w:sz w:val="20"/>
        </w:rPr>
        <w:t xml:space="preserve"> przypadku wskazania</w:t>
      </w:r>
      <w:r w:rsidR="00AC6139" w:rsidRPr="00BA4B89">
        <w:rPr>
          <w:rFonts w:ascii="Verdana" w:hAnsi="Verdana" w:cs="Arial"/>
          <w:spacing w:val="-3"/>
          <w:sz w:val="20"/>
        </w:rPr>
        <w:t xml:space="preserve"> robót zaległych w Świadectwie Przejęcia</w:t>
      </w:r>
      <w:r w:rsidR="002866C2" w:rsidRPr="00BA4B89">
        <w:rPr>
          <w:rFonts w:ascii="Verdana" w:hAnsi="Verdana" w:cs="Arial"/>
          <w:spacing w:val="-3"/>
          <w:sz w:val="20"/>
        </w:rPr>
        <w:t>,</w:t>
      </w:r>
      <w:r w:rsidR="00AC6139" w:rsidRPr="00BA4B89">
        <w:rPr>
          <w:rFonts w:ascii="Verdana" w:hAnsi="Verdana" w:cs="Arial"/>
          <w:spacing w:val="-3"/>
          <w:sz w:val="20"/>
        </w:rPr>
        <w:t xml:space="preserve"> Wykonawca będzie odpowiedzialny </w:t>
      </w:r>
      <w:r w:rsidR="002866C2" w:rsidRPr="00BA4B89">
        <w:rPr>
          <w:rFonts w:ascii="Verdana" w:hAnsi="Verdana" w:cs="Arial"/>
          <w:spacing w:val="-3"/>
          <w:sz w:val="20"/>
        </w:rPr>
        <w:t xml:space="preserve">za </w:t>
      </w:r>
      <w:r w:rsidR="00E873C6" w:rsidRPr="00BA4B89">
        <w:rPr>
          <w:rFonts w:ascii="Verdana" w:hAnsi="Verdana" w:cs="Arial"/>
          <w:spacing w:val="-3"/>
          <w:sz w:val="20"/>
        </w:rPr>
        <w:t xml:space="preserve">ochronę i utrzymanie tych Robót </w:t>
      </w:r>
      <w:r w:rsidR="00AC6139" w:rsidRPr="00BA4B89">
        <w:rPr>
          <w:rFonts w:ascii="Verdana" w:hAnsi="Verdana" w:cs="Arial"/>
          <w:spacing w:val="-3"/>
          <w:sz w:val="20"/>
        </w:rPr>
        <w:t>aż do ich wykonania potwierdzonego przez Inżyniera i Zamawiającego</w:t>
      </w:r>
      <w:r w:rsidRPr="00BA4B89">
        <w:rPr>
          <w:rFonts w:ascii="Verdana" w:hAnsi="Verdana" w:cs="Arial"/>
          <w:spacing w:val="-3"/>
          <w:sz w:val="20"/>
        </w:rPr>
        <w:t>.</w:t>
      </w:r>
      <w:r w:rsidR="00882029" w:rsidRPr="00BA4B89">
        <w:rPr>
          <w:rFonts w:ascii="Verdana" w:hAnsi="Verdana" w:cs="Arial"/>
          <w:spacing w:val="-3"/>
          <w:sz w:val="20"/>
        </w:rPr>
        <w:t xml:space="preserve"> </w:t>
      </w:r>
      <w:r w:rsidRPr="00BA4B89">
        <w:rPr>
          <w:rFonts w:ascii="Verdana" w:hAnsi="Verdana" w:cs="Arial"/>
          <w:spacing w:val="-3"/>
          <w:sz w:val="20"/>
        </w:rPr>
        <w:t xml:space="preserve">Wykonawca będzie utrzymywać Roboty </w:t>
      </w:r>
      <w:r w:rsidR="00882029" w:rsidRPr="00BA4B89">
        <w:rPr>
          <w:rFonts w:ascii="Verdana" w:hAnsi="Verdana" w:cs="Arial"/>
          <w:spacing w:val="-3"/>
          <w:sz w:val="20"/>
        </w:rPr>
        <w:t xml:space="preserve">do dat wskazanych </w:t>
      </w:r>
      <w:r w:rsidR="00484D59" w:rsidRPr="00BA4B89">
        <w:rPr>
          <w:rFonts w:ascii="Verdana" w:hAnsi="Verdana" w:cs="Arial"/>
          <w:spacing w:val="-3"/>
          <w:sz w:val="20"/>
        </w:rPr>
        <w:t xml:space="preserve">przez inżyniera </w:t>
      </w:r>
      <w:r w:rsidR="00882029" w:rsidRPr="00BA4B89">
        <w:rPr>
          <w:rFonts w:ascii="Verdana" w:hAnsi="Verdana" w:cs="Arial"/>
          <w:spacing w:val="-3"/>
          <w:sz w:val="20"/>
        </w:rPr>
        <w:t xml:space="preserve">w </w:t>
      </w:r>
      <w:r w:rsidR="004A2B24" w:rsidRPr="00BA4B89">
        <w:rPr>
          <w:rFonts w:ascii="Verdana" w:hAnsi="Verdana" w:cs="Arial"/>
          <w:spacing w:val="-3"/>
          <w:sz w:val="20"/>
        </w:rPr>
        <w:t>Świadectw</w:t>
      </w:r>
      <w:r w:rsidR="00882029" w:rsidRPr="00BA4B89">
        <w:rPr>
          <w:rFonts w:ascii="Verdana" w:hAnsi="Verdana" w:cs="Arial"/>
          <w:spacing w:val="-3"/>
          <w:sz w:val="20"/>
        </w:rPr>
        <w:t>ach</w:t>
      </w:r>
      <w:r w:rsidR="004A2B24" w:rsidRPr="00BA4B89">
        <w:rPr>
          <w:rFonts w:ascii="Verdana" w:hAnsi="Verdana" w:cs="Arial"/>
          <w:spacing w:val="-3"/>
          <w:sz w:val="20"/>
        </w:rPr>
        <w:t xml:space="preserve"> Przejęcia</w:t>
      </w:r>
      <w:r w:rsidR="00484D59" w:rsidRPr="00BA4B89">
        <w:rPr>
          <w:rFonts w:ascii="Verdana" w:hAnsi="Verdana" w:cs="Arial"/>
          <w:spacing w:val="-3"/>
          <w:sz w:val="20"/>
        </w:rPr>
        <w:t xml:space="preserve"> dla tych Robót</w:t>
      </w:r>
      <w:r w:rsidRPr="00BA4B89">
        <w:rPr>
          <w:rFonts w:ascii="Verdana" w:hAnsi="Verdana" w:cs="Arial"/>
          <w:spacing w:val="-3"/>
          <w:sz w:val="20"/>
        </w:rPr>
        <w:t xml:space="preserve">. </w:t>
      </w:r>
    </w:p>
    <w:p w14:paraId="014AFEB6" w14:textId="1C316D95" w:rsidR="004429F9" w:rsidRPr="00BA4B89" w:rsidRDefault="004429F9"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Jeżeli na skutek zaniedbań Wykonawcy dojdzie do uszkodzeń jakiejkolwiek części budowli drogowej lub </w:t>
      </w:r>
      <w:r w:rsidR="00D7522D">
        <w:rPr>
          <w:rFonts w:ascii="Verdana" w:hAnsi="Verdana" w:cs="Arial"/>
          <w:spacing w:val="-3"/>
          <w:sz w:val="20"/>
        </w:rPr>
        <w:t>jej elementów, to Wykonawca na P</w:t>
      </w:r>
      <w:r w:rsidRPr="00BA4B89">
        <w:rPr>
          <w:rFonts w:ascii="Verdana" w:hAnsi="Verdana" w:cs="Arial"/>
          <w:spacing w:val="-3"/>
          <w:sz w:val="20"/>
        </w:rPr>
        <w:t xml:space="preserve">olecenie Inżyniera dokona naprawy takiego uszkodzenia doprowadzając budowlę drogową lub jej element do zgodności z wymaganiami </w:t>
      </w:r>
      <w:r w:rsidR="00AE5B7C" w:rsidRPr="00BA4B89">
        <w:rPr>
          <w:rFonts w:ascii="Verdana" w:hAnsi="Verdana" w:cs="Arial"/>
          <w:spacing w:val="-3"/>
          <w:sz w:val="20"/>
        </w:rPr>
        <w:t>K</w:t>
      </w:r>
      <w:r w:rsidRPr="00BA4B89">
        <w:rPr>
          <w:rFonts w:ascii="Verdana" w:hAnsi="Verdana" w:cs="Arial"/>
          <w:spacing w:val="-3"/>
          <w:sz w:val="20"/>
        </w:rPr>
        <w:t>ontraktu. Wykonawca poniesie wszelkie koszty związane z naprawami.</w:t>
      </w:r>
    </w:p>
    <w:p w14:paraId="4D6220BC" w14:textId="2A60D5A4" w:rsidR="00BB5C72"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Jeśli Wykonawca w jakimkolwiek czasie zaniedba utrzymanie, to na polecenie Inżyniera powinien rozpocząć Roboty utrzymaniowe nie później niż w 24 godziny po otrzymaniu tego polecenia.</w:t>
      </w:r>
      <w:r w:rsidR="00BB5C72" w:rsidRPr="00BA4B89">
        <w:rPr>
          <w:rFonts w:ascii="Verdana" w:hAnsi="Verdana" w:cs="Arial"/>
          <w:spacing w:val="-3"/>
          <w:sz w:val="20"/>
        </w:rPr>
        <w:t xml:space="preserve"> </w:t>
      </w:r>
      <w:r w:rsidR="00AE049C">
        <w:rPr>
          <w:rFonts w:ascii="Verdana" w:hAnsi="Verdana" w:cs="Arial"/>
          <w:spacing w:val="-3"/>
          <w:sz w:val="20"/>
        </w:rPr>
        <w:br/>
      </w:r>
      <w:r w:rsidR="00BB5C72" w:rsidRPr="00BA4B89">
        <w:rPr>
          <w:rFonts w:ascii="Verdana" w:hAnsi="Verdana" w:cs="Arial"/>
          <w:spacing w:val="-3"/>
          <w:sz w:val="20"/>
        </w:rPr>
        <w:t xml:space="preserve">W przypadku, gdy Wykonawca nie wykona polecenia Inżyniera, Zamawiający ma prawo do wykonania Robót utrzymaniowych własnymi siłami lub zlecenie tego innej jednostce – </w:t>
      </w:r>
      <w:r w:rsidR="00EA71F9">
        <w:rPr>
          <w:rFonts w:ascii="Verdana" w:hAnsi="Verdana" w:cs="Arial"/>
          <w:spacing w:val="-3"/>
          <w:sz w:val="20"/>
        </w:rPr>
        <w:br/>
      </w:r>
      <w:r w:rsidR="00BB5C72" w:rsidRPr="00BA4B89">
        <w:rPr>
          <w:rFonts w:ascii="Verdana" w:hAnsi="Verdana" w:cs="Arial"/>
          <w:spacing w:val="-3"/>
          <w:sz w:val="20"/>
        </w:rPr>
        <w:t>z późniejszym przeniesieniem kosztów na Wykonawcę.</w:t>
      </w:r>
    </w:p>
    <w:p w14:paraId="21FA4057" w14:textId="3249CCB5" w:rsidR="00F6465D" w:rsidRPr="00BA4B89" w:rsidRDefault="00F6465D"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Uznaje się, że wszelkie koszty związane z wypełnieniem wymagań określonych powyżej nie podlegają odrębnej zapłacie i są uwzględnione w</w:t>
      </w:r>
      <w:r w:rsidR="00D8108A" w:rsidRPr="00BA4B89">
        <w:t xml:space="preserve"> </w:t>
      </w:r>
      <w:r w:rsidR="00D8108A" w:rsidRPr="00BA4B89">
        <w:rPr>
          <w:rFonts w:ascii="Verdana" w:hAnsi="Verdana" w:cs="Arial"/>
          <w:spacing w:val="-3"/>
          <w:sz w:val="20"/>
        </w:rPr>
        <w:t>Zaakceptowanej Kwocie Kontraktowej</w:t>
      </w:r>
      <w:r w:rsidRPr="00BA4B89">
        <w:rPr>
          <w:rFonts w:ascii="Verdana" w:hAnsi="Verdana" w:cs="Arial"/>
          <w:spacing w:val="-3"/>
          <w:sz w:val="20"/>
        </w:rPr>
        <w:t>.</w:t>
      </w:r>
    </w:p>
    <w:p w14:paraId="1882FB6F" w14:textId="77777777" w:rsidR="00C74BAE" w:rsidRPr="00BA4B89" w:rsidRDefault="00C74BAE"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73F4A325" w14:textId="77777777" w:rsidR="009D4D76" w:rsidRPr="00BA4B89" w:rsidRDefault="00AC056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1.5.13</w:t>
      </w:r>
      <w:r w:rsidR="00224CBD" w:rsidRPr="00BA4B89">
        <w:rPr>
          <w:rFonts w:ascii="Verdana" w:hAnsi="Verdana" w:cs="Arial"/>
          <w:b/>
          <w:spacing w:val="-3"/>
          <w:sz w:val="20"/>
        </w:rPr>
        <w:t xml:space="preserve"> </w:t>
      </w:r>
      <w:r w:rsidR="009D4D76" w:rsidRPr="00BA4B89">
        <w:rPr>
          <w:rFonts w:ascii="Verdana" w:hAnsi="Verdana" w:cs="Arial"/>
          <w:b/>
          <w:spacing w:val="-3"/>
          <w:sz w:val="20"/>
        </w:rPr>
        <w:t>Stosowanie się do prawa i innych przepisów</w:t>
      </w:r>
    </w:p>
    <w:p w14:paraId="0B23A9C5" w14:textId="392BA598" w:rsidR="009D4D76" w:rsidRPr="00BA4B89" w:rsidRDefault="009D4D76"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zobowiązany jest znać wszystkie zarządzenia wydane przez władze centralne </w:t>
      </w:r>
      <w:r w:rsidR="00EA71F9">
        <w:rPr>
          <w:rFonts w:ascii="Verdana" w:hAnsi="Verdana" w:cs="Arial"/>
          <w:spacing w:val="-3"/>
          <w:sz w:val="20"/>
        </w:rPr>
        <w:br/>
      </w:r>
      <w:r w:rsidRPr="00BA4B89">
        <w:rPr>
          <w:rFonts w:ascii="Verdana" w:hAnsi="Verdana" w:cs="Arial"/>
          <w:spacing w:val="-3"/>
          <w:sz w:val="20"/>
        </w:rPr>
        <w:t xml:space="preserve">i miejscowe oraz inne przepisy, regulaminy i wytyczne, które są w jakikolwiek sposób związane </w:t>
      </w:r>
      <w:r w:rsidR="00AE049C">
        <w:rPr>
          <w:rFonts w:ascii="Verdana" w:hAnsi="Verdana" w:cs="Arial"/>
          <w:spacing w:val="-3"/>
          <w:sz w:val="20"/>
        </w:rPr>
        <w:br/>
      </w:r>
      <w:r w:rsidRPr="00BA4B89">
        <w:rPr>
          <w:rFonts w:ascii="Verdana" w:hAnsi="Verdana" w:cs="Arial"/>
          <w:spacing w:val="-3"/>
          <w:sz w:val="20"/>
        </w:rPr>
        <w:t>z wykonywanymi Robotami i będzie w pełni odpowiedzialny za przestrzeganie tych postanowień, podczas prowadzenia Robót.</w:t>
      </w:r>
    </w:p>
    <w:p w14:paraId="6A68BD98" w14:textId="4B177607" w:rsidR="00BC4178"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będzie przestrzega</w:t>
      </w:r>
      <w:r w:rsidR="00FA44C9" w:rsidRPr="00BA4B89">
        <w:rPr>
          <w:rFonts w:ascii="Verdana" w:hAnsi="Verdana" w:cs="Arial"/>
          <w:spacing w:val="-3"/>
          <w:sz w:val="20"/>
        </w:rPr>
        <w:t>ć</w:t>
      </w:r>
      <w:r w:rsidRPr="00BA4B89">
        <w:rPr>
          <w:rFonts w:ascii="Verdana" w:hAnsi="Verdana" w:cs="Arial"/>
          <w:spacing w:val="-3"/>
          <w:sz w:val="20"/>
        </w:rPr>
        <w:t xml:space="preserve"> praw patentowych i będzie w pełni odpowiedzialny za wypełnienie wszelkich wymagań prawnych odnośnie znaków firmowych, nazw lub innych chronionych praw </w:t>
      </w:r>
      <w:r w:rsidR="00D7522D">
        <w:rPr>
          <w:rFonts w:ascii="Verdana" w:hAnsi="Verdana" w:cs="Arial"/>
          <w:spacing w:val="-3"/>
          <w:sz w:val="20"/>
        </w:rPr>
        <w:br/>
      </w:r>
      <w:r w:rsidRPr="00BA4B89">
        <w:rPr>
          <w:rFonts w:ascii="Verdana" w:hAnsi="Verdana" w:cs="Arial"/>
          <w:spacing w:val="-3"/>
          <w:sz w:val="20"/>
        </w:rPr>
        <w:t xml:space="preserve">w odniesieniu do sprzętu, materiałów lub urządzeń użytych lub związanych z wykonywaniem </w:t>
      </w:r>
      <w:r w:rsidR="00E261DC"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i w sposób ciągły będzie informować Inżyniera o swoich działaniach, przedstawiając kopie zezwoleń i inne odnośne dokumenty. Wszelkie straty, koszty postępowania, obciążenia i wydatki wynikłe </w:t>
      </w:r>
      <w:r w:rsidR="00D7522D">
        <w:rPr>
          <w:rFonts w:ascii="Verdana" w:hAnsi="Verdana" w:cs="Arial"/>
          <w:spacing w:val="-3"/>
          <w:sz w:val="20"/>
        </w:rPr>
        <w:br/>
      </w:r>
      <w:r w:rsidRPr="00BA4B89">
        <w:rPr>
          <w:rFonts w:ascii="Verdana" w:hAnsi="Verdana" w:cs="Arial"/>
          <w:spacing w:val="-3"/>
          <w:sz w:val="20"/>
        </w:rPr>
        <w:t xml:space="preserve"> lub związane z naruszeniem jakichk</w:t>
      </w:r>
      <w:r w:rsidR="00D7522D">
        <w:rPr>
          <w:rFonts w:ascii="Verdana" w:hAnsi="Verdana" w:cs="Arial"/>
          <w:spacing w:val="-3"/>
          <w:sz w:val="20"/>
        </w:rPr>
        <w:t xml:space="preserve">olwiek praw patentowych pokryje </w:t>
      </w:r>
      <w:r w:rsidRPr="00BA4B89">
        <w:rPr>
          <w:rFonts w:ascii="Verdana" w:hAnsi="Verdana" w:cs="Arial"/>
          <w:spacing w:val="-3"/>
          <w:sz w:val="20"/>
        </w:rPr>
        <w:t>Wykonawca, z wyjątkiem przypadków, kiedy takie naruszenie wyniknie z wykonania projektu lub specyfikacji dostarczonej przez Inżyniera.</w:t>
      </w:r>
    </w:p>
    <w:p w14:paraId="4F3E578B" w14:textId="77777777" w:rsidR="002C22CC" w:rsidRPr="00BA4B89" w:rsidRDefault="002C22CC"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42C9F001" w14:textId="77777777" w:rsidR="00F70315" w:rsidRPr="00BA4B89" w:rsidRDefault="00F70315"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1.5.14. Ochrona zabytków w czasie prowadzenia robót </w:t>
      </w:r>
    </w:p>
    <w:p w14:paraId="58093FA3" w14:textId="77777777" w:rsidR="00F70315" w:rsidRPr="00BA4B89" w:rsidRDefault="00F70315"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ma obowiązek prowadzić roboty budowlane i ziemne zgodnie z wymaganiami dotyczącymi ochrony zabytków określonymi w wydanych decyzjach administracyjnych. </w:t>
      </w:r>
    </w:p>
    <w:p w14:paraId="2C8A7453" w14:textId="61826625" w:rsidR="0049712E" w:rsidRDefault="00F70315"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Na wycinkę drzew i krzewów usuwanych z nieruchomości wpisanej do rejestru zabytków Wykonawca zobowiązany jest uzyskać zezwolenie na podstawie art. 21 ustawy z dnia 10 kwietnia 2003 r o szczególnych zasadach przygotowania i realizacji inwestycji w zakresie dróg publicznych (Dz.U. </w:t>
      </w:r>
      <w:r w:rsidR="000C52FA">
        <w:rPr>
          <w:rFonts w:ascii="Verdana" w:hAnsi="Verdana" w:cs="Arial"/>
          <w:spacing w:val="-3"/>
          <w:sz w:val="20"/>
        </w:rPr>
        <w:t xml:space="preserve">z </w:t>
      </w:r>
      <w:r w:rsidR="001D66C8">
        <w:rPr>
          <w:rFonts w:ascii="Verdana" w:hAnsi="Verdana" w:cs="Arial"/>
          <w:spacing w:val="-3"/>
          <w:sz w:val="20"/>
        </w:rPr>
        <w:t>202</w:t>
      </w:r>
      <w:r w:rsidR="00220FD3">
        <w:rPr>
          <w:rFonts w:ascii="Verdana" w:hAnsi="Verdana" w:cs="Arial"/>
          <w:spacing w:val="-3"/>
          <w:sz w:val="20"/>
        </w:rPr>
        <w:t>4</w:t>
      </w:r>
      <w:r w:rsidRPr="00BA4B89">
        <w:rPr>
          <w:rFonts w:ascii="Verdana" w:hAnsi="Verdana" w:cs="Arial"/>
          <w:spacing w:val="-3"/>
          <w:sz w:val="20"/>
        </w:rPr>
        <w:t xml:space="preserve"> poz. </w:t>
      </w:r>
      <w:r w:rsidR="00220FD3">
        <w:rPr>
          <w:rFonts w:ascii="Verdana" w:hAnsi="Verdana" w:cs="Arial"/>
          <w:spacing w:val="-3"/>
          <w:sz w:val="20"/>
        </w:rPr>
        <w:t>311</w:t>
      </w:r>
      <w:r w:rsidRPr="00BA4B89">
        <w:rPr>
          <w:rFonts w:ascii="Verdana" w:hAnsi="Verdana" w:cs="Arial"/>
          <w:spacing w:val="-3"/>
          <w:sz w:val="20"/>
        </w:rPr>
        <w:t xml:space="preserve"> z </w:t>
      </w:r>
      <w:proofErr w:type="spellStart"/>
      <w:r w:rsidRPr="00BA4B89">
        <w:rPr>
          <w:rFonts w:ascii="Verdana" w:hAnsi="Verdana" w:cs="Arial"/>
          <w:spacing w:val="-3"/>
          <w:sz w:val="20"/>
        </w:rPr>
        <w:t>późn</w:t>
      </w:r>
      <w:proofErr w:type="spellEnd"/>
      <w:r w:rsidRPr="00BA4B89">
        <w:rPr>
          <w:rFonts w:ascii="Verdana" w:hAnsi="Verdana" w:cs="Arial"/>
          <w:spacing w:val="-3"/>
          <w:sz w:val="20"/>
        </w:rPr>
        <w:t>. zm.)</w:t>
      </w:r>
      <w:r w:rsidR="0049712E">
        <w:rPr>
          <w:rFonts w:ascii="Verdana" w:hAnsi="Verdana" w:cs="Arial"/>
          <w:spacing w:val="-3"/>
          <w:sz w:val="20"/>
        </w:rPr>
        <w:t>.</w:t>
      </w:r>
    </w:p>
    <w:p w14:paraId="75DB31EB" w14:textId="23C08A68" w:rsidR="00F70315" w:rsidRPr="00BA4B89" w:rsidRDefault="00F70315"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 </w:t>
      </w:r>
    </w:p>
    <w:p w14:paraId="5393F2FB" w14:textId="373F6618" w:rsidR="000479CA" w:rsidRDefault="00F70315"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zobowiązany jest zapewnić nadzór archeo</w:t>
      </w:r>
      <w:r w:rsidR="0049712E">
        <w:rPr>
          <w:rFonts w:ascii="Verdana" w:hAnsi="Verdana" w:cs="Arial"/>
          <w:spacing w:val="-3"/>
          <w:sz w:val="20"/>
        </w:rPr>
        <w:t xml:space="preserve">logiczny na robotami ziemnymi. </w:t>
      </w:r>
      <w:r w:rsidR="0049712E">
        <w:rPr>
          <w:rFonts w:ascii="Verdana" w:hAnsi="Verdana" w:cs="Arial"/>
          <w:spacing w:val="-3"/>
          <w:sz w:val="20"/>
        </w:rPr>
        <w:br/>
      </w:r>
      <w:r w:rsidRPr="00BA4B89">
        <w:rPr>
          <w:rFonts w:ascii="Verdana" w:hAnsi="Verdana" w:cs="Arial"/>
          <w:spacing w:val="-3"/>
          <w:sz w:val="20"/>
        </w:rPr>
        <w:t>W przypadku odkrycia w ramach prowadzonego nadzoru archeologicznego nad robotami ziemnymi przedmiotu, co do którego istnieje podejrzenie, że jest zabytkiem archeologicznym, Wykonawca jest zobowiązany wstrzymać w tym miejscu roboty budowlane, zabezpieczyć zabytek i miejsce jego znalezienia oraz niezwłocznie powiadomić Zamawiającego, Inżyniera oraz Konserwatora Zabytków zgodnie z wymaganiami art. 32  ustawy z 23 lipca 2003 r. o ochronie zabytków i opiece nad zabytkami (Dz.U.</w:t>
      </w:r>
      <w:r w:rsidR="000C52FA">
        <w:rPr>
          <w:rFonts w:ascii="Verdana" w:hAnsi="Verdana" w:cs="Arial"/>
          <w:spacing w:val="-3"/>
          <w:sz w:val="20"/>
        </w:rPr>
        <w:t xml:space="preserve"> z </w:t>
      </w:r>
      <w:r w:rsidRPr="00BA4B89">
        <w:rPr>
          <w:rFonts w:ascii="Verdana" w:hAnsi="Verdana" w:cs="Arial"/>
          <w:spacing w:val="-3"/>
          <w:sz w:val="20"/>
        </w:rPr>
        <w:t>20</w:t>
      </w:r>
      <w:r w:rsidR="001D66C8">
        <w:rPr>
          <w:rFonts w:ascii="Verdana" w:hAnsi="Verdana" w:cs="Arial"/>
          <w:spacing w:val="-3"/>
          <w:sz w:val="20"/>
        </w:rPr>
        <w:t>22</w:t>
      </w:r>
      <w:r w:rsidRPr="00BA4B89">
        <w:rPr>
          <w:rFonts w:ascii="Verdana" w:hAnsi="Verdana" w:cs="Arial"/>
          <w:spacing w:val="-3"/>
          <w:sz w:val="20"/>
        </w:rPr>
        <w:t xml:space="preserve"> poz. </w:t>
      </w:r>
      <w:r w:rsidR="001D66C8">
        <w:rPr>
          <w:rFonts w:ascii="Verdana" w:hAnsi="Verdana" w:cs="Arial"/>
          <w:spacing w:val="-3"/>
          <w:sz w:val="20"/>
        </w:rPr>
        <w:t>840</w:t>
      </w:r>
      <w:r w:rsidRPr="00BA4B89">
        <w:rPr>
          <w:rFonts w:ascii="Verdana" w:hAnsi="Verdana" w:cs="Arial"/>
          <w:spacing w:val="-3"/>
          <w:sz w:val="20"/>
        </w:rPr>
        <w:t xml:space="preserve"> z </w:t>
      </w:r>
      <w:proofErr w:type="spellStart"/>
      <w:r w:rsidRPr="00BA4B89">
        <w:rPr>
          <w:rFonts w:ascii="Verdana" w:hAnsi="Verdana" w:cs="Arial"/>
          <w:spacing w:val="-3"/>
          <w:sz w:val="20"/>
        </w:rPr>
        <w:t>późn</w:t>
      </w:r>
      <w:proofErr w:type="spellEnd"/>
      <w:r w:rsidRPr="00BA4B89">
        <w:rPr>
          <w:rFonts w:ascii="Verdana" w:hAnsi="Verdana" w:cs="Arial"/>
          <w:spacing w:val="-3"/>
          <w:sz w:val="20"/>
        </w:rPr>
        <w:t>. zm.</w:t>
      </w:r>
      <w:r w:rsidR="0049712E">
        <w:rPr>
          <w:rFonts w:ascii="Verdana" w:hAnsi="Verdana" w:cs="Arial"/>
          <w:spacing w:val="-3"/>
          <w:sz w:val="20"/>
        </w:rPr>
        <w:t>).</w:t>
      </w:r>
    </w:p>
    <w:p w14:paraId="1CE8CB6C" w14:textId="77777777" w:rsidR="0049712E" w:rsidRPr="00BA4B89" w:rsidRDefault="0049712E"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516FF2D" w14:textId="0BDF7937" w:rsidR="00F70315" w:rsidRDefault="0049712E"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Pr>
          <w:rFonts w:ascii="Verdana" w:hAnsi="Verdana" w:cs="Arial"/>
          <w:spacing w:val="-3"/>
          <w:sz w:val="20"/>
        </w:rPr>
        <w:t>Wznowienie wstrzymanych robó</w:t>
      </w:r>
      <w:r w:rsidR="00F70315" w:rsidRPr="00BA4B89">
        <w:rPr>
          <w:rFonts w:ascii="Verdana" w:hAnsi="Verdana" w:cs="Arial"/>
          <w:spacing w:val="-3"/>
          <w:sz w:val="20"/>
        </w:rPr>
        <w:t>t następuje na podstawie decyzji Wojewódzkiego Konserwatora Zabytków pozwalającej na kontynuację przerwanych robót o</w:t>
      </w:r>
      <w:r>
        <w:rPr>
          <w:rFonts w:ascii="Verdana" w:hAnsi="Verdana" w:cs="Arial"/>
          <w:spacing w:val="-3"/>
          <w:sz w:val="20"/>
        </w:rPr>
        <w:t>raz w oparciu o P</w:t>
      </w:r>
      <w:r w:rsidR="00F70315" w:rsidRPr="00BA4B89">
        <w:rPr>
          <w:rFonts w:ascii="Verdana" w:hAnsi="Verdana" w:cs="Arial"/>
          <w:spacing w:val="-3"/>
          <w:sz w:val="20"/>
        </w:rPr>
        <w:t>oleceni</w:t>
      </w:r>
      <w:r w:rsidR="000479CA" w:rsidRPr="00BA4B89">
        <w:rPr>
          <w:rFonts w:ascii="Verdana" w:hAnsi="Verdana" w:cs="Arial"/>
          <w:spacing w:val="-3"/>
          <w:sz w:val="20"/>
        </w:rPr>
        <w:t>e</w:t>
      </w:r>
      <w:r w:rsidR="00F70315" w:rsidRPr="00BA4B89">
        <w:rPr>
          <w:rFonts w:ascii="Verdana" w:hAnsi="Verdana" w:cs="Arial"/>
          <w:spacing w:val="-3"/>
          <w:sz w:val="20"/>
        </w:rPr>
        <w:t xml:space="preserve"> Inżyniera.</w:t>
      </w:r>
    </w:p>
    <w:p w14:paraId="1739DFDE" w14:textId="77777777" w:rsidR="00D20F17" w:rsidRPr="00BA4B89" w:rsidRDefault="00D20F17"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829C31D" w14:textId="7A26A61B" w:rsidR="00F70315" w:rsidRPr="00BA4B89" w:rsidRDefault="005D591F" w:rsidP="00F70315">
      <w:pPr>
        <w:suppressAutoHyphens/>
        <w:jc w:val="both"/>
        <w:rPr>
          <w:rFonts w:ascii="Verdana" w:hAnsi="Verdana" w:cs="Arial"/>
          <w:sz w:val="20"/>
        </w:rPr>
      </w:pPr>
      <w:r w:rsidRPr="00BA4B89">
        <w:rPr>
          <w:rFonts w:ascii="Verdana" w:hAnsi="Verdana" w:cs="Arial"/>
          <w:sz w:val="20"/>
        </w:rPr>
        <w:t>W celu zoptymalizowania czasu wstrzymania robót budowlanych Wykonawca p</w:t>
      </w:r>
      <w:r w:rsidR="00F70315" w:rsidRPr="00BA4B89">
        <w:rPr>
          <w:rFonts w:ascii="Verdana" w:hAnsi="Verdana" w:cs="Arial"/>
          <w:sz w:val="20"/>
        </w:rPr>
        <w:t xml:space="preserve">rzez okres realizacji inwestycji ma obowiązek współpracować z wykonawcami badań archeologicznych </w:t>
      </w:r>
      <w:r w:rsidR="00F70315" w:rsidRPr="00BA4B89">
        <w:rPr>
          <w:rFonts w:ascii="Verdana" w:hAnsi="Verdana"/>
          <w:sz w:val="20"/>
        </w:rPr>
        <w:t>oraz ewentualnych prac ekshumacyjnych</w:t>
      </w:r>
      <w:r w:rsidR="00F70315" w:rsidRPr="00BA4B89">
        <w:rPr>
          <w:rFonts w:ascii="Verdana" w:hAnsi="Verdana" w:cs="Arial"/>
          <w:sz w:val="20"/>
        </w:rPr>
        <w:t xml:space="preserve"> </w:t>
      </w:r>
      <w:r w:rsidR="000479CA" w:rsidRPr="00BA4B89">
        <w:rPr>
          <w:rFonts w:ascii="Verdana" w:hAnsi="Verdana" w:cs="Arial"/>
          <w:sz w:val="20"/>
        </w:rPr>
        <w:t>wykony</w:t>
      </w:r>
      <w:r w:rsidR="00F70315" w:rsidRPr="00BA4B89">
        <w:rPr>
          <w:rFonts w:ascii="Verdana" w:hAnsi="Verdana" w:cs="Arial"/>
          <w:sz w:val="20"/>
        </w:rPr>
        <w:t xml:space="preserve">wanych na zlecenie </w:t>
      </w:r>
      <w:r w:rsidR="00F70315" w:rsidRPr="00BA4B89">
        <w:rPr>
          <w:rFonts w:ascii="Verdana" w:hAnsi="Verdana"/>
          <w:sz w:val="20"/>
        </w:rPr>
        <w:t>oraz koszt</w:t>
      </w:r>
      <w:r w:rsidR="00F70315" w:rsidRPr="00BA4B89">
        <w:rPr>
          <w:rFonts w:ascii="Verdana" w:hAnsi="Verdana" w:cs="Arial"/>
          <w:sz w:val="20"/>
        </w:rPr>
        <w:t xml:space="preserve"> Zamawiającego przez wyłonione przez Zamawiającego podmioty, w tym w szcze</w:t>
      </w:r>
      <w:r w:rsidR="0049712E">
        <w:rPr>
          <w:rFonts w:ascii="Verdana" w:hAnsi="Verdana" w:cs="Arial"/>
          <w:sz w:val="20"/>
        </w:rPr>
        <w:t>gólności umożliwić im wstęp na Plac Budowy oraz dostosować H</w:t>
      </w:r>
      <w:r w:rsidR="00F70315" w:rsidRPr="00BA4B89">
        <w:rPr>
          <w:rFonts w:ascii="Verdana" w:hAnsi="Verdana" w:cs="Arial"/>
          <w:sz w:val="20"/>
        </w:rPr>
        <w:t xml:space="preserve">armonogram i zakres robót do terminów prac archeologicznych </w:t>
      </w:r>
      <w:r w:rsidR="00F70315" w:rsidRPr="00BA4B89">
        <w:rPr>
          <w:rFonts w:ascii="Verdana" w:hAnsi="Verdana"/>
          <w:sz w:val="20"/>
        </w:rPr>
        <w:t>oraz ekshumacyjnych.</w:t>
      </w:r>
    </w:p>
    <w:p w14:paraId="3C1FA5AC" w14:textId="2734CA01" w:rsidR="00947758" w:rsidRPr="00BA4B89" w:rsidRDefault="00947758"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4FB7ADBC" w14:textId="77777777" w:rsidR="00D20F17" w:rsidRDefault="00D20F17" w:rsidP="00D20F1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Przedmioty będące zabytkami archeologicznymi odkrytymi, przypadkowo znalezionymi albo pozyskanymi na Placu Budowy w wyniku badań archeologicznych, w tym w ramach nadzoru archeologicznego stanowią własność Skarbu Państwa. </w:t>
      </w:r>
    </w:p>
    <w:p w14:paraId="1C45CA65" w14:textId="77777777" w:rsidR="001F2836" w:rsidRPr="00BA4B89" w:rsidRDefault="001F283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C723C5D" w14:textId="77777777" w:rsidR="00A464F0" w:rsidRPr="00BA4B89" w:rsidRDefault="00B5274D"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lastRenderedPageBreak/>
        <w:t>1.5.</w:t>
      </w:r>
      <w:r w:rsidR="00AC0566" w:rsidRPr="00BA4B89">
        <w:rPr>
          <w:rFonts w:ascii="Verdana" w:hAnsi="Verdana" w:cs="Arial"/>
          <w:b/>
          <w:spacing w:val="-3"/>
          <w:sz w:val="20"/>
        </w:rPr>
        <w:t>15</w:t>
      </w:r>
      <w:r w:rsidRPr="00BA4B89">
        <w:rPr>
          <w:rFonts w:ascii="Verdana" w:hAnsi="Verdana" w:cs="Arial"/>
          <w:b/>
          <w:spacing w:val="-3"/>
          <w:sz w:val="20"/>
        </w:rPr>
        <w:t xml:space="preserve">. </w:t>
      </w:r>
      <w:r w:rsidR="00021E34" w:rsidRPr="00BA4B89">
        <w:rPr>
          <w:rFonts w:ascii="Verdana" w:hAnsi="Verdana" w:cs="Arial"/>
          <w:b/>
          <w:spacing w:val="-3"/>
          <w:sz w:val="20"/>
        </w:rPr>
        <w:t>Rozpoznanie saperskie</w:t>
      </w:r>
    </w:p>
    <w:p w14:paraId="0582940E" w14:textId="4FDDCFB1" w:rsidR="00A464F0" w:rsidRPr="00BA4B89" w:rsidRDefault="00A464F0"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rozpoczęciem oraz w trakcie prowadzenia </w:t>
      </w:r>
      <w:r w:rsidR="00E261DC"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budowlanych Wykonawca zobowiązany jest sprawdzać </w:t>
      </w:r>
      <w:r w:rsidR="00413384" w:rsidRPr="00BA4B89">
        <w:rPr>
          <w:rFonts w:ascii="Verdana" w:hAnsi="Verdana" w:cs="Arial"/>
          <w:spacing w:val="-3"/>
          <w:sz w:val="20"/>
        </w:rPr>
        <w:t>Plac Budowy</w:t>
      </w:r>
      <w:r w:rsidRPr="00BA4B89">
        <w:rPr>
          <w:rFonts w:ascii="Verdana" w:hAnsi="Verdana" w:cs="Arial"/>
          <w:spacing w:val="-3"/>
          <w:sz w:val="20"/>
        </w:rPr>
        <w:t xml:space="preserve"> pod kątem występowania niewybuchów i niewypałów. Prace należy przeprowadzać na </w:t>
      </w:r>
      <w:r w:rsidRPr="002246B1">
        <w:rPr>
          <w:rFonts w:ascii="Verdana" w:hAnsi="Verdana" w:cs="Arial"/>
          <w:spacing w:val="-3"/>
          <w:sz w:val="20"/>
        </w:rPr>
        <w:t>całej szerokości pasa drogowego.</w:t>
      </w:r>
      <w:r w:rsidRPr="00BA4B89">
        <w:rPr>
          <w:rFonts w:ascii="Verdana" w:hAnsi="Verdana" w:cs="Arial"/>
          <w:spacing w:val="-3"/>
          <w:sz w:val="20"/>
        </w:rPr>
        <w:t xml:space="preserve"> W razie natrafienia w czasie prowadzenia prac na niewybuch/ niewypał Wykonawca zobowiązany jest do niezwłocznego przerwania </w:t>
      </w:r>
      <w:r w:rsidR="007D28D2">
        <w:rPr>
          <w:rFonts w:ascii="Verdana" w:hAnsi="Verdana" w:cs="Arial"/>
          <w:spacing w:val="-3"/>
          <w:sz w:val="20"/>
        </w:rPr>
        <w:t>tych r</w:t>
      </w:r>
      <w:r w:rsidR="00333867" w:rsidRPr="00BA4B89">
        <w:rPr>
          <w:rFonts w:ascii="Verdana" w:hAnsi="Verdana" w:cs="Arial"/>
          <w:spacing w:val="-3"/>
          <w:sz w:val="20"/>
        </w:rPr>
        <w:t>obót</w:t>
      </w:r>
      <w:r w:rsidRPr="00BA4B89">
        <w:rPr>
          <w:rFonts w:ascii="Verdana" w:hAnsi="Verdana" w:cs="Arial"/>
          <w:spacing w:val="-3"/>
          <w:sz w:val="20"/>
        </w:rPr>
        <w:t xml:space="preserve">, zabezpieczenia terenu oraz wezwania odpowiednich służb (policja, straż pożarna, pogotowie saperskie) i niezwłocznego powiadomienia Inżyniera. </w:t>
      </w:r>
    </w:p>
    <w:p w14:paraId="486C77CB" w14:textId="77777777" w:rsidR="0058744C" w:rsidRPr="00BA4B89" w:rsidRDefault="0058744C"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43C9379" w14:textId="77777777" w:rsidR="00081154" w:rsidRPr="00BA4B89" w:rsidRDefault="00B5274D"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w:t>
      </w:r>
      <w:r w:rsidR="00AC0566" w:rsidRPr="00BA4B89">
        <w:rPr>
          <w:rFonts w:ascii="Verdana" w:hAnsi="Verdana" w:cs="Arial"/>
          <w:b/>
          <w:spacing w:val="-3"/>
          <w:sz w:val="20"/>
        </w:rPr>
        <w:t>16</w:t>
      </w:r>
      <w:r w:rsidRPr="00BA4B89">
        <w:rPr>
          <w:rFonts w:ascii="Verdana" w:hAnsi="Verdana" w:cs="Arial"/>
          <w:b/>
          <w:spacing w:val="-3"/>
          <w:sz w:val="20"/>
        </w:rPr>
        <w:t xml:space="preserve">. </w:t>
      </w:r>
      <w:r w:rsidR="00081154" w:rsidRPr="00BA4B89">
        <w:rPr>
          <w:rFonts w:ascii="Verdana" w:hAnsi="Verdana" w:cs="Arial"/>
          <w:b/>
          <w:spacing w:val="-3"/>
          <w:sz w:val="20"/>
        </w:rPr>
        <w:t xml:space="preserve">Prowadzenie </w:t>
      </w:r>
      <w:r w:rsidR="00520D2E" w:rsidRPr="00BA4B89">
        <w:rPr>
          <w:rFonts w:ascii="Verdana" w:hAnsi="Verdana" w:cs="Arial"/>
          <w:b/>
          <w:spacing w:val="-3"/>
          <w:sz w:val="20"/>
        </w:rPr>
        <w:t>R</w:t>
      </w:r>
      <w:r w:rsidR="00333867" w:rsidRPr="00BA4B89">
        <w:rPr>
          <w:rFonts w:ascii="Verdana" w:hAnsi="Verdana" w:cs="Arial"/>
          <w:b/>
          <w:spacing w:val="-3"/>
          <w:sz w:val="20"/>
        </w:rPr>
        <w:t xml:space="preserve">obót </w:t>
      </w:r>
      <w:r w:rsidR="00081154" w:rsidRPr="00BA4B89">
        <w:rPr>
          <w:rFonts w:ascii="Verdana" w:hAnsi="Verdana" w:cs="Arial"/>
          <w:b/>
          <w:spacing w:val="-3"/>
          <w:sz w:val="20"/>
        </w:rPr>
        <w:t>na terenach należących do innych inwestorów</w:t>
      </w:r>
    </w:p>
    <w:p w14:paraId="22F22B93" w14:textId="1BCF6A2A" w:rsidR="00081154" w:rsidRPr="00BA4B89" w:rsidRDefault="00081154"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gdy inwestycja drogowa wymaga przejścia przez tereny PKP</w:t>
      </w:r>
      <w:r w:rsidR="002365EB" w:rsidRPr="00BA4B89">
        <w:rPr>
          <w:rFonts w:ascii="Verdana" w:hAnsi="Verdana" w:cs="Arial"/>
          <w:spacing w:val="-3"/>
          <w:sz w:val="20"/>
        </w:rPr>
        <w:t>,</w:t>
      </w:r>
      <w:r w:rsidRPr="00BA4B89">
        <w:rPr>
          <w:rFonts w:ascii="Verdana" w:hAnsi="Verdana" w:cs="Arial"/>
          <w:spacing w:val="-3"/>
          <w:sz w:val="20"/>
        </w:rPr>
        <w:t xml:space="preserve"> tereny wód płynących </w:t>
      </w:r>
      <w:r w:rsidR="002365EB" w:rsidRPr="00BA4B89">
        <w:rPr>
          <w:rFonts w:ascii="Verdana" w:hAnsi="Verdana" w:cs="Arial"/>
          <w:spacing w:val="-3"/>
          <w:sz w:val="20"/>
        </w:rPr>
        <w:t xml:space="preserve">lub </w:t>
      </w:r>
      <w:r w:rsidR="0042572D" w:rsidRPr="00BA4B89">
        <w:rPr>
          <w:rFonts w:ascii="Verdana" w:hAnsi="Verdana" w:cs="Arial"/>
          <w:spacing w:val="-3"/>
          <w:sz w:val="20"/>
        </w:rPr>
        <w:t>wymaga prowadzenia Robót na terenie znajdującym się w zarządzie innego organu</w:t>
      </w:r>
      <w:r w:rsidR="002365EB" w:rsidRPr="00BA4B89">
        <w:rPr>
          <w:rFonts w:ascii="Verdana" w:hAnsi="Verdana" w:cs="Arial"/>
          <w:spacing w:val="-3"/>
          <w:sz w:val="20"/>
        </w:rPr>
        <w:t xml:space="preserve"> </w:t>
      </w:r>
      <w:r w:rsidRPr="00BA4B89">
        <w:rPr>
          <w:rFonts w:ascii="Verdana" w:hAnsi="Verdana" w:cs="Arial"/>
          <w:spacing w:val="-3"/>
          <w:sz w:val="20"/>
        </w:rPr>
        <w:t xml:space="preserve">Wykonawca przedstawi dokładny harmonogram </w:t>
      </w:r>
      <w:r w:rsidR="00E261DC"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nie później niż w terminie 45 dni przed planowanym zajęciem terenu w celu uzgodnienia w drodze pisemnego porozumienia przez </w:t>
      </w:r>
      <w:r w:rsidR="00000190" w:rsidRPr="00BA4B89">
        <w:rPr>
          <w:rFonts w:ascii="Verdana" w:hAnsi="Verdana" w:cs="Arial"/>
          <w:spacing w:val="-3"/>
          <w:sz w:val="20"/>
        </w:rPr>
        <w:t>Zamawiającego</w:t>
      </w:r>
      <w:r w:rsidRPr="00BA4B89">
        <w:rPr>
          <w:rFonts w:ascii="Verdana" w:hAnsi="Verdana" w:cs="Arial"/>
          <w:spacing w:val="-3"/>
          <w:sz w:val="20"/>
        </w:rPr>
        <w:t xml:space="preserve"> zakresu, warunków i terminu zajęcia tego terenu.</w:t>
      </w:r>
    </w:p>
    <w:p w14:paraId="7CA0204C" w14:textId="5D27377B" w:rsidR="00000190" w:rsidRPr="00BA4B89" w:rsidRDefault="00000190" w:rsidP="0000019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uzgodni </w:t>
      </w:r>
      <w:r w:rsidR="006D0716" w:rsidRPr="00BA4B89">
        <w:rPr>
          <w:rFonts w:ascii="Verdana" w:hAnsi="Verdana" w:cs="Arial"/>
          <w:spacing w:val="-3"/>
          <w:sz w:val="20"/>
        </w:rPr>
        <w:t xml:space="preserve">szczegółowe </w:t>
      </w:r>
      <w:r w:rsidRPr="00BA4B89">
        <w:rPr>
          <w:rFonts w:ascii="Verdana" w:hAnsi="Verdana" w:cs="Arial"/>
          <w:spacing w:val="-3"/>
          <w:sz w:val="20"/>
        </w:rPr>
        <w:t>warunki dotyczące udostępnienia terenu</w:t>
      </w:r>
      <w:r w:rsidR="009A522C" w:rsidRPr="00BA4B89">
        <w:rPr>
          <w:rFonts w:ascii="Verdana" w:hAnsi="Verdana" w:cs="Arial"/>
          <w:spacing w:val="-3"/>
          <w:sz w:val="20"/>
        </w:rPr>
        <w:t>,</w:t>
      </w:r>
      <w:r w:rsidRPr="00BA4B89">
        <w:rPr>
          <w:rFonts w:ascii="Verdana" w:hAnsi="Verdana" w:cs="Arial"/>
          <w:spacing w:val="-3"/>
          <w:sz w:val="20"/>
        </w:rPr>
        <w:t xml:space="preserve"> będącego </w:t>
      </w:r>
      <w:r w:rsidR="00F27A03">
        <w:rPr>
          <w:rFonts w:ascii="Verdana" w:hAnsi="Verdana" w:cs="Arial"/>
          <w:spacing w:val="-3"/>
          <w:sz w:val="20"/>
        </w:rPr>
        <w:br/>
      </w:r>
      <w:r w:rsidRPr="00BA4B89">
        <w:rPr>
          <w:rFonts w:ascii="Verdana" w:hAnsi="Verdana" w:cs="Arial"/>
          <w:spacing w:val="-3"/>
          <w:sz w:val="20"/>
        </w:rPr>
        <w:t xml:space="preserve">w zarządzie </w:t>
      </w:r>
      <w:r w:rsidR="006D0716" w:rsidRPr="00BA4B89">
        <w:rPr>
          <w:rFonts w:ascii="Verdana" w:hAnsi="Verdana" w:cs="Arial"/>
          <w:spacing w:val="-3"/>
          <w:sz w:val="20"/>
        </w:rPr>
        <w:t>PKP</w:t>
      </w:r>
      <w:r w:rsidRPr="00BA4B89">
        <w:rPr>
          <w:rFonts w:ascii="Verdana" w:hAnsi="Verdana" w:cs="Arial"/>
          <w:spacing w:val="-3"/>
          <w:sz w:val="20"/>
        </w:rPr>
        <w:t>.</w:t>
      </w:r>
    </w:p>
    <w:p w14:paraId="7D2241BB" w14:textId="77777777" w:rsidR="00000190" w:rsidRPr="00BA4B89" w:rsidRDefault="00000190"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F7E7D18" w14:textId="0709616C" w:rsidR="00A464F0" w:rsidRPr="00BA4B89" w:rsidRDefault="00081154"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pokryje koszty związane z prowadzeniem </w:t>
      </w:r>
      <w:r w:rsidR="00E261DC"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na terenie kolejowym </w:t>
      </w:r>
      <w:r w:rsidR="00F27A03">
        <w:rPr>
          <w:rFonts w:ascii="Verdana" w:hAnsi="Verdana" w:cs="Arial"/>
          <w:spacing w:val="-3"/>
          <w:sz w:val="20"/>
        </w:rPr>
        <w:br/>
      </w:r>
      <w:r w:rsidRPr="00BA4B89">
        <w:rPr>
          <w:rFonts w:ascii="Verdana" w:hAnsi="Verdana" w:cs="Arial"/>
          <w:spacing w:val="-3"/>
          <w:sz w:val="20"/>
        </w:rPr>
        <w:t>(w szczególności koszty zamknięć torów, ograniczeń w ruchu pociągów, itp.).</w:t>
      </w:r>
    </w:p>
    <w:p w14:paraId="7291E1A0" w14:textId="77777777" w:rsidR="005C119D" w:rsidRPr="00BA4B89" w:rsidRDefault="005C119D"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189A425" w14:textId="77777777" w:rsidR="005C119D" w:rsidRPr="00BA4B89" w:rsidRDefault="00AC056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1.5.17.</w:t>
      </w:r>
      <w:r w:rsidR="005C119D" w:rsidRPr="00BA4B89">
        <w:rPr>
          <w:rFonts w:ascii="Verdana" w:hAnsi="Verdana" w:cs="Arial"/>
          <w:b/>
          <w:spacing w:val="-3"/>
          <w:sz w:val="20"/>
        </w:rPr>
        <w:t xml:space="preserve"> Wpływ R</w:t>
      </w:r>
      <w:r w:rsidR="00EA585E" w:rsidRPr="00BA4B89">
        <w:rPr>
          <w:rFonts w:ascii="Verdana" w:hAnsi="Verdana" w:cs="Arial"/>
          <w:b/>
          <w:spacing w:val="-3"/>
          <w:sz w:val="20"/>
        </w:rPr>
        <w:t>obót na budynki</w:t>
      </w:r>
      <w:r w:rsidR="005C119D" w:rsidRPr="00BA4B89">
        <w:rPr>
          <w:rFonts w:ascii="Verdana" w:hAnsi="Verdana" w:cs="Arial"/>
          <w:b/>
          <w:spacing w:val="-3"/>
          <w:sz w:val="20"/>
        </w:rPr>
        <w:t xml:space="preserve"> </w:t>
      </w:r>
      <w:r w:rsidR="00EA585E" w:rsidRPr="00BA4B89">
        <w:rPr>
          <w:rFonts w:ascii="Verdana" w:hAnsi="Verdana" w:cs="Arial"/>
          <w:b/>
          <w:spacing w:val="-3"/>
          <w:sz w:val="20"/>
        </w:rPr>
        <w:t>znajdujące się w zasięgu oddziaływania</w:t>
      </w:r>
      <w:r w:rsidR="005C119D" w:rsidRPr="00BA4B89">
        <w:rPr>
          <w:rFonts w:ascii="Verdana" w:hAnsi="Verdana" w:cs="Arial"/>
          <w:b/>
          <w:spacing w:val="-3"/>
          <w:sz w:val="20"/>
        </w:rPr>
        <w:t xml:space="preserve"> Inwestycji</w:t>
      </w:r>
    </w:p>
    <w:p w14:paraId="786B045E" w14:textId="28E0DA39" w:rsidR="005C119D" w:rsidRPr="00BA4B89" w:rsidRDefault="005C119D"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w ramach </w:t>
      </w:r>
      <w:r w:rsidR="00C63A70" w:rsidRPr="00BA4B89">
        <w:rPr>
          <w:rFonts w:ascii="Verdana" w:hAnsi="Verdana" w:cs="Arial"/>
          <w:spacing w:val="-3"/>
          <w:sz w:val="20"/>
        </w:rPr>
        <w:t>Cen</w:t>
      </w:r>
      <w:r w:rsidR="00FF42B5" w:rsidRPr="00BA4B89">
        <w:rPr>
          <w:rFonts w:ascii="Verdana" w:hAnsi="Verdana" w:cs="Arial"/>
          <w:spacing w:val="-3"/>
          <w:sz w:val="20"/>
        </w:rPr>
        <w:t>y</w:t>
      </w:r>
      <w:r w:rsidR="00C63A70" w:rsidRPr="00BA4B89">
        <w:rPr>
          <w:rFonts w:ascii="Verdana" w:hAnsi="Verdana" w:cs="Arial"/>
          <w:spacing w:val="-3"/>
          <w:sz w:val="20"/>
        </w:rPr>
        <w:t xml:space="preserve"> Oferty </w:t>
      </w:r>
      <w:r w:rsidRPr="00BA4B89">
        <w:rPr>
          <w:rFonts w:ascii="Verdana" w:hAnsi="Verdana" w:cs="Arial"/>
          <w:spacing w:val="-3"/>
          <w:sz w:val="20"/>
        </w:rPr>
        <w:t xml:space="preserve">będzie prowadził ciągły monitoring </w:t>
      </w:r>
      <w:r w:rsidR="00EA585E" w:rsidRPr="00BA4B89">
        <w:rPr>
          <w:rFonts w:ascii="Verdana" w:hAnsi="Verdana" w:cs="Arial"/>
          <w:spacing w:val="-3"/>
          <w:sz w:val="20"/>
        </w:rPr>
        <w:t xml:space="preserve">budynków, na które mogą mieć bezpośredni wpływ Roboty prowadzone na terenie budowy, </w:t>
      </w:r>
      <w:r w:rsidRPr="00BA4B89">
        <w:rPr>
          <w:rFonts w:ascii="Verdana" w:hAnsi="Verdana" w:cs="Arial"/>
          <w:spacing w:val="-3"/>
          <w:sz w:val="20"/>
        </w:rPr>
        <w:t>w szczególności dotyczy to: pogrążania grodzi stalowych, pali prefabrykowanych (obiekty mostowe), formowania konstrukcji drogowych, wzmocnienie podłoża (itp</w:t>
      </w:r>
      <w:r w:rsidR="00FF42B5" w:rsidRPr="00BA4B89">
        <w:rPr>
          <w:rFonts w:ascii="Verdana" w:hAnsi="Verdana" w:cs="Arial"/>
          <w:spacing w:val="-3"/>
          <w:sz w:val="20"/>
        </w:rPr>
        <w:t>.</w:t>
      </w:r>
      <w:r w:rsidRPr="00BA4B89">
        <w:rPr>
          <w:rFonts w:ascii="Verdana" w:hAnsi="Verdana" w:cs="Arial"/>
          <w:spacing w:val="-3"/>
          <w:sz w:val="20"/>
        </w:rPr>
        <w:t>).</w:t>
      </w:r>
    </w:p>
    <w:p w14:paraId="3C937DB0" w14:textId="77777777"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149A661" w14:textId="6496747B"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Wpływ na budynki drgań podłoża, których źródłem są urządzenia technologiczne jest trudny do przewidzenia i wymaga monitoringu stosowanego podczas prac wykonawczych, a więc doraźnych pomiarów drgań, wzbudzanych źródłami związanymi z budową drogi. Przed przystąpieniem do </w:t>
      </w:r>
      <w:r w:rsidR="00F028E5" w:rsidRPr="00BA4B89">
        <w:rPr>
          <w:rFonts w:ascii="Verdana" w:hAnsi="Verdana" w:cs="Arial"/>
          <w:spacing w:val="-3"/>
          <w:sz w:val="20"/>
        </w:rPr>
        <w:t>robót</w:t>
      </w:r>
      <w:r w:rsidRPr="00BA4B89">
        <w:rPr>
          <w:rFonts w:ascii="Verdana" w:hAnsi="Verdana" w:cs="Arial"/>
          <w:spacing w:val="-3"/>
          <w:sz w:val="20"/>
        </w:rPr>
        <w:t xml:space="preserve"> budowlanych należy dokonać inwentaryzacji stanu technicznego budynków (uszkodzeń), wykonać badania tła dynamicznego, tj. pomiar wpływów dynamicznych istniejących przed rozpoczęciem inwestycji.</w:t>
      </w:r>
    </w:p>
    <w:p w14:paraId="018077C3" w14:textId="77777777"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87F20E0" w14:textId="77777777"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w </w:t>
      </w:r>
      <w:r w:rsidR="00C63A70" w:rsidRPr="00BA4B89">
        <w:rPr>
          <w:rFonts w:ascii="Verdana" w:hAnsi="Verdana" w:cs="Arial"/>
          <w:spacing w:val="-3"/>
          <w:sz w:val="20"/>
        </w:rPr>
        <w:t xml:space="preserve">Cenie Oferty </w:t>
      </w:r>
      <w:r w:rsidRPr="00BA4B89">
        <w:rPr>
          <w:rFonts w:ascii="Verdana" w:hAnsi="Verdana" w:cs="Arial"/>
          <w:spacing w:val="-3"/>
          <w:sz w:val="20"/>
        </w:rPr>
        <w:t>ujmie koszty wykonania zabezpieczenia budynków przed negatywnymi skutkami oddziaływań dynamicznych generowanych w trakcie robót budowlanych.</w:t>
      </w:r>
    </w:p>
    <w:p w14:paraId="001CF6B9" w14:textId="77777777" w:rsidR="002E3693" w:rsidRPr="00BA4B89" w:rsidRDefault="002E3693"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231CB0E" w14:textId="77777777" w:rsidR="002E3693" w:rsidRPr="00BA4B89" w:rsidRDefault="00AC056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1.5.18</w:t>
      </w:r>
      <w:r w:rsidR="002E3693" w:rsidRPr="00BA4B89">
        <w:rPr>
          <w:rFonts w:ascii="Verdana" w:hAnsi="Verdana" w:cs="Arial"/>
          <w:b/>
          <w:spacing w:val="-3"/>
          <w:sz w:val="20"/>
        </w:rPr>
        <w:t xml:space="preserve"> Współpraca z Wykonawcami </w:t>
      </w:r>
      <w:r w:rsidR="004D051A" w:rsidRPr="00BA4B89">
        <w:rPr>
          <w:rFonts w:ascii="Verdana" w:hAnsi="Verdana" w:cs="Arial"/>
          <w:b/>
          <w:spacing w:val="-3"/>
          <w:sz w:val="20"/>
        </w:rPr>
        <w:t>sąsiednich</w:t>
      </w:r>
      <w:r w:rsidR="002E3693" w:rsidRPr="00BA4B89">
        <w:rPr>
          <w:rFonts w:ascii="Verdana" w:hAnsi="Verdana" w:cs="Arial"/>
          <w:b/>
          <w:spacing w:val="-3"/>
          <w:sz w:val="20"/>
        </w:rPr>
        <w:t xml:space="preserve"> odcinków Inwestycji</w:t>
      </w:r>
    </w:p>
    <w:p w14:paraId="7B47CC99" w14:textId="79EEECA7" w:rsidR="002E3693" w:rsidRPr="00BA4B89" w:rsidRDefault="002E3693"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zobowiązany do skoordynowania swoich działań z działaniami Wykonawców pozostałych sąsiadujących </w:t>
      </w:r>
      <w:r w:rsidR="00FF6E36" w:rsidRPr="00BA4B89">
        <w:rPr>
          <w:rFonts w:ascii="Verdana" w:hAnsi="Verdana" w:cs="Arial"/>
          <w:spacing w:val="-3"/>
          <w:sz w:val="20"/>
        </w:rPr>
        <w:t>odcinków</w:t>
      </w:r>
      <w:r w:rsidRPr="00BA4B89">
        <w:rPr>
          <w:rFonts w:ascii="Verdana" w:hAnsi="Verdana" w:cs="Arial"/>
          <w:spacing w:val="-3"/>
          <w:sz w:val="20"/>
        </w:rPr>
        <w:t xml:space="preserve">. Koordynacja </w:t>
      </w:r>
      <w:r w:rsidR="00FF6E36" w:rsidRPr="00BA4B89">
        <w:rPr>
          <w:rFonts w:ascii="Verdana" w:hAnsi="Verdana" w:cs="Arial"/>
          <w:spacing w:val="-3"/>
          <w:sz w:val="20"/>
        </w:rPr>
        <w:t>będzie prowadzona</w:t>
      </w:r>
      <w:r w:rsidRPr="00BA4B89">
        <w:rPr>
          <w:rFonts w:ascii="Verdana" w:hAnsi="Verdana" w:cs="Arial"/>
          <w:spacing w:val="-3"/>
          <w:sz w:val="20"/>
        </w:rPr>
        <w:t xml:space="preserve"> na etapie sporządzania dokumentacji projektowej, </w:t>
      </w:r>
      <w:r w:rsidR="006D0716" w:rsidRPr="00BA4B89">
        <w:rPr>
          <w:rFonts w:ascii="Verdana" w:hAnsi="Verdana" w:cs="Arial"/>
          <w:spacing w:val="-3"/>
          <w:sz w:val="20"/>
        </w:rPr>
        <w:t>H</w:t>
      </w:r>
      <w:r w:rsidRPr="00BA4B89">
        <w:rPr>
          <w:rFonts w:ascii="Verdana" w:hAnsi="Verdana" w:cs="Arial"/>
          <w:spacing w:val="-3"/>
          <w:sz w:val="20"/>
        </w:rPr>
        <w:t xml:space="preserve">armonogramów Robót, projektów organizacji Robót i </w:t>
      </w:r>
      <w:r w:rsidR="00CC334B" w:rsidRPr="00BA4B89">
        <w:rPr>
          <w:rFonts w:ascii="Verdana" w:hAnsi="Verdana" w:cs="Arial"/>
          <w:spacing w:val="-3"/>
          <w:sz w:val="20"/>
        </w:rPr>
        <w:t>Projektów Czasowej Organizacji Ruchu</w:t>
      </w:r>
      <w:r w:rsidRPr="00BA4B89">
        <w:rPr>
          <w:rFonts w:ascii="Verdana" w:hAnsi="Verdana" w:cs="Arial"/>
          <w:spacing w:val="-3"/>
          <w:sz w:val="20"/>
        </w:rPr>
        <w:t xml:space="preserve">. Wykonawca uzgodni z Wykonawcami sąsiednich odcinków </w:t>
      </w:r>
      <w:r w:rsidR="002246B1">
        <w:rPr>
          <w:rFonts w:ascii="Verdana" w:hAnsi="Verdana" w:cs="Arial"/>
          <w:spacing w:val="-3"/>
          <w:sz w:val="20"/>
        </w:rPr>
        <w:br/>
      </w:r>
      <w:r w:rsidRPr="00BA4B89">
        <w:rPr>
          <w:rFonts w:ascii="Verdana" w:hAnsi="Verdana" w:cs="Arial"/>
          <w:spacing w:val="-3"/>
          <w:sz w:val="20"/>
        </w:rPr>
        <w:t>i Inżynierem:</w:t>
      </w:r>
    </w:p>
    <w:p w14:paraId="0C810332" w14:textId="77777777" w:rsidR="002E3693" w:rsidRPr="00BA4B89" w:rsidRDefault="002E3693" w:rsidP="000558F3">
      <w:pPr>
        <w:pStyle w:val="Akapitzlist"/>
        <w:numPr>
          <w:ilvl w:val="0"/>
          <w:numId w:val="10"/>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sposób prowadzenia Robót na granicy odcinków pod względem organizacyjnym, czasowym i technicznym,</w:t>
      </w:r>
    </w:p>
    <w:p w14:paraId="0324EC68" w14:textId="77777777" w:rsidR="004F2A03" w:rsidRPr="00BA4B89" w:rsidRDefault="002E3693" w:rsidP="000558F3">
      <w:pPr>
        <w:pStyle w:val="Akapitzlist"/>
        <w:numPr>
          <w:ilvl w:val="0"/>
          <w:numId w:val="10"/>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kolejność i miejsce prac w zakresie likwidacji i przebudowy urządzeń (ewentualne wspólne rozwiązania)</w:t>
      </w:r>
      <w:r w:rsidR="004F2A03" w:rsidRPr="00BA4B89">
        <w:rPr>
          <w:rFonts w:ascii="Verdana" w:hAnsi="Verdana" w:cs="Arial"/>
          <w:spacing w:val="-3"/>
          <w:sz w:val="20"/>
        </w:rPr>
        <w:t>,</w:t>
      </w:r>
    </w:p>
    <w:p w14:paraId="3D241A2F" w14:textId="4A45581C" w:rsidR="002E3693" w:rsidRPr="00BA4B89" w:rsidRDefault="002E3693" w:rsidP="004A34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Jeśli okaże się konieczne, Wykonawca udostępni tę część Placu Budowy Wykonawcy odcinka sąsiedniego, jaka będzie niezbędna dla wykonania </w:t>
      </w:r>
      <w:r w:rsidR="00AB7BB3" w:rsidRPr="00BA4B89">
        <w:rPr>
          <w:rFonts w:ascii="Verdana" w:hAnsi="Verdana" w:cs="Arial"/>
          <w:spacing w:val="-3"/>
          <w:sz w:val="20"/>
        </w:rPr>
        <w:t>r</w:t>
      </w:r>
      <w:r w:rsidRPr="00BA4B89">
        <w:rPr>
          <w:rFonts w:ascii="Verdana" w:hAnsi="Verdana" w:cs="Arial"/>
          <w:spacing w:val="-3"/>
          <w:sz w:val="20"/>
        </w:rPr>
        <w:t>obót budowlanych objętych zakresem danego odcinka.</w:t>
      </w:r>
    </w:p>
    <w:p w14:paraId="2D0D4C93" w14:textId="77777777"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23F7286" w14:textId="77777777" w:rsidR="009D4D76" w:rsidRPr="00BA4B89" w:rsidRDefault="0065729B"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A4B89">
        <w:rPr>
          <w:rFonts w:ascii="Verdana" w:hAnsi="Verdana" w:cs="Arial"/>
          <w:b/>
          <w:spacing w:val="-3"/>
          <w:sz w:val="20"/>
        </w:rPr>
        <w:t xml:space="preserve">2. </w:t>
      </w:r>
      <w:r w:rsidR="009D4D76" w:rsidRPr="00BA4B89">
        <w:rPr>
          <w:rFonts w:ascii="Verdana" w:hAnsi="Verdana" w:cs="Arial"/>
          <w:b/>
          <w:spacing w:val="-3"/>
          <w:sz w:val="20"/>
        </w:rPr>
        <w:t>MATERIAŁY</w:t>
      </w:r>
    </w:p>
    <w:p w14:paraId="071977B1" w14:textId="77777777" w:rsidR="00727015" w:rsidRPr="00BA4B89" w:rsidRDefault="00727015"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7118243" w14:textId="77777777" w:rsidR="00727015" w:rsidRPr="00BA4B89" w:rsidRDefault="00727015" w:rsidP="00166D19">
      <w:pPr>
        <w:pStyle w:val="Tekstpodstawowy"/>
        <w:rPr>
          <w:rFonts w:ascii="Verdana" w:hAnsi="Verdana" w:cs="Arial"/>
          <w:b/>
          <w:snapToGrid w:val="0"/>
          <w:sz w:val="20"/>
        </w:rPr>
      </w:pPr>
      <w:r w:rsidRPr="00BA4B89">
        <w:rPr>
          <w:rFonts w:ascii="Verdana" w:hAnsi="Verdana" w:cs="Arial"/>
          <w:b/>
          <w:snapToGrid w:val="0"/>
          <w:sz w:val="20"/>
        </w:rPr>
        <w:t>2.1. Zasady dopuszczenia do stosowania materiałów i wyrobów budowlanych</w:t>
      </w:r>
    </w:p>
    <w:p w14:paraId="75BF30AF" w14:textId="488578A1" w:rsidR="00727015" w:rsidRPr="00BA4B89" w:rsidRDefault="00727015" w:rsidP="00166D19">
      <w:pPr>
        <w:pStyle w:val="Tekstpodstawowy"/>
        <w:tabs>
          <w:tab w:val="left" w:pos="284"/>
        </w:tabs>
        <w:rPr>
          <w:rFonts w:ascii="Verdana" w:hAnsi="Verdana" w:cs="Arial"/>
          <w:snapToGrid w:val="0"/>
          <w:sz w:val="20"/>
        </w:rPr>
      </w:pPr>
      <w:r w:rsidRPr="00BA4B89">
        <w:rPr>
          <w:rFonts w:ascii="Verdana" w:hAnsi="Verdana" w:cs="Arial"/>
          <w:snapToGrid w:val="0"/>
          <w:sz w:val="20"/>
        </w:rPr>
        <w:t xml:space="preserve">Materiały i wyroby budowlane muszą spełniać zasady zgodnie z Ustawą z dn. 16.04.2004 r., </w:t>
      </w:r>
      <w:r w:rsidR="007579E4">
        <w:rPr>
          <w:rFonts w:ascii="Verdana" w:hAnsi="Verdana" w:cs="Arial"/>
          <w:snapToGrid w:val="0"/>
          <w:sz w:val="20"/>
        </w:rPr>
        <w:br/>
      </w:r>
      <w:r w:rsidRPr="00BA4B89">
        <w:rPr>
          <w:rFonts w:ascii="Verdana" w:hAnsi="Verdana" w:cs="Arial"/>
          <w:spacing w:val="-3"/>
          <w:sz w:val="20"/>
          <w:lang w:eastAsia="ar-SA"/>
        </w:rPr>
        <w:t xml:space="preserve">o wyrobach budowlanych </w:t>
      </w:r>
      <w:r w:rsidR="00F87FA0" w:rsidRPr="00BA4B89">
        <w:rPr>
          <w:rFonts w:ascii="Verdana" w:hAnsi="Verdana" w:cs="Arial"/>
          <w:spacing w:val="-3"/>
          <w:sz w:val="20"/>
          <w:lang w:eastAsia="ar-SA"/>
        </w:rPr>
        <w:t>(Dz. U. z 202</w:t>
      </w:r>
      <w:r w:rsidR="009A1014">
        <w:rPr>
          <w:rFonts w:ascii="Verdana" w:hAnsi="Verdana" w:cs="Arial"/>
          <w:spacing w:val="-3"/>
          <w:sz w:val="20"/>
          <w:lang w:eastAsia="ar-SA"/>
        </w:rPr>
        <w:t>1</w:t>
      </w:r>
      <w:r w:rsidR="00F87FA0" w:rsidRPr="00BA4B89">
        <w:rPr>
          <w:rFonts w:ascii="Verdana" w:hAnsi="Verdana" w:cs="Arial"/>
          <w:spacing w:val="-3"/>
          <w:sz w:val="20"/>
          <w:lang w:eastAsia="ar-SA"/>
        </w:rPr>
        <w:t xml:space="preserve"> r. poz. </w:t>
      </w:r>
      <w:r w:rsidR="009A1014">
        <w:rPr>
          <w:rFonts w:ascii="Verdana" w:hAnsi="Verdana" w:cs="Arial"/>
          <w:spacing w:val="-3"/>
          <w:sz w:val="20"/>
          <w:lang w:eastAsia="ar-SA"/>
        </w:rPr>
        <w:t>1</w:t>
      </w:r>
      <w:r w:rsidR="00F87FA0" w:rsidRPr="00BA4B89">
        <w:rPr>
          <w:rFonts w:ascii="Verdana" w:hAnsi="Verdana" w:cs="Arial"/>
          <w:spacing w:val="-3"/>
          <w:sz w:val="20"/>
          <w:lang w:eastAsia="ar-SA"/>
        </w:rPr>
        <w:t>21</w:t>
      </w:r>
      <w:r w:rsidR="009A1014">
        <w:rPr>
          <w:rFonts w:ascii="Verdana" w:hAnsi="Verdana" w:cs="Arial"/>
          <w:spacing w:val="-3"/>
          <w:sz w:val="20"/>
          <w:lang w:eastAsia="ar-SA"/>
        </w:rPr>
        <w:t>3</w:t>
      </w:r>
      <w:r w:rsidR="00F87FA0" w:rsidRPr="00BA4B89">
        <w:rPr>
          <w:rFonts w:ascii="Verdana" w:hAnsi="Verdana" w:cs="Arial"/>
          <w:spacing w:val="-3"/>
          <w:sz w:val="20"/>
          <w:lang w:eastAsia="ar-SA"/>
        </w:rPr>
        <w:t xml:space="preserve">, z </w:t>
      </w:r>
      <w:proofErr w:type="spellStart"/>
      <w:r w:rsidR="00F87FA0" w:rsidRPr="00BA4B89">
        <w:rPr>
          <w:rFonts w:ascii="Verdana" w:hAnsi="Verdana" w:cs="Arial"/>
          <w:spacing w:val="-3"/>
          <w:sz w:val="20"/>
          <w:lang w:eastAsia="ar-SA"/>
        </w:rPr>
        <w:t>pó</w:t>
      </w:r>
      <w:r w:rsidR="00F87FA0" w:rsidRPr="00BA4B89">
        <w:rPr>
          <w:rFonts w:ascii="Verdana" w:hAnsi="Verdana" w:cs="Arial" w:hint="eastAsia"/>
          <w:spacing w:val="-3"/>
          <w:sz w:val="20"/>
          <w:lang w:eastAsia="ar-SA"/>
        </w:rPr>
        <w:t>ź</w:t>
      </w:r>
      <w:r w:rsidR="00F87FA0" w:rsidRPr="00BA4B89">
        <w:rPr>
          <w:rFonts w:ascii="Verdana" w:hAnsi="Verdana" w:cs="Arial"/>
          <w:spacing w:val="-3"/>
          <w:sz w:val="20"/>
          <w:lang w:eastAsia="ar-SA"/>
        </w:rPr>
        <w:t>n</w:t>
      </w:r>
      <w:proofErr w:type="spellEnd"/>
      <w:r w:rsidR="00F87FA0" w:rsidRPr="00BA4B89">
        <w:rPr>
          <w:rFonts w:ascii="Verdana" w:hAnsi="Verdana" w:cs="Arial"/>
          <w:spacing w:val="-3"/>
          <w:sz w:val="20"/>
          <w:lang w:eastAsia="ar-SA"/>
        </w:rPr>
        <w:t>. zm.).</w:t>
      </w:r>
    </w:p>
    <w:p w14:paraId="42BB9C97"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2731FCD" w14:textId="77777777" w:rsidR="009D4D76" w:rsidRPr="00BA4B89" w:rsidRDefault="005142E1"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b/>
          <w:spacing w:val="-3"/>
          <w:sz w:val="20"/>
        </w:rPr>
        <w:t>2.2</w:t>
      </w:r>
      <w:r w:rsidR="009D4D76" w:rsidRPr="00BA4B89">
        <w:rPr>
          <w:rFonts w:ascii="Verdana" w:hAnsi="Verdana" w:cs="Arial"/>
          <w:b/>
          <w:spacing w:val="-3"/>
          <w:sz w:val="20"/>
        </w:rPr>
        <w:t xml:space="preserve">. </w:t>
      </w:r>
      <w:r w:rsidR="002B425B" w:rsidRPr="00BA4B89">
        <w:rPr>
          <w:rFonts w:ascii="Verdana" w:hAnsi="Verdana" w:cs="Arial"/>
          <w:b/>
          <w:spacing w:val="-3"/>
          <w:sz w:val="20"/>
        </w:rPr>
        <w:t>Ź</w:t>
      </w:r>
      <w:r w:rsidR="009D4D76" w:rsidRPr="00BA4B89">
        <w:rPr>
          <w:rFonts w:ascii="Verdana" w:hAnsi="Verdana" w:cs="Arial"/>
          <w:b/>
          <w:spacing w:val="-3"/>
          <w:sz w:val="20"/>
        </w:rPr>
        <w:t>ródła uzyskania materiałów</w:t>
      </w:r>
    </w:p>
    <w:p w14:paraId="0597D83D" w14:textId="20D760D5" w:rsidR="009D4D76" w:rsidRPr="00BA4B89" w:rsidRDefault="00F87FA0"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Z odpowiednim wyprzedzeniem i nie później ni</w:t>
      </w:r>
      <w:r w:rsidRPr="00BA4B89">
        <w:rPr>
          <w:rFonts w:ascii="Verdana" w:hAnsi="Verdana" w:cs="Arial" w:hint="eastAsia"/>
          <w:spacing w:val="-3"/>
          <w:sz w:val="20"/>
        </w:rPr>
        <w:t>ż</w:t>
      </w:r>
      <w:r w:rsidRPr="00BA4B89">
        <w:rPr>
          <w:rFonts w:ascii="Verdana" w:hAnsi="Verdana" w:cs="Arial"/>
          <w:spacing w:val="-3"/>
          <w:sz w:val="20"/>
        </w:rPr>
        <w:t xml:space="preserve"> </w:t>
      </w:r>
      <w:r w:rsidR="009D4D76" w:rsidRPr="00BA4B89">
        <w:rPr>
          <w:rFonts w:ascii="Verdana" w:hAnsi="Verdana" w:cs="Arial"/>
          <w:spacing w:val="-3"/>
          <w:sz w:val="20"/>
        </w:rPr>
        <w:t>trzy tygodnie przed zaplanowanym wykorzystaniem jakichkolwiek materiałów przeznaczonych do Robót,</w:t>
      </w:r>
      <w:r w:rsidR="002E5EAA" w:rsidRPr="00BA4B89">
        <w:rPr>
          <w:rFonts w:ascii="Verdana" w:hAnsi="Verdana"/>
          <w:sz w:val="20"/>
        </w:rPr>
        <w:t xml:space="preserve"> </w:t>
      </w:r>
      <w:r w:rsidR="009D4D76" w:rsidRPr="00BA4B89">
        <w:rPr>
          <w:rFonts w:ascii="Verdana" w:hAnsi="Verdana" w:cs="Arial"/>
          <w:spacing w:val="-3"/>
          <w:sz w:val="20"/>
        </w:rPr>
        <w:t>Wykonawca przedstawi Inżynierowi do zatwierdzenia szczegółowe informacje dotyczące proponowanego źródła wytwarzania, zamawiania lub wydobywania tych materiałów jak również odpowiednie świadectwa badań laboratoryjnych oraz próbki materiałów do zatwierdzenia przez Inżyniera.</w:t>
      </w:r>
    </w:p>
    <w:p w14:paraId="2D4F4AB1"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5F13A6C"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Zatwierdzenie partii materiałów z danego źródła nie oznacza automatycznie, że wszelkie materiały z danego źródła uzyskają zatwierdzenie.</w:t>
      </w:r>
    </w:p>
    <w:p w14:paraId="225B1E13" w14:textId="77777777" w:rsidR="007112E0" w:rsidRPr="00BA4B89" w:rsidRDefault="007112E0"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C9D7467" w14:textId="77777777" w:rsidR="009D4D76" w:rsidRPr="00BA4B89" w:rsidRDefault="005142E1"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b/>
          <w:spacing w:val="-3"/>
          <w:sz w:val="20"/>
        </w:rPr>
        <w:t>2.3.</w:t>
      </w:r>
      <w:r w:rsidR="009D4D76" w:rsidRPr="00BA4B89">
        <w:rPr>
          <w:rFonts w:ascii="Verdana" w:hAnsi="Verdana" w:cs="Arial"/>
          <w:b/>
          <w:spacing w:val="-3"/>
          <w:sz w:val="20"/>
        </w:rPr>
        <w:t xml:space="preserve"> Pozyskiwanie materiałów miejscowych</w:t>
      </w:r>
    </w:p>
    <w:p w14:paraId="5F87616B"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odpowiada za uzyskanie pozwoleń od właścicieli i odnośnych władz na pozyskanie materiałów z jakichkolwiek źródeł miejscowych</w:t>
      </w:r>
      <w:r w:rsidR="003B2E67" w:rsidRPr="00BA4B89">
        <w:rPr>
          <w:rFonts w:ascii="Verdana" w:hAnsi="Verdana" w:cs="Arial"/>
          <w:spacing w:val="-3"/>
          <w:sz w:val="20"/>
        </w:rPr>
        <w:t>,</w:t>
      </w:r>
      <w:r w:rsidRPr="00BA4B89">
        <w:rPr>
          <w:rFonts w:ascii="Verdana" w:hAnsi="Verdana" w:cs="Arial"/>
          <w:spacing w:val="-3"/>
          <w:sz w:val="20"/>
        </w:rPr>
        <w:t xml:space="preserve"> włączając w to źródła wskazane przez Zamawiającego i jest zobowiązany dostarczyć Inżynierowi wymagane dokumenty przed rozpoczęciem eksploatacji źródła.</w:t>
      </w:r>
    </w:p>
    <w:p w14:paraId="67B12314"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19BB4F9" w14:textId="501248D8"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przedstawi Inżynierowi do zatwierdzenia dokumentację zawierającą raporty z badań terenowych i laboratoryjnych oraz proponowaną przez siebie metodę wydobycia i selekcji, uwzględniając aktualne decyzje o eksploatacji organów administracji państwowej i samorządowej.</w:t>
      </w:r>
    </w:p>
    <w:p w14:paraId="1D7A6DDB"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ponosi odpowiedzialność za spełnienie wymagań ilościowych i jakościowych materiałów pochodzących ze źródeł miejscowych.</w:t>
      </w:r>
    </w:p>
    <w:p w14:paraId="7CD52347"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7B747E4"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poniesie wszystkie koszty z tytułu wydobycia materiałów, dzierżawy i inne jakie okażą się potrzebne w związku z dostarczeniem materiałów do </w:t>
      </w:r>
      <w:r w:rsidR="00333867" w:rsidRPr="00BA4B89">
        <w:rPr>
          <w:rFonts w:ascii="Verdana" w:hAnsi="Verdana" w:cs="Arial"/>
          <w:spacing w:val="-3"/>
          <w:sz w:val="20"/>
        </w:rPr>
        <w:t>Robót</w:t>
      </w:r>
      <w:r w:rsidRPr="00BA4B89">
        <w:rPr>
          <w:rFonts w:ascii="Verdana" w:hAnsi="Verdana" w:cs="Arial"/>
          <w:spacing w:val="-3"/>
          <w:sz w:val="20"/>
        </w:rPr>
        <w:t>.</w:t>
      </w:r>
    </w:p>
    <w:p w14:paraId="6D4DBB49"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A16C7F8" w14:textId="7B2A55C6"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Humus i nadkład czasowo zdjęte z terenu wykopów, </w:t>
      </w:r>
      <w:proofErr w:type="spellStart"/>
      <w:r w:rsidRPr="00BA4B89">
        <w:rPr>
          <w:rFonts w:ascii="Verdana" w:hAnsi="Verdana" w:cs="Arial"/>
          <w:spacing w:val="-3"/>
          <w:sz w:val="20"/>
        </w:rPr>
        <w:t>dokopów</w:t>
      </w:r>
      <w:proofErr w:type="spellEnd"/>
      <w:r w:rsidRPr="00BA4B89">
        <w:rPr>
          <w:rFonts w:ascii="Verdana" w:hAnsi="Verdana" w:cs="Arial"/>
          <w:spacing w:val="-3"/>
          <w:sz w:val="20"/>
        </w:rPr>
        <w:t xml:space="preserve"> i miejsc pozyskania materiałów miejscowych będą formowane w hałdy i wykorzystane przy rekultywacji terenu po ukończeniu Robót</w:t>
      </w:r>
      <w:r w:rsidR="00FA201D" w:rsidRPr="00BA4B89">
        <w:rPr>
          <w:rFonts w:ascii="Verdana" w:hAnsi="Verdana" w:cs="Arial"/>
          <w:spacing w:val="-3"/>
          <w:sz w:val="20"/>
        </w:rPr>
        <w:t xml:space="preserve"> pod warunkiem ich przydatno</w:t>
      </w:r>
      <w:r w:rsidR="00FA201D" w:rsidRPr="00BA4B89">
        <w:rPr>
          <w:rFonts w:ascii="Verdana" w:hAnsi="Verdana" w:cs="Arial" w:hint="eastAsia"/>
          <w:spacing w:val="-3"/>
          <w:sz w:val="20"/>
        </w:rPr>
        <w:t>ś</w:t>
      </w:r>
      <w:r w:rsidR="00FA201D" w:rsidRPr="00BA4B89">
        <w:rPr>
          <w:rFonts w:ascii="Verdana" w:hAnsi="Verdana" w:cs="Arial"/>
          <w:spacing w:val="-3"/>
          <w:sz w:val="20"/>
        </w:rPr>
        <w:t>ci do w/w robót</w:t>
      </w:r>
      <w:r w:rsidRPr="00BA4B89">
        <w:rPr>
          <w:rFonts w:ascii="Verdana" w:hAnsi="Verdana" w:cs="Arial"/>
          <w:spacing w:val="-3"/>
          <w:sz w:val="20"/>
        </w:rPr>
        <w:t>.</w:t>
      </w:r>
    </w:p>
    <w:p w14:paraId="37025707"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FD16A87"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Wszystkie odpowiednie materiały pozyskane z wykopów na </w:t>
      </w:r>
      <w:r w:rsidR="00E56EF4" w:rsidRPr="00BA4B89">
        <w:rPr>
          <w:rFonts w:ascii="Verdana" w:hAnsi="Verdana" w:cs="Arial"/>
          <w:spacing w:val="-3"/>
          <w:sz w:val="20"/>
        </w:rPr>
        <w:t>P</w:t>
      </w:r>
      <w:r w:rsidR="006975F3" w:rsidRPr="00BA4B89">
        <w:rPr>
          <w:rFonts w:ascii="Verdana" w:hAnsi="Verdana" w:cs="Arial"/>
          <w:spacing w:val="-3"/>
          <w:sz w:val="20"/>
        </w:rPr>
        <w:t>lacu</w:t>
      </w:r>
      <w:r w:rsidRPr="00BA4B89">
        <w:rPr>
          <w:rFonts w:ascii="Verdana" w:hAnsi="Verdana" w:cs="Arial"/>
          <w:spacing w:val="-3"/>
          <w:sz w:val="20"/>
        </w:rPr>
        <w:t xml:space="preserve"> </w:t>
      </w:r>
      <w:r w:rsidR="00E56EF4" w:rsidRPr="00BA4B89">
        <w:rPr>
          <w:rFonts w:ascii="Verdana" w:hAnsi="Verdana" w:cs="Arial"/>
          <w:spacing w:val="-3"/>
          <w:sz w:val="20"/>
        </w:rPr>
        <w:t>B</w:t>
      </w:r>
      <w:r w:rsidRPr="00BA4B89">
        <w:rPr>
          <w:rFonts w:ascii="Verdana" w:hAnsi="Verdana" w:cs="Arial"/>
          <w:spacing w:val="-3"/>
          <w:sz w:val="20"/>
        </w:rPr>
        <w:t xml:space="preserve">udowy lub z innych miejsc wskazanych w </w:t>
      </w:r>
      <w:r w:rsidR="00043C4C" w:rsidRPr="00BA4B89">
        <w:rPr>
          <w:rFonts w:ascii="Verdana" w:hAnsi="Verdana" w:cs="Arial"/>
          <w:spacing w:val="-3"/>
          <w:sz w:val="20"/>
        </w:rPr>
        <w:t>d</w:t>
      </w:r>
      <w:r w:rsidRPr="00BA4B89">
        <w:rPr>
          <w:rFonts w:ascii="Verdana" w:hAnsi="Verdana" w:cs="Arial"/>
          <w:spacing w:val="-3"/>
          <w:sz w:val="20"/>
        </w:rPr>
        <w:t xml:space="preserve">okumentach </w:t>
      </w:r>
      <w:r w:rsidR="00043C4C" w:rsidRPr="00BA4B89">
        <w:rPr>
          <w:rFonts w:ascii="Verdana" w:hAnsi="Verdana" w:cs="Arial"/>
          <w:spacing w:val="-3"/>
          <w:sz w:val="20"/>
        </w:rPr>
        <w:t>U</w:t>
      </w:r>
      <w:r w:rsidRPr="00BA4B89">
        <w:rPr>
          <w:rFonts w:ascii="Verdana" w:hAnsi="Verdana" w:cs="Arial"/>
          <w:spacing w:val="-3"/>
          <w:sz w:val="20"/>
        </w:rPr>
        <w:t xml:space="preserve">mowy będą wykorzystane do </w:t>
      </w:r>
      <w:r w:rsidR="00333867" w:rsidRPr="00BA4B89">
        <w:rPr>
          <w:rFonts w:ascii="Verdana" w:hAnsi="Verdana" w:cs="Arial"/>
          <w:spacing w:val="-3"/>
          <w:sz w:val="20"/>
        </w:rPr>
        <w:t xml:space="preserve">Robót </w:t>
      </w:r>
      <w:r w:rsidRPr="00BA4B89">
        <w:rPr>
          <w:rFonts w:ascii="Verdana" w:hAnsi="Verdana" w:cs="Arial"/>
          <w:spacing w:val="-3"/>
          <w:sz w:val="20"/>
        </w:rPr>
        <w:t xml:space="preserve">lub odwiezione na odkład odpowiednio do wymagań </w:t>
      </w:r>
      <w:r w:rsidR="00043C4C" w:rsidRPr="00BA4B89">
        <w:rPr>
          <w:rFonts w:ascii="Verdana" w:hAnsi="Verdana" w:cs="Arial"/>
          <w:spacing w:val="-3"/>
          <w:sz w:val="20"/>
        </w:rPr>
        <w:t>U</w:t>
      </w:r>
      <w:r w:rsidRPr="00BA4B89">
        <w:rPr>
          <w:rFonts w:ascii="Verdana" w:hAnsi="Verdana" w:cs="Arial"/>
          <w:spacing w:val="-3"/>
          <w:sz w:val="20"/>
        </w:rPr>
        <w:t>mowy lub wskazań Inżyniera.</w:t>
      </w:r>
    </w:p>
    <w:p w14:paraId="4FF0A5B8"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nie będzie prowadzić żadnych wykopów w obrębie </w:t>
      </w:r>
      <w:r w:rsidR="00E56EF4" w:rsidRPr="00BA4B89">
        <w:rPr>
          <w:rFonts w:ascii="Verdana" w:hAnsi="Verdana" w:cs="Arial"/>
          <w:spacing w:val="-3"/>
          <w:sz w:val="20"/>
        </w:rPr>
        <w:t>P</w:t>
      </w:r>
      <w:r w:rsidR="006975F3" w:rsidRPr="00BA4B89">
        <w:rPr>
          <w:rFonts w:ascii="Verdana" w:hAnsi="Verdana" w:cs="Arial"/>
          <w:spacing w:val="-3"/>
          <w:sz w:val="20"/>
        </w:rPr>
        <w:t xml:space="preserve">lacu </w:t>
      </w:r>
      <w:r w:rsidR="00E56EF4" w:rsidRPr="00BA4B89">
        <w:rPr>
          <w:rFonts w:ascii="Verdana" w:hAnsi="Verdana" w:cs="Arial"/>
          <w:spacing w:val="-3"/>
          <w:sz w:val="20"/>
        </w:rPr>
        <w:t>B</w:t>
      </w:r>
      <w:r w:rsidR="006975F3" w:rsidRPr="00BA4B89">
        <w:rPr>
          <w:rFonts w:ascii="Verdana" w:hAnsi="Verdana" w:cs="Arial"/>
          <w:spacing w:val="-3"/>
          <w:sz w:val="20"/>
        </w:rPr>
        <w:t>udowy</w:t>
      </w:r>
      <w:r w:rsidRPr="00BA4B89">
        <w:rPr>
          <w:rFonts w:ascii="Verdana" w:hAnsi="Verdana" w:cs="Arial"/>
          <w:spacing w:val="-3"/>
          <w:sz w:val="20"/>
        </w:rPr>
        <w:t xml:space="preserve"> poza tymi, które zostały wyszczególnione w </w:t>
      </w:r>
      <w:r w:rsidR="00043C4C" w:rsidRPr="00BA4B89">
        <w:rPr>
          <w:rFonts w:ascii="Verdana" w:hAnsi="Verdana" w:cs="Arial"/>
          <w:spacing w:val="-3"/>
          <w:sz w:val="20"/>
        </w:rPr>
        <w:t>d</w:t>
      </w:r>
      <w:r w:rsidRPr="00BA4B89">
        <w:rPr>
          <w:rFonts w:ascii="Verdana" w:hAnsi="Verdana" w:cs="Arial"/>
          <w:spacing w:val="-3"/>
          <w:sz w:val="20"/>
        </w:rPr>
        <w:t xml:space="preserve">okumentach </w:t>
      </w:r>
      <w:r w:rsidR="00043C4C" w:rsidRPr="00BA4B89">
        <w:rPr>
          <w:rFonts w:ascii="Verdana" w:hAnsi="Verdana" w:cs="Arial"/>
          <w:spacing w:val="-3"/>
          <w:sz w:val="20"/>
        </w:rPr>
        <w:t>U</w:t>
      </w:r>
      <w:r w:rsidRPr="00BA4B89">
        <w:rPr>
          <w:rFonts w:ascii="Verdana" w:hAnsi="Verdana" w:cs="Arial"/>
          <w:spacing w:val="-3"/>
          <w:sz w:val="20"/>
        </w:rPr>
        <w:t>mowy, chyba, że uzyska na to pisemną zgodę Inżyniera.</w:t>
      </w:r>
    </w:p>
    <w:p w14:paraId="5E12543E"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036A48C" w14:textId="77777777" w:rsidR="00C74BAE"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Eksploatacja źródeł materiałów będzie zgodna z wszelkimi regulacjami prawnymi obowiązującymi na danym obszarze.</w:t>
      </w:r>
    </w:p>
    <w:p w14:paraId="4B53300D" w14:textId="77777777" w:rsidR="00C74BAE" w:rsidRPr="00BA4B89" w:rsidRDefault="00C74BA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1674E78" w14:textId="77777777" w:rsidR="009D4D76" w:rsidRPr="00BA4B89" w:rsidRDefault="005142E1"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2.4.</w:t>
      </w:r>
      <w:r w:rsidR="009D4D76" w:rsidRPr="00BA4B89">
        <w:rPr>
          <w:rFonts w:ascii="Verdana" w:hAnsi="Verdana" w:cs="Arial"/>
          <w:b/>
          <w:spacing w:val="-3"/>
          <w:sz w:val="20"/>
        </w:rPr>
        <w:t xml:space="preserve"> Materiały nieodpowiadające wymaganiom</w:t>
      </w:r>
    </w:p>
    <w:p w14:paraId="033A4177" w14:textId="09EE5255"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Materiały nieodpowiadające wymaganiom zostaną przez Wykonawcę wywiezione z </w:t>
      </w:r>
      <w:r w:rsidR="004D639A" w:rsidRPr="00BA4B89">
        <w:rPr>
          <w:rFonts w:ascii="Verdana" w:hAnsi="Verdana" w:cs="Arial"/>
          <w:spacing w:val="-3"/>
          <w:sz w:val="20"/>
        </w:rPr>
        <w:t>Placu Budowy</w:t>
      </w:r>
      <w:r w:rsidRPr="00BA4B89">
        <w:rPr>
          <w:rFonts w:ascii="Verdana" w:hAnsi="Verdana" w:cs="Arial"/>
          <w:spacing w:val="-3"/>
          <w:sz w:val="20"/>
        </w:rPr>
        <w:t xml:space="preserve">. Inżynier </w:t>
      </w:r>
      <w:r w:rsidR="00DF7E88" w:rsidRPr="00BA4B89">
        <w:rPr>
          <w:rFonts w:ascii="Verdana" w:hAnsi="Verdana" w:cs="Arial"/>
          <w:spacing w:val="-3"/>
          <w:sz w:val="20"/>
        </w:rPr>
        <w:t xml:space="preserve">może </w:t>
      </w:r>
      <w:r w:rsidRPr="00BA4B89">
        <w:rPr>
          <w:rFonts w:ascii="Verdana" w:hAnsi="Verdana" w:cs="Arial"/>
          <w:spacing w:val="-3"/>
          <w:sz w:val="20"/>
        </w:rPr>
        <w:t>zezwoli</w:t>
      </w:r>
      <w:r w:rsidR="00DF7E88" w:rsidRPr="00BA4B89">
        <w:rPr>
          <w:rFonts w:ascii="Verdana" w:hAnsi="Verdana" w:cs="Arial"/>
          <w:spacing w:val="-3"/>
          <w:sz w:val="20"/>
        </w:rPr>
        <w:t>ć</w:t>
      </w:r>
      <w:r w:rsidRPr="00BA4B89">
        <w:rPr>
          <w:rFonts w:ascii="Verdana" w:hAnsi="Verdana" w:cs="Arial"/>
          <w:spacing w:val="-3"/>
          <w:sz w:val="20"/>
        </w:rPr>
        <w:t xml:space="preserve"> Wykonawcy na użycie tych materiałów do innych </w:t>
      </w:r>
      <w:r w:rsidR="00AB7BB3" w:rsidRPr="00BA4B89">
        <w:rPr>
          <w:rFonts w:ascii="Verdana" w:hAnsi="Verdana" w:cs="Arial"/>
          <w:spacing w:val="-3"/>
          <w:sz w:val="20"/>
        </w:rPr>
        <w:t>r</w:t>
      </w:r>
      <w:r w:rsidR="00333867" w:rsidRPr="00BA4B89">
        <w:rPr>
          <w:rFonts w:ascii="Verdana" w:hAnsi="Verdana" w:cs="Arial"/>
          <w:spacing w:val="-3"/>
          <w:sz w:val="20"/>
        </w:rPr>
        <w:t>obót</w:t>
      </w:r>
      <w:r w:rsidR="007723B3" w:rsidRPr="00BA4B89">
        <w:rPr>
          <w:rFonts w:ascii="Verdana" w:hAnsi="Verdana" w:cs="Arial"/>
          <w:spacing w:val="-3"/>
          <w:sz w:val="20"/>
        </w:rPr>
        <w:t>,</w:t>
      </w:r>
      <w:r w:rsidR="00DF7E88" w:rsidRPr="00BA4B89">
        <w:rPr>
          <w:rFonts w:ascii="Verdana" w:hAnsi="Verdana" w:cs="Arial"/>
          <w:spacing w:val="-3"/>
          <w:sz w:val="20"/>
        </w:rPr>
        <w:t xml:space="preserve"> o ile spełniają wymagania dla innych </w:t>
      </w:r>
      <w:r w:rsidR="00AB7BB3" w:rsidRPr="00BA4B89">
        <w:rPr>
          <w:rFonts w:ascii="Verdana" w:hAnsi="Verdana" w:cs="Arial"/>
          <w:spacing w:val="-3"/>
          <w:sz w:val="20"/>
        </w:rPr>
        <w:t>r</w:t>
      </w:r>
      <w:r w:rsidR="00DF7E88" w:rsidRPr="00BA4B89">
        <w:rPr>
          <w:rFonts w:ascii="Verdana" w:hAnsi="Verdana" w:cs="Arial"/>
          <w:spacing w:val="-3"/>
          <w:sz w:val="20"/>
        </w:rPr>
        <w:t xml:space="preserve">obót. </w:t>
      </w:r>
    </w:p>
    <w:p w14:paraId="6CEE2CF9"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84035E3" w14:textId="07D303FA"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Każdy rodzaj </w:t>
      </w:r>
      <w:r w:rsidR="00AB7BB3" w:rsidRPr="00BA4B89">
        <w:rPr>
          <w:rFonts w:ascii="Verdana" w:hAnsi="Verdana" w:cs="Arial"/>
          <w:spacing w:val="-3"/>
          <w:sz w:val="20"/>
        </w:rPr>
        <w:t>r</w:t>
      </w:r>
      <w:r w:rsidR="00333867" w:rsidRPr="00BA4B89">
        <w:rPr>
          <w:rFonts w:ascii="Verdana" w:hAnsi="Verdana" w:cs="Arial"/>
          <w:spacing w:val="-3"/>
          <w:sz w:val="20"/>
        </w:rPr>
        <w:t>obót</w:t>
      </w:r>
      <w:r w:rsidRPr="00BA4B89">
        <w:rPr>
          <w:rFonts w:ascii="Verdana" w:hAnsi="Verdana" w:cs="Arial"/>
          <w:spacing w:val="-3"/>
          <w:sz w:val="20"/>
        </w:rPr>
        <w:t xml:space="preserve">, w którym znajdują się niezbadane i niezaakceptowane materiały, Wykonawca wykonuje na własne ryzyko, licząc się z jego </w:t>
      </w:r>
      <w:r w:rsidRPr="006F6106">
        <w:rPr>
          <w:rFonts w:ascii="Verdana" w:hAnsi="Verdana" w:cs="Arial"/>
          <w:spacing w:val="-3"/>
          <w:sz w:val="20"/>
        </w:rPr>
        <w:t>nieprz</w:t>
      </w:r>
      <w:r w:rsidR="006F6106" w:rsidRPr="006F6106">
        <w:rPr>
          <w:rFonts w:ascii="Verdana" w:hAnsi="Verdana" w:cs="Arial"/>
          <w:spacing w:val="-3"/>
          <w:sz w:val="20"/>
        </w:rPr>
        <w:t>e</w:t>
      </w:r>
      <w:r w:rsidRPr="006F6106">
        <w:rPr>
          <w:rFonts w:ascii="Verdana" w:hAnsi="Verdana" w:cs="Arial"/>
          <w:spacing w:val="-3"/>
          <w:sz w:val="20"/>
        </w:rPr>
        <w:t>jęciem</w:t>
      </w:r>
      <w:r w:rsidRPr="00BA4B89">
        <w:rPr>
          <w:rFonts w:ascii="Verdana" w:hAnsi="Verdana" w:cs="Arial"/>
          <w:spacing w:val="-3"/>
          <w:sz w:val="20"/>
        </w:rPr>
        <w:t>, usunięciem i niezapłaceniem.</w:t>
      </w:r>
    </w:p>
    <w:p w14:paraId="225FFF63" w14:textId="77777777" w:rsidR="003B1284" w:rsidRPr="00BA4B89" w:rsidRDefault="003B1284"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7D53C19" w14:textId="77777777" w:rsidR="009D4D76" w:rsidRPr="00BA4B89" w:rsidRDefault="005142E1"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2.5</w:t>
      </w:r>
      <w:r w:rsidR="009D4D76" w:rsidRPr="00BA4B89">
        <w:rPr>
          <w:rFonts w:ascii="Verdana" w:hAnsi="Verdana" w:cs="Arial"/>
          <w:b/>
          <w:spacing w:val="-3"/>
          <w:sz w:val="20"/>
        </w:rPr>
        <w:t>. Przechowywanie i składowanie materiałów</w:t>
      </w:r>
    </w:p>
    <w:p w14:paraId="2A6F81B2" w14:textId="77777777" w:rsidR="00CE73FD" w:rsidRPr="00BA4B89" w:rsidRDefault="00CE73FD"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zapewni, aby tymczasowo składowane materiały, do czasu gdy będą one użyte do Robót, były zabezpieczone przed zanieczyszczeniem i wpływem niekorzystnych warunków atmosferycznych, zachowały swoją jakość i właściwości i były dostępne do kontroli przez Inżyniera.</w:t>
      </w:r>
    </w:p>
    <w:p w14:paraId="12CF51C0" w14:textId="306CA53E" w:rsidR="009D4D76"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Miejsca czasowego składowania </w:t>
      </w:r>
      <w:r w:rsidR="00CA0A52">
        <w:rPr>
          <w:rFonts w:ascii="Verdana" w:hAnsi="Verdana" w:cs="Arial"/>
          <w:spacing w:val="-3"/>
          <w:sz w:val="20"/>
        </w:rPr>
        <w:t>M</w:t>
      </w:r>
      <w:r w:rsidRPr="00BA4B89">
        <w:rPr>
          <w:rFonts w:ascii="Verdana" w:hAnsi="Verdana" w:cs="Arial"/>
          <w:spacing w:val="-3"/>
          <w:sz w:val="20"/>
        </w:rPr>
        <w:t xml:space="preserve">ateriałów będą zlokalizowane w obrębie </w:t>
      </w:r>
      <w:r w:rsidR="00E56EF4" w:rsidRPr="00BA4B89">
        <w:rPr>
          <w:rFonts w:ascii="Verdana" w:hAnsi="Verdana" w:cs="Arial"/>
          <w:spacing w:val="-3"/>
          <w:sz w:val="20"/>
        </w:rPr>
        <w:t>P</w:t>
      </w:r>
      <w:r w:rsidR="0071222E" w:rsidRPr="00BA4B89">
        <w:rPr>
          <w:rFonts w:ascii="Verdana" w:hAnsi="Verdana" w:cs="Arial"/>
          <w:spacing w:val="-3"/>
          <w:sz w:val="20"/>
        </w:rPr>
        <w:t xml:space="preserve">lacu </w:t>
      </w:r>
      <w:r w:rsidR="00E56EF4" w:rsidRPr="00BA4B89">
        <w:rPr>
          <w:rFonts w:ascii="Verdana" w:hAnsi="Verdana" w:cs="Arial"/>
          <w:spacing w:val="-3"/>
          <w:sz w:val="20"/>
        </w:rPr>
        <w:t>B</w:t>
      </w:r>
      <w:r w:rsidRPr="00BA4B89">
        <w:rPr>
          <w:rFonts w:ascii="Verdana" w:hAnsi="Verdana" w:cs="Arial"/>
          <w:spacing w:val="-3"/>
          <w:sz w:val="20"/>
        </w:rPr>
        <w:t xml:space="preserve">udowy </w:t>
      </w:r>
      <w:r w:rsidR="00F27A03">
        <w:rPr>
          <w:rFonts w:ascii="Verdana" w:hAnsi="Verdana" w:cs="Arial"/>
          <w:spacing w:val="-3"/>
          <w:sz w:val="20"/>
        </w:rPr>
        <w:br/>
      </w:r>
      <w:r w:rsidRPr="00BA4B89">
        <w:rPr>
          <w:rFonts w:ascii="Verdana" w:hAnsi="Verdana" w:cs="Arial"/>
          <w:spacing w:val="-3"/>
          <w:sz w:val="20"/>
        </w:rPr>
        <w:t xml:space="preserve">w miejscach uzgodnionych z Inżynierem lub poza </w:t>
      </w:r>
      <w:r w:rsidR="00E56EF4" w:rsidRPr="00BA4B89">
        <w:rPr>
          <w:rFonts w:ascii="Verdana" w:hAnsi="Verdana" w:cs="Arial"/>
          <w:spacing w:val="-3"/>
          <w:sz w:val="20"/>
        </w:rPr>
        <w:t>P</w:t>
      </w:r>
      <w:r w:rsidR="00E1644C" w:rsidRPr="00BA4B89">
        <w:rPr>
          <w:rFonts w:ascii="Verdana" w:hAnsi="Verdana" w:cs="Arial"/>
          <w:spacing w:val="-3"/>
          <w:sz w:val="20"/>
        </w:rPr>
        <w:t xml:space="preserve">lacem </w:t>
      </w:r>
      <w:r w:rsidR="00E56EF4" w:rsidRPr="00BA4B89">
        <w:rPr>
          <w:rFonts w:ascii="Verdana" w:hAnsi="Verdana" w:cs="Arial"/>
          <w:spacing w:val="-3"/>
          <w:sz w:val="20"/>
        </w:rPr>
        <w:t>B</w:t>
      </w:r>
      <w:r w:rsidRPr="00BA4B89">
        <w:rPr>
          <w:rFonts w:ascii="Verdana" w:hAnsi="Verdana" w:cs="Arial"/>
          <w:spacing w:val="-3"/>
          <w:sz w:val="20"/>
        </w:rPr>
        <w:t>udowy w miejscach zorganizowanych przez Wykonawcę i zaakceptowanych przez Inżynier</w:t>
      </w:r>
      <w:r w:rsidR="00E1644C" w:rsidRPr="00BA4B89">
        <w:rPr>
          <w:rFonts w:ascii="Verdana" w:hAnsi="Verdana" w:cs="Arial"/>
          <w:spacing w:val="-3"/>
          <w:sz w:val="20"/>
        </w:rPr>
        <w:t>a</w:t>
      </w:r>
      <w:r w:rsidRPr="00BA4B89">
        <w:rPr>
          <w:rFonts w:ascii="Verdana" w:hAnsi="Verdana" w:cs="Arial"/>
          <w:spacing w:val="-3"/>
          <w:sz w:val="20"/>
        </w:rPr>
        <w:t>.</w:t>
      </w:r>
    </w:p>
    <w:p w14:paraId="530C1763" w14:textId="11EA0C9B" w:rsidR="004A6AAB" w:rsidRDefault="004A6AAB"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AF24F67" w14:textId="629595BF" w:rsidR="004A6AAB" w:rsidRPr="00BA4B89" w:rsidRDefault="004A6AAB"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4A6AAB">
        <w:rPr>
          <w:rFonts w:ascii="Verdana" w:hAnsi="Verdana" w:cs="Arial"/>
          <w:spacing w:val="-3"/>
          <w:sz w:val="20"/>
        </w:rPr>
        <w:t>Zabrania się składowania Materiałów w miejscu uniemożliwiającym Inżynierowi lub Zamawiającemu wykonanie badań kontrolnych. Jeżeli składowane Materiały uniemożliwiają przeprowadzenie badań, Inżynier jest upoważniony do wskazania terminu w jakim Wykonaw</w:t>
      </w:r>
      <w:r w:rsidR="00314E0A">
        <w:rPr>
          <w:rFonts w:ascii="Verdana" w:hAnsi="Verdana" w:cs="Arial"/>
          <w:spacing w:val="-3"/>
          <w:sz w:val="20"/>
        </w:rPr>
        <w:t>ca</w:t>
      </w:r>
      <w:r w:rsidRPr="004A6AAB">
        <w:rPr>
          <w:rFonts w:ascii="Verdana" w:hAnsi="Verdana" w:cs="Arial"/>
          <w:spacing w:val="-3"/>
          <w:sz w:val="20"/>
        </w:rPr>
        <w:t xml:space="preserve"> zobowiązany będzie do </w:t>
      </w:r>
      <w:r w:rsidRPr="004A6AAB">
        <w:rPr>
          <w:rFonts w:ascii="Verdana" w:hAnsi="Verdana" w:cs="Arial"/>
          <w:spacing w:val="-3"/>
          <w:sz w:val="20"/>
        </w:rPr>
        <w:lastRenderedPageBreak/>
        <w:t>usunięcia Materiałów, o których mowa powyżej. Konsekwencje z tytułu niewykonania badań lub brak możliwości odbioru robót stanowi</w:t>
      </w:r>
      <w:r>
        <w:rPr>
          <w:rFonts w:ascii="Verdana" w:hAnsi="Verdana" w:cs="Arial"/>
          <w:spacing w:val="-3"/>
          <w:sz w:val="20"/>
        </w:rPr>
        <w:t>ą</w:t>
      </w:r>
      <w:r w:rsidRPr="004A6AAB">
        <w:rPr>
          <w:rFonts w:ascii="Verdana" w:hAnsi="Verdana" w:cs="Arial"/>
          <w:spacing w:val="-3"/>
          <w:sz w:val="20"/>
        </w:rPr>
        <w:t xml:space="preserve"> ryzyko Wykonawcy.</w:t>
      </w:r>
    </w:p>
    <w:p w14:paraId="367FDC30" w14:textId="77777777" w:rsidR="00F44BE9" w:rsidRPr="00BA4B89" w:rsidRDefault="00F44BE9"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22EE212" w14:textId="77777777" w:rsidR="009D4D76" w:rsidRPr="00BA4B89" w:rsidRDefault="005142E1" w:rsidP="00F27A03">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 xml:space="preserve">2.6. </w:t>
      </w:r>
      <w:r w:rsidR="009D4D76" w:rsidRPr="00BA4B89">
        <w:rPr>
          <w:rFonts w:ascii="Verdana" w:hAnsi="Verdana" w:cs="Arial"/>
          <w:b/>
          <w:spacing w:val="-3"/>
          <w:sz w:val="20"/>
        </w:rPr>
        <w:t>Inspekcja wytwórni materiałów</w:t>
      </w:r>
    </w:p>
    <w:p w14:paraId="12660F91" w14:textId="286AAD6B" w:rsidR="00DB037E" w:rsidRPr="00BA4B89" w:rsidRDefault="00DB037E"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Wytwórnie </w:t>
      </w:r>
      <w:r w:rsidR="00CA0A52">
        <w:rPr>
          <w:rFonts w:ascii="Verdana" w:hAnsi="Verdana" w:cs="Arial"/>
          <w:spacing w:val="-3"/>
          <w:sz w:val="20"/>
        </w:rPr>
        <w:t>m</w:t>
      </w:r>
      <w:r w:rsidRPr="00BA4B89">
        <w:rPr>
          <w:rFonts w:ascii="Verdana" w:hAnsi="Verdana" w:cs="Arial"/>
          <w:spacing w:val="-3"/>
          <w:sz w:val="20"/>
        </w:rPr>
        <w:t xml:space="preserve">ateriałów </w:t>
      </w:r>
      <w:r w:rsidR="006E023B" w:rsidRPr="00BA4B89">
        <w:rPr>
          <w:rFonts w:ascii="Verdana" w:hAnsi="Verdana" w:cs="Arial"/>
          <w:spacing w:val="-3"/>
          <w:sz w:val="20"/>
        </w:rPr>
        <w:t>będą</w:t>
      </w:r>
      <w:r w:rsidRPr="00BA4B89">
        <w:rPr>
          <w:rFonts w:ascii="Verdana" w:hAnsi="Verdana" w:cs="Arial"/>
          <w:spacing w:val="-3"/>
          <w:sz w:val="20"/>
        </w:rPr>
        <w:t xml:space="preserve"> okresowo kontrolowane przez Inżyniera </w:t>
      </w:r>
      <w:r w:rsidR="00987BF7" w:rsidRPr="00BA4B89">
        <w:rPr>
          <w:rFonts w:ascii="Verdana" w:hAnsi="Verdana" w:cs="Arial"/>
          <w:spacing w:val="-3"/>
          <w:sz w:val="20"/>
        </w:rPr>
        <w:t xml:space="preserve">lub Zamawiającego </w:t>
      </w:r>
      <w:r w:rsidRPr="00BA4B89">
        <w:rPr>
          <w:rFonts w:ascii="Verdana" w:hAnsi="Verdana" w:cs="Arial"/>
          <w:spacing w:val="-3"/>
          <w:sz w:val="20"/>
        </w:rPr>
        <w:t xml:space="preserve">w celu sprawdzenia </w:t>
      </w:r>
      <w:r w:rsidR="006E023B" w:rsidRPr="00BA4B89">
        <w:rPr>
          <w:rFonts w:ascii="Verdana" w:hAnsi="Verdana" w:cs="Arial"/>
          <w:spacing w:val="-3"/>
          <w:sz w:val="20"/>
        </w:rPr>
        <w:t xml:space="preserve">prawidłowości ich funkcjonowania, w tym właściwego przechowywania </w:t>
      </w:r>
      <w:r w:rsidR="00CA0A52">
        <w:rPr>
          <w:rFonts w:ascii="Verdana" w:hAnsi="Verdana" w:cs="Arial"/>
          <w:spacing w:val="-3"/>
          <w:sz w:val="20"/>
        </w:rPr>
        <w:t>M</w:t>
      </w:r>
      <w:r w:rsidR="006E023B" w:rsidRPr="00BA4B89">
        <w:rPr>
          <w:rFonts w:ascii="Verdana" w:hAnsi="Verdana" w:cs="Arial"/>
          <w:spacing w:val="-3"/>
          <w:sz w:val="20"/>
        </w:rPr>
        <w:t xml:space="preserve">ateriałów oraz </w:t>
      </w:r>
      <w:r w:rsidRPr="00BA4B89">
        <w:rPr>
          <w:rFonts w:ascii="Verdana" w:hAnsi="Verdana" w:cs="Arial"/>
          <w:spacing w:val="-3"/>
          <w:sz w:val="20"/>
        </w:rPr>
        <w:t xml:space="preserve">zgodności stosowanych metod produkcji z wymaganiami. Próbki materiałów mogą być pobierane w celu sprawdzenia ich właściwości. Wyniki tych kontroli będą stanowić podstawę do </w:t>
      </w:r>
      <w:r w:rsidR="006E023B" w:rsidRPr="00BA4B89">
        <w:rPr>
          <w:rFonts w:ascii="Verdana" w:hAnsi="Verdana" w:cs="Arial"/>
          <w:spacing w:val="-3"/>
          <w:sz w:val="20"/>
        </w:rPr>
        <w:t xml:space="preserve">dopuszczenia wytwórni do pracy oraz </w:t>
      </w:r>
      <w:r w:rsidRPr="00BA4B89">
        <w:rPr>
          <w:rFonts w:ascii="Verdana" w:hAnsi="Verdana" w:cs="Arial"/>
          <w:spacing w:val="-3"/>
          <w:sz w:val="20"/>
        </w:rPr>
        <w:t>akceptacji określonej partii materiałów pod względem jakości.</w:t>
      </w:r>
    </w:p>
    <w:p w14:paraId="706FDE9A"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 przypadku, gdy Inżynier będzie przeprowadzał inspekcję wytwórni muszą być spełnione następujące warunki:</w:t>
      </w:r>
    </w:p>
    <w:p w14:paraId="0EBBAB3D"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ab/>
        <w:t>a)</w:t>
      </w:r>
      <w:r w:rsidRPr="00BA4B89">
        <w:rPr>
          <w:rFonts w:ascii="Verdana" w:hAnsi="Verdana" w:cs="Arial"/>
          <w:spacing w:val="-3"/>
          <w:sz w:val="20"/>
        </w:rPr>
        <w:tab/>
        <w:t>Inżynier będzie miał zapewnioną współpracę i pomoc Wykonawcy oraz producenta materiałów w czasie przeprowadzania inspekcji,</w:t>
      </w:r>
    </w:p>
    <w:p w14:paraId="50A50F36"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ab/>
        <w:t>b)</w:t>
      </w:r>
      <w:r w:rsidRPr="00BA4B89">
        <w:rPr>
          <w:rFonts w:ascii="Verdana" w:hAnsi="Verdana" w:cs="Arial"/>
          <w:spacing w:val="-3"/>
          <w:sz w:val="20"/>
        </w:rPr>
        <w:tab/>
      </w:r>
      <w:r w:rsidR="004A7929" w:rsidRPr="00BA4B89">
        <w:rPr>
          <w:rFonts w:ascii="Verdana" w:hAnsi="Verdana" w:cs="Arial"/>
          <w:spacing w:val="-3"/>
          <w:sz w:val="20"/>
        </w:rPr>
        <w:t xml:space="preserve">Jeżeli produkcja odbywa się w miejscu należącym do Wykonawcy, </w:t>
      </w:r>
      <w:r w:rsidRPr="00BA4B89">
        <w:rPr>
          <w:rFonts w:ascii="Verdana" w:hAnsi="Verdana" w:cs="Arial"/>
          <w:spacing w:val="-3"/>
          <w:sz w:val="20"/>
        </w:rPr>
        <w:t>Inżynier bę</w:t>
      </w:r>
      <w:r w:rsidR="004A7929" w:rsidRPr="00BA4B89">
        <w:rPr>
          <w:rFonts w:ascii="Verdana" w:hAnsi="Verdana" w:cs="Arial"/>
          <w:spacing w:val="-3"/>
          <w:sz w:val="20"/>
        </w:rPr>
        <w:t>dzie</w:t>
      </w:r>
      <w:r w:rsidRPr="00BA4B89">
        <w:rPr>
          <w:rFonts w:ascii="Verdana" w:hAnsi="Verdana" w:cs="Arial"/>
          <w:spacing w:val="-3"/>
          <w:sz w:val="20"/>
        </w:rPr>
        <w:t xml:space="preserve"> mi</w:t>
      </w:r>
      <w:r w:rsidR="004A7929" w:rsidRPr="00BA4B89">
        <w:rPr>
          <w:rFonts w:ascii="Verdana" w:hAnsi="Verdana" w:cs="Arial"/>
          <w:spacing w:val="-3"/>
          <w:sz w:val="20"/>
        </w:rPr>
        <w:t>ał</w:t>
      </w:r>
      <w:r w:rsidRPr="00BA4B89">
        <w:rPr>
          <w:rFonts w:ascii="Verdana" w:hAnsi="Verdana" w:cs="Arial"/>
          <w:spacing w:val="-3"/>
          <w:sz w:val="20"/>
        </w:rPr>
        <w:t xml:space="preserve"> dostęp do tych części wytwórni, gdzie odbywa się produkcja materiałów przeznaczonych do realizacji robót,</w:t>
      </w:r>
    </w:p>
    <w:p w14:paraId="67457277"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ab/>
        <w:t>c)</w:t>
      </w:r>
      <w:r w:rsidRPr="00BA4B89">
        <w:rPr>
          <w:rFonts w:ascii="Verdana" w:hAnsi="Verdana" w:cs="Arial"/>
          <w:spacing w:val="-3"/>
          <w:sz w:val="20"/>
        </w:rPr>
        <w:tab/>
        <w:t>Jeżeli produkcja odbywa się w miejscu nie należącym do Wykonawcy, Wykonawca uzyska dla Inżyniera zezwolenie dla przeprowadzenia inspekcji i badań w tych miejscach.</w:t>
      </w:r>
    </w:p>
    <w:p w14:paraId="6E4535FD" w14:textId="2D8D15AE" w:rsidR="00D675EC" w:rsidRPr="00BA4B89" w:rsidRDefault="00D675E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Każdorazowo na żądanie </w:t>
      </w:r>
      <w:r w:rsidR="001F611F" w:rsidRPr="00BA4B89">
        <w:rPr>
          <w:rFonts w:ascii="Verdana" w:hAnsi="Verdana" w:cs="Arial"/>
          <w:spacing w:val="-3"/>
          <w:sz w:val="20"/>
        </w:rPr>
        <w:t>Inżyniera</w:t>
      </w:r>
      <w:r w:rsidRPr="00BA4B89">
        <w:rPr>
          <w:rFonts w:ascii="Verdana" w:hAnsi="Verdana" w:cs="Arial"/>
          <w:spacing w:val="-3"/>
          <w:sz w:val="20"/>
        </w:rPr>
        <w:t>, Wykonawca przekaże wydruki dokumentujące ustawiania Wytwórni podczas produkcji. Wykonawca/Podwykonawca zobligowany jest do archiwizowania wydruków.</w:t>
      </w:r>
    </w:p>
    <w:p w14:paraId="7035274A"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3B181C1" w14:textId="77777777" w:rsidR="00F84F78" w:rsidRDefault="00F84F78" w:rsidP="00F27A03">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p>
    <w:p w14:paraId="42312FCE" w14:textId="49DBE373" w:rsidR="003B1284" w:rsidRPr="00BA4B89" w:rsidRDefault="007073C8" w:rsidP="00F27A03">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2.7 Materiały z rozbiórki</w:t>
      </w:r>
    </w:p>
    <w:p w14:paraId="7403B74B" w14:textId="3388BD38" w:rsidR="001045EA" w:rsidRPr="00BA4B89" w:rsidRDefault="001045EA" w:rsidP="00F27A03">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Elementy i materiały z rozbiórek oraz materiały odpadowe stają się własnością Wykonawcy (chyba</w:t>
      </w:r>
      <w:r w:rsidR="00C835F9" w:rsidRPr="00BA4B89">
        <w:rPr>
          <w:rFonts w:ascii="Verdana" w:hAnsi="Verdana" w:cs="Arial"/>
          <w:spacing w:val="-3"/>
          <w:sz w:val="20"/>
        </w:rPr>
        <w:t>,</w:t>
      </w:r>
      <w:r w:rsidRPr="00BA4B89">
        <w:rPr>
          <w:rFonts w:ascii="Verdana" w:hAnsi="Verdana" w:cs="Arial"/>
          <w:spacing w:val="-3"/>
          <w:sz w:val="20"/>
        </w:rPr>
        <w:t xml:space="preserve"> że w PFU postanowiono inaczej) </w:t>
      </w:r>
      <w:r w:rsidR="0001483D">
        <w:rPr>
          <w:rFonts w:ascii="Verdana" w:hAnsi="Verdana" w:cs="Arial"/>
          <w:spacing w:val="-3"/>
          <w:sz w:val="20"/>
        </w:rPr>
        <w:t xml:space="preserve">Wszystkie materiały, które nie mogą zostać użyte przez Wykonawcę do realizacji robót </w:t>
      </w:r>
      <w:r w:rsidRPr="00BA4B89">
        <w:rPr>
          <w:rFonts w:ascii="Verdana" w:hAnsi="Verdana" w:cs="Arial"/>
          <w:spacing w:val="-3"/>
          <w:sz w:val="20"/>
        </w:rPr>
        <w:t xml:space="preserve">powinny zostać usunięte z </w:t>
      </w:r>
      <w:r w:rsidR="009D56AB" w:rsidRPr="00BA4B89">
        <w:rPr>
          <w:rFonts w:ascii="Verdana" w:hAnsi="Verdana" w:cs="Arial"/>
          <w:spacing w:val="-3"/>
          <w:sz w:val="20"/>
        </w:rPr>
        <w:t>Placu</w:t>
      </w:r>
      <w:r w:rsidRPr="00BA4B89">
        <w:rPr>
          <w:rFonts w:ascii="Verdana" w:hAnsi="Verdana" w:cs="Arial"/>
          <w:spacing w:val="-3"/>
          <w:sz w:val="20"/>
        </w:rPr>
        <w:t xml:space="preserve"> </w:t>
      </w:r>
      <w:r w:rsidR="009D56AB" w:rsidRPr="00BA4B89">
        <w:rPr>
          <w:rFonts w:ascii="Verdana" w:hAnsi="Verdana" w:cs="Arial"/>
          <w:spacing w:val="-3"/>
          <w:sz w:val="20"/>
        </w:rPr>
        <w:t>B</w:t>
      </w:r>
      <w:r w:rsidRPr="00BA4B89">
        <w:rPr>
          <w:rFonts w:ascii="Verdana" w:hAnsi="Verdana" w:cs="Arial"/>
          <w:spacing w:val="-3"/>
          <w:sz w:val="20"/>
        </w:rPr>
        <w:t xml:space="preserve">udowy w sposób </w:t>
      </w:r>
      <w:r w:rsidR="00F27A03">
        <w:rPr>
          <w:rFonts w:ascii="Verdana" w:hAnsi="Verdana" w:cs="Arial"/>
          <w:spacing w:val="-3"/>
          <w:sz w:val="20"/>
        </w:rPr>
        <w:br/>
      </w:r>
      <w:r w:rsidRPr="00BA4B89">
        <w:rPr>
          <w:rFonts w:ascii="Verdana" w:hAnsi="Verdana" w:cs="Arial"/>
          <w:spacing w:val="-3"/>
          <w:sz w:val="20"/>
        </w:rPr>
        <w:t>i w terminie nie kolidującym z wykonaniem innych robót</w:t>
      </w:r>
      <w:r w:rsidR="005012B1" w:rsidRPr="00BA4B89">
        <w:rPr>
          <w:rFonts w:ascii="Verdana" w:hAnsi="Verdana" w:cs="Arial"/>
          <w:spacing w:val="-3"/>
          <w:sz w:val="20"/>
        </w:rPr>
        <w:t xml:space="preserve">. Jeśli w PFU </w:t>
      </w:r>
      <w:r w:rsidR="0079398A">
        <w:rPr>
          <w:rFonts w:ascii="Verdana" w:hAnsi="Verdana" w:cs="Arial"/>
          <w:spacing w:val="-3"/>
          <w:sz w:val="20"/>
        </w:rPr>
        <w:t xml:space="preserve">bądź </w:t>
      </w:r>
      <w:proofErr w:type="spellStart"/>
      <w:r w:rsidR="0079398A">
        <w:rPr>
          <w:rFonts w:ascii="Verdana" w:hAnsi="Verdana" w:cs="Arial"/>
          <w:spacing w:val="-3"/>
          <w:sz w:val="20"/>
        </w:rPr>
        <w:t>WWiORB</w:t>
      </w:r>
      <w:proofErr w:type="spellEnd"/>
      <w:r w:rsidR="0079398A">
        <w:rPr>
          <w:rFonts w:ascii="Verdana" w:hAnsi="Verdana" w:cs="Arial"/>
          <w:spacing w:val="-3"/>
          <w:sz w:val="20"/>
        </w:rPr>
        <w:t xml:space="preserve"> </w:t>
      </w:r>
      <w:r w:rsidR="005012B1" w:rsidRPr="00BA4B89">
        <w:rPr>
          <w:rFonts w:ascii="Verdana" w:hAnsi="Verdana" w:cs="Arial"/>
          <w:spacing w:val="-3"/>
          <w:sz w:val="20"/>
        </w:rPr>
        <w:t>przewidziano</w:t>
      </w:r>
      <w:r w:rsidR="00111C99" w:rsidRPr="00BA4B89">
        <w:rPr>
          <w:rFonts w:ascii="Verdana" w:hAnsi="Verdana" w:cs="Arial"/>
          <w:spacing w:val="-3"/>
          <w:sz w:val="20"/>
        </w:rPr>
        <w:t xml:space="preserve"> wykorzystanie przez Wykonawcę m</w:t>
      </w:r>
      <w:r w:rsidR="005012B1" w:rsidRPr="00BA4B89">
        <w:rPr>
          <w:rFonts w:ascii="Verdana" w:hAnsi="Verdana" w:cs="Arial"/>
          <w:spacing w:val="-3"/>
          <w:sz w:val="20"/>
        </w:rPr>
        <w:t xml:space="preserve">ateriałów z rozbiórki, wówczas należy </w:t>
      </w:r>
      <w:r w:rsidR="005012B1" w:rsidRPr="00BA4B89">
        <w:rPr>
          <w:rFonts w:ascii="Verdana" w:hAnsi="Verdana" w:cs="Arial"/>
          <w:iCs/>
          <w:spacing w:val="-3"/>
          <w:sz w:val="20"/>
        </w:rPr>
        <w:t>je zagospodarować, zgodnie z Wymaganiami Zamawiającego</w:t>
      </w:r>
      <w:r w:rsidRPr="00BA4B89">
        <w:rPr>
          <w:rFonts w:ascii="Verdana" w:hAnsi="Verdana" w:cs="Arial"/>
          <w:spacing w:val="-3"/>
          <w:sz w:val="20"/>
        </w:rPr>
        <w:t>.</w:t>
      </w:r>
    </w:p>
    <w:p w14:paraId="4D9BA0B2" w14:textId="77777777" w:rsidR="001045EA" w:rsidRPr="00BA4B89" w:rsidRDefault="001045EA" w:rsidP="004A34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Koszt związany z rozbiórką, transportem, unieszkodliwieniem, bądź składowaniem w/w materiałów Wykonawca powinien zawrzeć w </w:t>
      </w:r>
      <w:r w:rsidR="00C63A70" w:rsidRPr="00BA4B89">
        <w:rPr>
          <w:rFonts w:ascii="Verdana" w:hAnsi="Verdana" w:cs="Arial"/>
          <w:spacing w:val="-3"/>
          <w:sz w:val="20"/>
        </w:rPr>
        <w:t>Cenie Oferty</w:t>
      </w:r>
      <w:r w:rsidRPr="00BA4B89">
        <w:rPr>
          <w:rFonts w:ascii="Verdana" w:hAnsi="Verdana" w:cs="Arial"/>
          <w:spacing w:val="-3"/>
          <w:sz w:val="20"/>
        </w:rPr>
        <w:t>.</w:t>
      </w:r>
    </w:p>
    <w:p w14:paraId="0BE6E692" w14:textId="208CBE4C" w:rsidR="001045EA" w:rsidRPr="00BA4B89" w:rsidRDefault="001045EA" w:rsidP="004A34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Drewno pochodzące z wycinki drzew na terenie, objętym liniami rozgraniczającymi dróg publicznych oraz na innych działkach, należących do Skarbu Państwa stanowi własność </w:t>
      </w:r>
      <w:r w:rsidR="00F67398" w:rsidRPr="00BA4B89">
        <w:rPr>
          <w:rFonts w:ascii="Verdana" w:hAnsi="Verdana" w:cs="Arial"/>
          <w:spacing w:val="-3"/>
          <w:sz w:val="20"/>
        </w:rPr>
        <w:t xml:space="preserve">Wykonawcy za wyjątkiem zasad określonych w art. 20b Ustawy z dnia 10 kwietnia 2003 r. </w:t>
      </w:r>
      <w:r w:rsidR="00F27A03">
        <w:rPr>
          <w:rFonts w:ascii="Verdana" w:hAnsi="Verdana" w:cs="Arial"/>
          <w:spacing w:val="-3"/>
          <w:sz w:val="20"/>
        </w:rPr>
        <w:br/>
      </w:r>
      <w:r w:rsidR="00F67398" w:rsidRPr="00BA4B89">
        <w:rPr>
          <w:rFonts w:ascii="Verdana" w:hAnsi="Verdana" w:cs="Arial"/>
          <w:spacing w:val="-3"/>
          <w:sz w:val="20"/>
        </w:rPr>
        <w:t>o szczególnych zasadach przygotowania i realizacji inwestycji w zakresie dróg publicznych</w:t>
      </w:r>
      <w:r w:rsidR="00D11011" w:rsidRPr="00BA4B89">
        <w:rPr>
          <w:rFonts w:ascii="Verdana" w:hAnsi="Verdana" w:cs="Arial"/>
          <w:spacing w:val="-3"/>
          <w:sz w:val="20"/>
        </w:rPr>
        <w:t xml:space="preserve"> </w:t>
      </w:r>
      <w:r w:rsidR="00F27A03">
        <w:rPr>
          <w:rFonts w:ascii="Verdana" w:hAnsi="Verdana" w:cs="Arial"/>
          <w:spacing w:val="-3"/>
          <w:sz w:val="20"/>
        </w:rPr>
        <w:br/>
      </w:r>
      <w:r w:rsidR="00D11011" w:rsidRPr="00BA4B89">
        <w:rPr>
          <w:rFonts w:ascii="Verdana" w:hAnsi="Verdana" w:cs="Arial"/>
          <w:spacing w:val="-3"/>
          <w:sz w:val="20"/>
        </w:rPr>
        <w:t>z późniejszymi zmianami.</w:t>
      </w:r>
    </w:p>
    <w:p w14:paraId="1BFB0A6B"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79398A">
        <w:rPr>
          <w:rFonts w:ascii="Verdana" w:hAnsi="Verdana" w:cs="Arial"/>
          <w:b/>
          <w:spacing w:val="-3"/>
          <w:sz w:val="20"/>
        </w:rPr>
        <w:t>2.7.1. Materiał z rozbiórki istniejącego korpusu drogowego</w:t>
      </w:r>
    </w:p>
    <w:p w14:paraId="08CB59DB"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Powsta</w:t>
      </w:r>
      <w:r w:rsidRPr="0079398A">
        <w:rPr>
          <w:rFonts w:ascii="Verdana" w:hAnsi="Verdana" w:cs="Arial" w:hint="eastAsia"/>
          <w:spacing w:val="-3"/>
          <w:sz w:val="20"/>
        </w:rPr>
        <w:t>ł</w:t>
      </w:r>
      <w:r w:rsidRPr="0079398A">
        <w:rPr>
          <w:rFonts w:ascii="Verdana" w:hAnsi="Verdana" w:cs="Arial"/>
          <w:spacing w:val="-3"/>
          <w:sz w:val="20"/>
        </w:rPr>
        <w:t>y materia</w:t>
      </w:r>
      <w:r w:rsidRPr="0079398A">
        <w:rPr>
          <w:rFonts w:ascii="Verdana" w:hAnsi="Verdana" w:cs="Arial" w:hint="eastAsia"/>
          <w:spacing w:val="-3"/>
          <w:sz w:val="20"/>
        </w:rPr>
        <w:t>ł</w:t>
      </w:r>
      <w:r w:rsidRPr="0079398A">
        <w:rPr>
          <w:rFonts w:ascii="Verdana" w:hAnsi="Verdana" w:cs="Arial"/>
          <w:spacing w:val="-3"/>
          <w:sz w:val="20"/>
        </w:rPr>
        <w:t xml:space="preserve"> z rozbiórki istniej</w:t>
      </w:r>
      <w:r w:rsidRPr="0079398A">
        <w:rPr>
          <w:rFonts w:ascii="Verdana" w:hAnsi="Verdana" w:cs="Arial" w:hint="eastAsia"/>
          <w:spacing w:val="-3"/>
          <w:sz w:val="20"/>
        </w:rPr>
        <w:t>ą</w:t>
      </w:r>
      <w:r w:rsidRPr="0079398A">
        <w:rPr>
          <w:rFonts w:ascii="Verdana" w:hAnsi="Verdana" w:cs="Arial"/>
          <w:spacing w:val="-3"/>
          <w:sz w:val="20"/>
        </w:rPr>
        <w:t>cego korpusu drogi krajowej stanowi w</w:t>
      </w:r>
      <w:r w:rsidRPr="0079398A">
        <w:rPr>
          <w:rFonts w:ascii="Verdana" w:hAnsi="Verdana" w:cs="Arial" w:hint="eastAsia"/>
          <w:spacing w:val="-3"/>
          <w:sz w:val="20"/>
        </w:rPr>
        <w:t>ł</w:t>
      </w:r>
      <w:r w:rsidRPr="0079398A">
        <w:rPr>
          <w:rFonts w:ascii="Verdana" w:hAnsi="Verdana" w:cs="Arial"/>
          <w:spacing w:val="-3"/>
          <w:sz w:val="20"/>
        </w:rPr>
        <w:t>asno</w:t>
      </w:r>
      <w:r w:rsidRPr="0079398A">
        <w:rPr>
          <w:rFonts w:ascii="Verdana" w:hAnsi="Verdana" w:cs="Arial" w:hint="eastAsia"/>
          <w:spacing w:val="-3"/>
          <w:sz w:val="20"/>
        </w:rPr>
        <w:t>ść</w:t>
      </w:r>
      <w:r w:rsidRPr="0079398A">
        <w:rPr>
          <w:rFonts w:ascii="Verdana" w:hAnsi="Verdana" w:cs="Arial"/>
          <w:spacing w:val="-3"/>
          <w:sz w:val="20"/>
        </w:rPr>
        <w:t xml:space="preserve"> Wykonawcy. Rozbiórka istniej</w:t>
      </w:r>
      <w:r w:rsidRPr="0079398A">
        <w:rPr>
          <w:rFonts w:ascii="Verdana" w:hAnsi="Verdana" w:cs="Arial" w:hint="eastAsia"/>
          <w:spacing w:val="-3"/>
          <w:sz w:val="20"/>
        </w:rPr>
        <w:t>ą</w:t>
      </w:r>
      <w:r w:rsidRPr="0079398A">
        <w:rPr>
          <w:rFonts w:ascii="Verdana" w:hAnsi="Verdana" w:cs="Arial"/>
          <w:spacing w:val="-3"/>
          <w:sz w:val="20"/>
        </w:rPr>
        <w:t>cego korpusu musi zosta</w:t>
      </w:r>
      <w:r w:rsidRPr="0079398A">
        <w:rPr>
          <w:rFonts w:ascii="Verdana" w:hAnsi="Verdana" w:cs="Arial" w:hint="eastAsia"/>
          <w:spacing w:val="-3"/>
          <w:sz w:val="20"/>
        </w:rPr>
        <w:t>ć</w:t>
      </w:r>
      <w:r w:rsidRPr="0079398A">
        <w:rPr>
          <w:rFonts w:ascii="Verdana" w:hAnsi="Verdana" w:cs="Arial"/>
          <w:spacing w:val="-3"/>
          <w:sz w:val="20"/>
        </w:rPr>
        <w:t xml:space="preserve"> dokonana na g</w:t>
      </w:r>
      <w:r w:rsidRPr="0079398A">
        <w:rPr>
          <w:rFonts w:ascii="Verdana" w:hAnsi="Verdana" w:cs="Arial" w:hint="eastAsia"/>
          <w:spacing w:val="-3"/>
          <w:sz w:val="20"/>
        </w:rPr>
        <w:t>łę</w:t>
      </w:r>
      <w:r w:rsidRPr="0079398A">
        <w:rPr>
          <w:rFonts w:ascii="Verdana" w:hAnsi="Verdana" w:cs="Arial"/>
          <w:spacing w:val="-3"/>
          <w:sz w:val="20"/>
        </w:rPr>
        <w:t>boko</w:t>
      </w:r>
      <w:r w:rsidRPr="0079398A">
        <w:rPr>
          <w:rFonts w:ascii="Verdana" w:hAnsi="Verdana" w:cs="Arial" w:hint="eastAsia"/>
          <w:spacing w:val="-3"/>
          <w:sz w:val="20"/>
        </w:rPr>
        <w:t>ść</w:t>
      </w:r>
      <w:r w:rsidRPr="0079398A">
        <w:rPr>
          <w:rFonts w:ascii="Verdana" w:hAnsi="Verdana" w:cs="Arial"/>
          <w:spacing w:val="-3"/>
          <w:sz w:val="20"/>
        </w:rPr>
        <w:t xml:space="preserve"> wynikaj</w:t>
      </w:r>
      <w:r w:rsidRPr="0079398A">
        <w:rPr>
          <w:rFonts w:ascii="Verdana" w:hAnsi="Verdana" w:cs="Arial" w:hint="eastAsia"/>
          <w:spacing w:val="-3"/>
          <w:sz w:val="20"/>
        </w:rPr>
        <w:t>ą</w:t>
      </w:r>
      <w:r w:rsidRPr="0079398A">
        <w:rPr>
          <w:rFonts w:ascii="Verdana" w:hAnsi="Verdana" w:cs="Arial"/>
          <w:spacing w:val="-3"/>
          <w:sz w:val="20"/>
        </w:rPr>
        <w:t>c</w:t>
      </w:r>
      <w:r w:rsidRPr="0079398A">
        <w:rPr>
          <w:rFonts w:ascii="Verdana" w:hAnsi="Verdana" w:cs="Arial" w:hint="eastAsia"/>
          <w:spacing w:val="-3"/>
          <w:sz w:val="20"/>
        </w:rPr>
        <w:t>ą</w:t>
      </w:r>
      <w:r w:rsidRPr="0079398A">
        <w:rPr>
          <w:rFonts w:ascii="Verdana" w:hAnsi="Verdana" w:cs="Arial"/>
          <w:spacing w:val="-3"/>
          <w:sz w:val="20"/>
        </w:rPr>
        <w:t xml:space="preserve"> z obliczonych grubo</w:t>
      </w:r>
      <w:r w:rsidRPr="0079398A">
        <w:rPr>
          <w:rFonts w:ascii="Verdana" w:hAnsi="Verdana" w:cs="Arial" w:hint="eastAsia"/>
          <w:spacing w:val="-3"/>
          <w:sz w:val="20"/>
        </w:rPr>
        <w:t>ś</w:t>
      </w:r>
      <w:r w:rsidRPr="0079398A">
        <w:rPr>
          <w:rFonts w:ascii="Verdana" w:hAnsi="Verdana" w:cs="Arial"/>
          <w:spacing w:val="-3"/>
          <w:sz w:val="20"/>
        </w:rPr>
        <w:t>ci nowych warstw konstrukcji nawierzchni trasy g</w:t>
      </w:r>
      <w:r w:rsidRPr="0079398A">
        <w:rPr>
          <w:rFonts w:ascii="Verdana" w:hAnsi="Verdana" w:cs="Arial" w:hint="eastAsia"/>
          <w:spacing w:val="-3"/>
          <w:sz w:val="20"/>
        </w:rPr>
        <w:t>łó</w:t>
      </w:r>
      <w:r w:rsidRPr="0079398A">
        <w:rPr>
          <w:rFonts w:ascii="Verdana" w:hAnsi="Verdana" w:cs="Arial"/>
          <w:spacing w:val="-3"/>
          <w:sz w:val="20"/>
        </w:rPr>
        <w:t>wnej w odniesieniu do niwelety z Projektu Budowlanego oraz zastanych w</w:t>
      </w:r>
      <w:r w:rsidRPr="0079398A">
        <w:rPr>
          <w:rFonts w:ascii="Verdana" w:hAnsi="Verdana" w:cs="Arial" w:hint="eastAsia"/>
          <w:spacing w:val="-3"/>
          <w:sz w:val="20"/>
        </w:rPr>
        <w:t>ł</w:t>
      </w:r>
      <w:r w:rsidRPr="0079398A">
        <w:rPr>
          <w:rFonts w:ascii="Verdana" w:hAnsi="Verdana" w:cs="Arial"/>
          <w:spacing w:val="-3"/>
          <w:sz w:val="20"/>
        </w:rPr>
        <w:t>a</w:t>
      </w:r>
      <w:r w:rsidRPr="0079398A">
        <w:rPr>
          <w:rFonts w:ascii="Verdana" w:hAnsi="Verdana" w:cs="Arial" w:hint="eastAsia"/>
          <w:spacing w:val="-3"/>
          <w:sz w:val="20"/>
        </w:rPr>
        <w:t>ś</w:t>
      </w:r>
      <w:r w:rsidRPr="0079398A">
        <w:rPr>
          <w:rFonts w:ascii="Verdana" w:hAnsi="Verdana" w:cs="Arial"/>
          <w:spacing w:val="-3"/>
          <w:sz w:val="20"/>
        </w:rPr>
        <w:t>ciwo</w:t>
      </w:r>
      <w:r w:rsidRPr="0079398A">
        <w:rPr>
          <w:rFonts w:ascii="Verdana" w:hAnsi="Verdana" w:cs="Arial" w:hint="eastAsia"/>
          <w:spacing w:val="-3"/>
          <w:sz w:val="20"/>
        </w:rPr>
        <w:t>ś</w:t>
      </w:r>
      <w:r w:rsidRPr="0079398A">
        <w:rPr>
          <w:rFonts w:ascii="Verdana" w:hAnsi="Verdana" w:cs="Arial"/>
          <w:spacing w:val="-3"/>
          <w:sz w:val="20"/>
        </w:rPr>
        <w:t>ci odkrytych warstw, z zastosowaniem metody frezowania z uwzgl</w:t>
      </w:r>
      <w:r w:rsidRPr="0079398A">
        <w:rPr>
          <w:rFonts w:ascii="Verdana" w:hAnsi="Verdana" w:cs="Arial" w:hint="eastAsia"/>
          <w:spacing w:val="-3"/>
          <w:sz w:val="20"/>
        </w:rPr>
        <w:t>ę</w:t>
      </w:r>
      <w:r w:rsidRPr="0079398A">
        <w:rPr>
          <w:rFonts w:ascii="Verdana" w:hAnsi="Verdana" w:cs="Arial"/>
          <w:spacing w:val="-3"/>
          <w:sz w:val="20"/>
        </w:rPr>
        <w:t>dnieniem: grubo</w:t>
      </w:r>
      <w:r w:rsidRPr="0079398A">
        <w:rPr>
          <w:rFonts w:ascii="Verdana" w:hAnsi="Verdana" w:cs="Arial" w:hint="eastAsia"/>
          <w:spacing w:val="-3"/>
          <w:sz w:val="20"/>
        </w:rPr>
        <w:t>ś</w:t>
      </w:r>
      <w:r w:rsidRPr="0079398A">
        <w:rPr>
          <w:rFonts w:ascii="Verdana" w:hAnsi="Verdana" w:cs="Arial"/>
          <w:spacing w:val="-3"/>
          <w:sz w:val="20"/>
        </w:rPr>
        <w:t>ci frezowania, selektywno</w:t>
      </w:r>
      <w:r w:rsidRPr="0079398A">
        <w:rPr>
          <w:rFonts w:ascii="Verdana" w:hAnsi="Verdana" w:cs="Arial" w:hint="eastAsia"/>
          <w:spacing w:val="-3"/>
          <w:sz w:val="20"/>
        </w:rPr>
        <w:t>ś</w:t>
      </w:r>
      <w:r w:rsidRPr="0079398A">
        <w:rPr>
          <w:rFonts w:ascii="Verdana" w:hAnsi="Verdana" w:cs="Arial"/>
          <w:spacing w:val="-3"/>
          <w:sz w:val="20"/>
        </w:rPr>
        <w:t>ci frezowania, powierzchni frezowania, parametrów frezowania i szacunkowej ilo</w:t>
      </w:r>
      <w:r w:rsidRPr="0079398A">
        <w:rPr>
          <w:rFonts w:ascii="Verdana" w:hAnsi="Verdana" w:cs="Arial" w:hint="eastAsia"/>
          <w:spacing w:val="-3"/>
          <w:sz w:val="20"/>
        </w:rPr>
        <w:t>ś</w:t>
      </w:r>
      <w:r w:rsidRPr="0079398A">
        <w:rPr>
          <w:rFonts w:ascii="Verdana" w:hAnsi="Verdana" w:cs="Arial"/>
          <w:spacing w:val="-3"/>
          <w:sz w:val="20"/>
        </w:rPr>
        <w:t>ci pozyskanego materia</w:t>
      </w:r>
      <w:r w:rsidRPr="0079398A">
        <w:rPr>
          <w:rFonts w:ascii="Verdana" w:hAnsi="Verdana" w:cs="Arial" w:hint="eastAsia"/>
          <w:spacing w:val="-3"/>
          <w:sz w:val="20"/>
        </w:rPr>
        <w:t>ł</w:t>
      </w:r>
      <w:r w:rsidRPr="0079398A">
        <w:rPr>
          <w:rFonts w:ascii="Verdana" w:hAnsi="Verdana" w:cs="Arial"/>
          <w:spacing w:val="-3"/>
          <w:sz w:val="20"/>
        </w:rPr>
        <w:t xml:space="preserve">u. </w:t>
      </w:r>
    </w:p>
    <w:p w14:paraId="7C42D5C3" w14:textId="74889C0C"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Rozbiórka istniej</w:t>
      </w:r>
      <w:r w:rsidRPr="0079398A">
        <w:rPr>
          <w:rFonts w:ascii="Verdana" w:hAnsi="Verdana" w:cs="Arial" w:hint="eastAsia"/>
          <w:spacing w:val="-3"/>
          <w:sz w:val="20"/>
        </w:rPr>
        <w:t>ą</w:t>
      </w:r>
      <w:r w:rsidRPr="0079398A">
        <w:rPr>
          <w:rFonts w:ascii="Verdana" w:hAnsi="Verdana" w:cs="Arial"/>
          <w:spacing w:val="-3"/>
          <w:sz w:val="20"/>
        </w:rPr>
        <w:t>cego korpusu musi zosta</w:t>
      </w:r>
      <w:r w:rsidRPr="0079398A">
        <w:rPr>
          <w:rFonts w:ascii="Verdana" w:hAnsi="Verdana" w:cs="Arial" w:hint="eastAsia"/>
          <w:spacing w:val="-3"/>
          <w:sz w:val="20"/>
        </w:rPr>
        <w:t>ć</w:t>
      </w:r>
      <w:r w:rsidRPr="0079398A">
        <w:rPr>
          <w:rFonts w:ascii="Verdana" w:hAnsi="Verdana" w:cs="Arial"/>
          <w:spacing w:val="-3"/>
          <w:sz w:val="20"/>
        </w:rPr>
        <w:t xml:space="preserve"> dokonana w sposób selektywny, nale</w:t>
      </w:r>
      <w:r w:rsidRPr="0079398A">
        <w:rPr>
          <w:rFonts w:ascii="Verdana" w:hAnsi="Verdana" w:cs="Arial" w:hint="eastAsia"/>
          <w:spacing w:val="-3"/>
          <w:sz w:val="20"/>
        </w:rPr>
        <w:t>ż</w:t>
      </w:r>
      <w:r w:rsidRPr="0079398A">
        <w:rPr>
          <w:rFonts w:ascii="Verdana" w:hAnsi="Verdana" w:cs="Arial"/>
          <w:spacing w:val="-3"/>
          <w:sz w:val="20"/>
        </w:rPr>
        <w:t>y oddzielnie frezowa</w:t>
      </w:r>
      <w:r w:rsidRPr="0079398A">
        <w:rPr>
          <w:rFonts w:ascii="Verdana" w:hAnsi="Verdana" w:cs="Arial" w:hint="eastAsia"/>
          <w:spacing w:val="-3"/>
          <w:sz w:val="20"/>
        </w:rPr>
        <w:t>ć</w:t>
      </w:r>
      <w:r w:rsidRPr="0079398A">
        <w:rPr>
          <w:rFonts w:ascii="Verdana" w:hAnsi="Verdana" w:cs="Arial"/>
          <w:spacing w:val="-3"/>
          <w:sz w:val="20"/>
        </w:rPr>
        <w:t xml:space="preserve"> poszczególne warstwy nawierzchni lub pakiety asfaltowe warstw nawierzchni w celu zwi</w:t>
      </w:r>
      <w:r w:rsidRPr="0079398A">
        <w:rPr>
          <w:rFonts w:ascii="Verdana" w:hAnsi="Verdana" w:cs="Arial" w:hint="eastAsia"/>
          <w:spacing w:val="-3"/>
          <w:sz w:val="20"/>
        </w:rPr>
        <w:t>ę</w:t>
      </w:r>
      <w:r w:rsidRPr="0079398A">
        <w:rPr>
          <w:rFonts w:ascii="Verdana" w:hAnsi="Verdana" w:cs="Arial"/>
          <w:spacing w:val="-3"/>
          <w:sz w:val="20"/>
        </w:rPr>
        <w:t>kszenia jednorodno</w:t>
      </w:r>
      <w:r w:rsidRPr="0079398A">
        <w:rPr>
          <w:rFonts w:ascii="Verdana" w:hAnsi="Verdana" w:cs="Arial" w:hint="eastAsia"/>
          <w:spacing w:val="-3"/>
          <w:sz w:val="20"/>
        </w:rPr>
        <w:t>ś</w:t>
      </w:r>
      <w:r w:rsidRPr="0079398A">
        <w:rPr>
          <w:rFonts w:ascii="Verdana" w:hAnsi="Verdana" w:cs="Arial"/>
          <w:spacing w:val="-3"/>
          <w:sz w:val="20"/>
        </w:rPr>
        <w:t>ci umo</w:t>
      </w:r>
      <w:r w:rsidRPr="0079398A">
        <w:rPr>
          <w:rFonts w:ascii="Verdana" w:hAnsi="Verdana" w:cs="Arial" w:hint="eastAsia"/>
          <w:spacing w:val="-3"/>
          <w:sz w:val="20"/>
        </w:rPr>
        <w:t>ż</w:t>
      </w:r>
      <w:r w:rsidRPr="0079398A">
        <w:rPr>
          <w:rFonts w:ascii="Verdana" w:hAnsi="Verdana" w:cs="Arial"/>
          <w:spacing w:val="-3"/>
          <w:sz w:val="20"/>
        </w:rPr>
        <w:t>liwiaj</w:t>
      </w:r>
      <w:r w:rsidRPr="0079398A">
        <w:rPr>
          <w:rFonts w:ascii="Verdana" w:hAnsi="Verdana" w:cs="Arial" w:hint="eastAsia"/>
          <w:spacing w:val="-3"/>
          <w:sz w:val="20"/>
        </w:rPr>
        <w:t>ą</w:t>
      </w:r>
      <w:r w:rsidRPr="0079398A">
        <w:rPr>
          <w:rFonts w:ascii="Verdana" w:hAnsi="Verdana" w:cs="Arial"/>
          <w:spacing w:val="-3"/>
          <w:sz w:val="20"/>
        </w:rPr>
        <w:t>c jego dalsze zastosowanie. Materia</w:t>
      </w:r>
      <w:r w:rsidRPr="0079398A">
        <w:rPr>
          <w:rFonts w:ascii="Verdana" w:hAnsi="Verdana" w:cs="Arial" w:hint="eastAsia"/>
          <w:spacing w:val="-3"/>
          <w:sz w:val="20"/>
        </w:rPr>
        <w:t>ł</w:t>
      </w:r>
      <w:r w:rsidRPr="0079398A">
        <w:rPr>
          <w:rFonts w:ascii="Verdana" w:hAnsi="Verdana" w:cs="Arial"/>
          <w:spacing w:val="-3"/>
          <w:sz w:val="20"/>
        </w:rPr>
        <w:t xml:space="preserve"> z rozbiórki musi by</w:t>
      </w:r>
      <w:r w:rsidRPr="0079398A">
        <w:rPr>
          <w:rFonts w:ascii="Verdana" w:hAnsi="Verdana" w:cs="Arial" w:hint="eastAsia"/>
          <w:spacing w:val="-3"/>
          <w:sz w:val="20"/>
        </w:rPr>
        <w:t>ć</w:t>
      </w:r>
      <w:r w:rsidRPr="0079398A">
        <w:rPr>
          <w:rFonts w:ascii="Verdana" w:hAnsi="Verdana" w:cs="Arial"/>
          <w:spacing w:val="-3"/>
          <w:sz w:val="20"/>
        </w:rPr>
        <w:t xml:space="preserve"> sk</w:t>
      </w:r>
      <w:r w:rsidRPr="0079398A">
        <w:rPr>
          <w:rFonts w:ascii="Verdana" w:hAnsi="Verdana" w:cs="Arial" w:hint="eastAsia"/>
          <w:spacing w:val="-3"/>
          <w:sz w:val="20"/>
        </w:rPr>
        <w:t>ł</w:t>
      </w:r>
      <w:r w:rsidRPr="0079398A">
        <w:rPr>
          <w:rFonts w:ascii="Verdana" w:hAnsi="Verdana" w:cs="Arial"/>
          <w:spacing w:val="-3"/>
          <w:sz w:val="20"/>
        </w:rPr>
        <w:t>adowany w sposób selektywny, ha</w:t>
      </w:r>
      <w:r w:rsidRPr="0079398A">
        <w:rPr>
          <w:rFonts w:ascii="Verdana" w:hAnsi="Verdana" w:cs="Arial" w:hint="eastAsia"/>
          <w:spacing w:val="-3"/>
          <w:sz w:val="20"/>
        </w:rPr>
        <w:t>ł</w:t>
      </w:r>
      <w:r w:rsidRPr="0079398A">
        <w:rPr>
          <w:rFonts w:ascii="Verdana" w:hAnsi="Verdana" w:cs="Arial"/>
          <w:spacing w:val="-3"/>
          <w:sz w:val="20"/>
        </w:rPr>
        <w:t>dy formowane musz</w:t>
      </w:r>
      <w:r w:rsidRPr="0079398A">
        <w:rPr>
          <w:rFonts w:ascii="Verdana" w:hAnsi="Verdana" w:cs="Arial" w:hint="eastAsia"/>
          <w:spacing w:val="-3"/>
          <w:sz w:val="20"/>
        </w:rPr>
        <w:t>ą</w:t>
      </w:r>
      <w:r w:rsidRPr="0079398A">
        <w:rPr>
          <w:rFonts w:ascii="Verdana" w:hAnsi="Verdana" w:cs="Arial"/>
          <w:spacing w:val="-3"/>
          <w:sz w:val="20"/>
        </w:rPr>
        <w:t xml:space="preserve"> by</w:t>
      </w:r>
      <w:r w:rsidRPr="0079398A">
        <w:rPr>
          <w:rFonts w:ascii="Verdana" w:hAnsi="Verdana" w:cs="Arial" w:hint="eastAsia"/>
          <w:spacing w:val="-3"/>
          <w:sz w:val="20"/>
        </w:rPr>
        <w:t>ć</w:t>
      </w:r>
      <w:r w:rsidRPr="0079398A">
        <w:rPr>
          <w:rFonts w:ascii="Verdana" w:hAnsi="Verdana" w:cs="Arial"/>
          <w:spacing w:val="-3"/>
          <w:sz w:val="20"/>
        </w:rPr>
        <w:t xml:space="preserve"> z materia</w:t>
      </w:r>
      <w:r w:rsidRPr="0079398A">
        <w:rPr>
          <w:rFonts w:ascii="Verdana" w:hAnsi="Verdana" w:cs="Arial" w:hint="eastAsia"/>
          <w:spacing w:val="-3"/>
          <w:sz w:val="20"/>
        </w:rPr>
        <w:t>ł</w:t>
      </w:r>
      <w:r w:rsidRPr="0079398A">
        <w:rPr>
          <w:rFonts w:ascii="Verdana" w:hAnsi="Verdana" w:cs="Arial"/>
          <w:spacing w:val="-3"/>
          <w:sz w:val="20"/>
        </w:rPr>
        <w:t xml:space="preserve">u pozyskanego </w:t>
      </w:r>
      <w:r w:rsidR="008F27AE">
        <w:rPr>
          <w:rFonts w:ascii="Verdana" w:hAnsi="Verdana" w:cs="Arial"/>
          <w:spacing w:val="-3"/>
          <w:sz w:val="20"/>
        </w:rPr>
        <w:br/>
      </w:r>
      <w:r w:rsidRPr="0079398A">
        <w:rPr>
          <w:rFonts w:ascii="Verdana" w:hAnsi="Verdana" w:cs="Arial"/>
          <w:spacing w:val="-3"/>
          <w:sz w:val="20"/>
        </w:rPr>
        <w:t xml:space="preserve">z frezowania z jednego </w:t>
      </w:r>
      <w:r w:rsidRPr="0079398A">
        <w:rPr>
          <w:rFonts w:ascii="Verdana" w:hAnsi="Verdana" w:cs="Arial" w:hint="eastAsia"/>
          <w:spacing w:val="-3"/>
          <w:sz w:val="20"/>
        </w:rPr>
        <w:t>ź</w:t>
      </w:r>
      <w:r w:rsidRPr="0079398A">
        <w:rPr>
          <w:rFonts w:ascii="Verdana" w:hAnsi="Verdana" w:cs="Arial"/>
          <w:spacing w:val="-3"/>
          <w:sz w:val="20"/>
        </w:rPr>
        <w:t>ród</w:t>
      </w:r>
      <w:r w:rsidRPr="0079398A">
        <w:rPr>
          <w:rFonts w:ascii="Verdana" w:hAnsi="Verdana" w:cs="Arial" w:hint="eastAsia"/>
          <w:spacing w:val="-3"/>
          <w:sz w:val="20"/>
        </w:rPr>
        <w:t>ł</w:t>
      </w:r>
      <w:r w:rsidRPr="0079398A">
        <w:rPr>
          <w:rFonts w:ascii="Verdana" w:hAnsi="Verdana" w:cs="Arial"/>
          <w:spacing w:val="-3"/>
          <w:sz w:val="20"/>
        </w:rPr>
        <w:t xml:space="preserve">a (poszczególnej warstwy nawierzchni). </w:t>
      </w:r>
    </w:p>
    <w:p w14:paraId="2B0F8451"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W celu prawid</w:t>
      </w:r>
      <w:r w:rsidRPr="0079398A">
        <w:rPr>
          <w:rFonts w:ascii="Verdana" w:hAnsi="Verdana" w:cs="Arial" w:hint="eastAsia"/>
          <w:spacing w:val="-3"/>
          <w:sz w:val="20"/>
        </w:rPr>
        <w:t>ł</w:t>
      </w:r>
      <w:r w:rsidRPr="0079398A">
        <w:rPr>
          <w:rFonts w:ascii="Verdana" w:hAnsi="Verdana" w:cs="Arial"/>
          <w:spacing w:val="-3"/>
          <w:sz w:val="20"/>
        </w:rPr>
        <w:t>owego zagospodarowania materia</w:t>
      </w:r>
      <w:r w:rsidRPr="0079398A">
        <w:rPr>
          <w:rFonts w:ascii="Verdana" w:hAnsi="Verdana" w:cs="Arial" w:hint="eastAsia"/>
          <w:spacing w:val="-3"/>
          <w:sz w:val="20"/>
        </w:rPr>
        <w:t>ł</w:t>
      </w:r>
      <w:r w:rsidRPr="0079398A">
        <w:rPr>
          <w:rFonts w:ascii="Verdana" w:hAnsi="Verdana" w:cs="Arial"/>
          <w:spacing w:val="-3"/>
          <w:sz w:val="20"/>
        </w:rPr>
        <w:t>u pochodz</w:t>
      </w:r>
      <w:r w:rsidRPr="0079398A">
        <w:rPr>
          <w:rFonts w:ascii="Verdana" w:hAnsi="Verdana" w:cs="Arial" w:hint="eastAsia"/>
          <w:spacing w:val="-3"/>
          <w:sz w:val="20"/>
        </w:rPr>
        <w:t>ą</w:t>
      </w:r>
      <w:r w:rsidRPr="0079398A">
        <w:rPr>
          <w:rFonts w:ascii="Verdana" w:hAnsi="Verdana" w:cs="Arial"/>
          <w:spacing w:val="-3"/>
          <w:sz w:val="20"/>
        </w:rPr>
        <w:t>cego z rozbiórki nawierzchni bitumicznej zaleca si</w:t>
      </w:r>
      <w:r w:rsidRPr="0079398A">
        <w:rPr>
          <w:rFonts w:ascii="Verdana" w:hAnsi="Verdana" w:cs="Arial" w:hint="eastAsia"/>
          <w:spacing w:val="-3"/>
          <w:sz w:val="20"/>
        </w:rPr>
        <w:t>ę</w:t>
      </w:r>
      <w:r w:rsidRPr="0079398A">
        <w:rPr>
          <w:rFonts w:ascii="Verdana" w:hAnsi="Verdana" w:cs="Arial"/>
          <w:spacing w:val="-3"/>
          <w:sz w:val="20"/>
        </w:rPr>
        <w:t xml:space="preserve"> w pierwszej kolejno</w:t>
      </w:r>
      <w:r w:rsidRPr="0079398A">
        <w:rPr>
          <w:rFonts w:ascii="Verdana" w:hAnsi="Verdana" w:cs="Arial" w:hint="eastAsia"/>
          <w:spacing w:val="-3"/>
          <w:sz w:val="20"/>
        </w:rPr>
        <w:t>ś</w:t>
      </w:r>
      <w:r w:rsidRPr="0079398A">
        <w:rPr>
          <w:rFonts w:ascii="Verdana" w:hAnsi="Verdana" w:cs="Arial"/>
          <w:spacing w:val="-3"/>
          <w:sz w:val="20"/>
        </w:rPr>
        <w:t>ci jego zastosowanie w mieszankach mineralno-asfaltowych i mieszankach niezwi</w:t>
      </w:r>
      <w:r w:rsidRPr="0079398A">
        <w:rPr>
          <w:rFonts w:ascii="Verdana" w:hAnsi="Verdana" w:cs="Arial" w:hint="eastAsia"/>
          <w:spacing w:val="-3"/>
          <w:sz w:val="20"/>
        </w:rPr>
        <w:t>ą</w:t>
      </w:r>
      <w:r w:rsidRPr="0079398A">
        <w:rPr>
          <w:rFonts w:ascii="Verdana" w:hAnsi="Verdana" w:cs="Arial"/>
          <w:spacing w:val="-3"/>
          <w:sz w:val="20"/>
        </w:rPr>
        <w:t>zanych wszystkich dróg oraz w mieszankach mineralno-cementowo-emulsyjnych w drogach kategorii ruchu KR1-KR4 zgodnie z aktualnymi wymaganiami, jak równie</w:t>
      </w:r>
      <w:r w:rsidRPr="0079398A">
        <w:rPr>
          <w:rFonts w:ascii="Verdana" w:hAnsi="Verdana" w:cs="Arial" w:hint="eastAsia"/>
          <w:spacing w:val="-3"/>
          <w:sz w:val="20"/>
        </w:rPr>
        <w:t>ż</w:t>
      </w:r>
      <w:r w:rsidRPr="0079398A">
        <w:rPr>
          <w:rFonts w:ascii="Verdana" w:hAnsi="Verdana" w:cs="Arial"/>
          <w:spacing w:val="-3"/>
          <w:sz w:val="20"/>
        </w:rPr>
        <w:t xml:space="preserve"> w kategorii KR5-7 na podstawie indywidualnie opracowanego projektu. Należy d</w:t>
      </w:r>
      <w:r w:rsidRPr="0079398A">
        <w:rPr>
          <w:rFonts w:ascii="Verdana" w:hAnsi="Verdana" w:cs="Arial" w:hint="eastAsia"/>
          <w:spacing w:val="-3"/>
          <w:sz w:val="20"/>
        </w:rPr>
        <w:t>ąż</w:t>
      </w:r>
      <w:r w:rsidRPr="0079398A">
        <w:rPr>
          <w:rFonts w:ascii="Verdana" w:hAnsi="Verdana" w:cs="Arial"/>
          <w:spacing w:val="-3"/>
          <w:sz w:val="20"/>
        </w:rPr>
        <w:t>yć do zagospodarowania w maksymalnym stopniu materia</w:t>
      </w:r>
      <w:r w:rsidRPr="0079398A">
        <w:rPr>
          <w:rFonts w:ascii="Verdana" w:hAnsi="Verdana" w:cs="Arial" w:hint="eastAsia"/>
          <w:spacing w:val="-3"/>
          <w:sz w:val="20"/>
        </w:rPr>
        <w:t>ł</w:t>
      </w:r>
      <w:r w:rsidRPr="0079398A">
        <w:rPr>
          <w:rFonts w:ascii="Verdana" w:hAnsi="Verdana" w:cs="Arial"/>
          <w:spacing w:val="-3"/>
          <w:sz w:val="20"/>
        </w:rPr>
        <w:t>u pochodz</w:t>
      </w:r>
      <w:r w:rsidRPr="0079398A">
        <w:rPr>
          <w:rFonts w:ascii="Verdana" w:hAnsi="Verdana" w:cs="Arial" w:hint="eastAsia"/>
          <w:spacing w:val="-3"/>
          <w:sz w:val="20"/>
        </w:rPr>
        <w:t>ą</w:t>
      </w:r>
      <w:r w:rsidRPr="0079398A">
        <w:rPr>
          <w:rFonts w:ascii="Verdana" w:hAnsi="Verdana" w:cs="Arial"/>
          <w:spacing w:val="-3"/>
          <w:sz w:val="20"/>
        </w:rPr>
        <w:t>cego z rozbiórki nawierzchni w ró</w:t>
      </w:r>
      <w:r w:rsidRPr="0079398A">
        <w:rPr>
          <w:rFonts w:ascii="Verdana" w:hAnsi="Verdana" w:cs="Arial" w:hint="eastAsia"/>
          <w:spacing w:val="-3"/>
          <w:sz w:val="20"/>
        </w:rPr>
        <w:t>ż</w:t>
      </w:r>
      <w:r w:rsidRPr="0079398A">
        <w:rPr>
          <w:rFonts w:ascii="Verdana" w:hAnsi="Verdana" w:cs="Arial"/>
          <w:spacing w:val="-3"/>
          <w:sz w:val="20"/>
        </w:rPr>
        <w:t>nych asortymentach robót, zgodnie z obowi</w:t>
      </w:r>
      <w:r w:rsidRPr="0079398A">
        <w:rPr>
          <w:rFonts w:ascii="Verdana" w:hAnsi="Verdana" w:cs="Arial" w:hint="eastAsia"/>
          <w:spacing w:val="-3"/>
          <w:sz w:val="20"/>
        </w:rPr>
        <w:t>ą</w:t>
      </w:r>
      <w:r w:rsidRPr="0079398A">
        <w:rPr>
          <w:rFonts w:ascii="Verdana" w:hAnsi="Verdana" w:cs="Arial"/>
          <w:spacing w:val="-3"/>
          <w:sz w:val="20"/>
        </w:rPr>
        <w:t>zuj</w:t>
      </w:r>
      <w:r w:rsidRPr="0079398A">
        <w:rPr>
          <w:rFonts w:ascii="Verdana" w:hAnsi="Verdana" w:cs="Arial" w:hint="eastAsia"/>
          <w:spacing w:val="-3"/>
          <w:sz w:val="20"/>
        </w:rPr>
        <w:t>ą</w:t>
      </w:r>
      <w:r w:rsidRPr="0079398A">
        <w:rPr>
          <w:rFonts w:ascii="Verdana" w:hAnsi="Verdana" w:cs="Arial"/>
          <w:spacing w:val="-3"/>
          <w:sz w:val="20"/>
        </w:rPr>
        <w:t xml:space="preserve">cymi wymaganiami. Wykonawca do realizacji </w:t>
      </w:r>
      <w:r w:rsidRPr="0079398A">
        <w:rPr>
          <w:rFonts w:ascii="Verdana" w:hAnsi="Verdana" w:cs="Arial"/>
          <w:spacing w:val="-3"/>
          <w:sz w:val="20"/>
        </w:rPr>
        <w:lastRenderedPageBreak/>
        <w:t>robót mo</w:t>
      </w:r>
      <w:r w:rsidRPr="0079398A">
        <w:rPr>
          <w:rFonts w:ascii="Verdana" w:hAnsi="Verdana" w:cs="Arial" w:hint="eastAsia"/>
          <w:spacing w:val="-3"/>
          <w:sz w:val="20"/>
        </w:rPr>
        <w:t>ż</w:t>
      </w:r>
      <w:r w:rsidRPr="0079398A">
        <w:rPr>
          <w:rFonts w:ascii="Verdana" w:hAnsi="Verdana" w:cs="Arial"/>
          <w:spacing w:val="-3"/>
          <w:sz w:val="20"/>
        </w:rPr>
        <w:t>e wykorzysta</w:t>
      </w:r>
      <w:r w:rsidRPr="0079398A">
        <w:rPr>
          <w:rFonts w:ascii="Verdana" w:hAnsi="Verdana" w:cs="Arial" w:hint="eastAsia"/>
          <w:spacing w:val="-3"/>
          <w:sz w:val="20"/>
        </w:rPr>
        <w:t>ć</w:t>
      </w:r>
      <w:r w:rsidRPr="0079398A">
        <w:rPr>
          <w:rFonts w:ascii="Verdana" w:hAnsi="Verdana" w:cs="Arial"/>
          <w:spacing w:val="-3"/>
          <w:sz w:val="20"/>
        </w:rPr>
        <w:t xml:space="preserve"> destrukt spoza rzeczonej inwestycji, przy spe</w:t>
      </w:r>
      <w:r w:rsidRPr="0079398A">
        <w:rPr>
          <w:rFonts w:ascii="Verdana" w:hAnsi="Verdana" w:cs="Arial" w:hint="eastAsia"/>
          <w:spacing w:val="-3"/>
          <w:sz w:val="20"/>
        </w:rPr>
        <w:t>ł</w:t>
      </w:r>
      <w:r w:rsidRPr="0079398A">
        <w:rPr>
          <w:rFonts w:ascii="Verdana" w:hAnsi="Verdana" w:cs="Arial"/>
          <w:spacing w:val="-3"/>
          <w:sz w:val="20"/>
        </w:rPr>
        <w:t>nieniu wszystkich wymaga</w:t>
      </w:r>
      <w:r w:rsidRPr="0079398A">
        <w:rPr>
          <w:rFonts w:ascii="Verdana" w:hAnsi="Verdana" w:cs="Arial" w:hint="eastAsia"/>
          <w:spacing w:val="-3"/>
          <w:sz w:val="20"/>
        </w:rPr>
        <w:t>ń</w:t>
      </w:r>
      <w:r w:rsidRPr="0079398A">
        <w:rPr>
          <w:rFonts w:ascii="Verdana" w:hAnsi="Verdana" w:cs="Arial"/>
          <w:spacing w:val="-3"/>
          <w:sz w:val="20"/>
        </w:rPr>
        <w:t xml:space="preserve">  okre</w:t>
      </w:r>
      <w:r w:rsidRPr="0079398A">
        <w:rPr>
          <w:rFonts w:ascii="Verdana" w:hAnsi="Verdana" w:cs="Arial" w:hint="eastAsia"/>
          <w:spacing w:val="-3"/>
          <w:sz w:val="20"/>
        </w:rPr>
        <w:t>ś</w:t>
      </w:r>
      <w:r w:rsidRPr="0079398A">
        <w:rPr>
          <w:rFonts w:ascii="Verdana" w:hAnsi="Verdana" w:cs="Arial"/>
          <w:spacing w:val="-3"/>
          <w:sz w:val="20"/>
        </w:rPr>
        <w:t xml:space="preserve">lonych w dokumentacji kontraktowej. </w:t>
      </w:r>
    </w:p>
    <w:p w14:paraId="0D53CF40"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Rozporządzenie Ministra Klimatu i Środowiska z dnia 23 grudnia 2021 r. reguluje możliwe postępowanie w sprawie określenia szczegółowych warunków utraty statusu odpadów dla odpadów destruktu asfaltowego.</w:t>
      </w:r>
    </w:p>
    <w:p w14:paraId="63428A16"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0AB864E8"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79398A">
        <w:rPr>
          <w:rFonts w:ascii="Verdana" w:hAnsi="Verdana" w:cs="Arial"/>
          <w:b/>
          <w:spacing w:val="-3"/>
          <w:sz w:val="20"/>
        </w:rPr>
        <w:t xml:space="preserve">2.7.2. Materiał z rozbiórki istniejącego obiektu inżynierskiego </w:t>
      </w:r>
    </w:p>
    <w:p w14:paraId="5F03D5DF"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Należy dokładnie wyszczególnić obiekty konieczne do rozbiórki jak również zakres rozbiórki. Rozbiórka obiektów musi zosta</w:t>
      </w:r>
      <w:r w:rsidRPr="0079398A">
        <w:rPr>
          <w:rFonts w:ascii="Verdana" w:hAnsi="Verdana" w:cs="Arial" w:hint="eastAsia"/>
          <w:spacing w:val="-3"/>
          <w:sz w:val="20"/>
        </w:rPr>
        <w:t>ć</w:t>
      </w:r>
      <w:r w:rsidRPr="0079398A">
        <w:rPr>
          <w:rFonts w:ascii="Verdana" w:hAnsi="Verdana" w:cs="Arial"/>
          <w:spacing w:val="-3"/>
          <w:sz w:val="20"/>
        </w:rPr>
        <w:t xml:space="preserve"> dokonana w sposób selektywny, w maksymalnym stopniu umo</w:t>
      </w:r>
      <w:r w:rsidRPr="0079398A">
        <w:rPr>
          <w:rFonts w:ascii="Verdana" w:hAnsi="Verdana" w:cs="Arial" w:hint="eastAsia"/>
          <w:spacing w:val="-3"/>
          <w:sz w:val="20"/>
        </w:rPr>
        <w:t>ż</w:t>
      </w:r>
      <w:r w:rsidRPr="0079398A">
        <w:rPr>
          <w:rFonts w:ascii="Verdana" w:hAnsi="Verdana" w:cs="Arial"/>
          <w:spacing w:val="-3"/>
          <w:sz w:val="20"/>
        </w:rPr>
        <w:t>liwiaj</w:t>
      </w:r>
      <w:r w:rsidRPr="0079398A">
        <w:rPr>
          <w:rFonts w:ascii="Verdana" w:hAnsi="Verdana" w:cs="Arial" w:hint="eastAsia"/>
          <w:spacing w:val="-3"/>
          <w:sz w:val="20"/>
        </w:rPr>
        <w:t>ą</w:t>
      </w:r>
      <w:r w:rsidRPr="0079398A">
        <w:rPr>
          <w:rFonts w:ascii="Verdana" w:hAnsi="Verdana" w:cs="Arial"/>
          <w:spacing w:val="-3"/>
          <w:sz w:val="20"/>
        </w:rPr>
        <w:t>cym dalsze zastosowanie powsta</w:t>
      </w:r>
      <w:r w:rsidRPr="0079398A">
        <w:rPr>
          <w:rFonts w:ascii="Verdana" w:hAnsi="Verdana" w:cs="Arial" w:hint="eastAsia"/>
          <w:spacing w:val="-3"/>
          <w:sz w:val="20"/>
        </w:rPr>
        <w:t>ł</w:t>
      </w:r>
      <w:r w:rsidRPr="0079398A">
        <w:rPr>
          <w:rFonts w:ascii="Verdana" w:hAnsi="Verdana" w:cs="Arial"/>
          <w:spacing w:val="-3"/>
          <w:sz w:val="20"/>
        </w:rPr>
        <w:t>ego materia</w:t>
      </w:r>
      <w:r w:rsidRPr="0079398A">
        <w:rPr>
          <w:rFonts w:ascii="Verdana" w:hAnsi="Verdana" w:cs="Arial" w:hint="eastAsia"/>
          <w:spacing w:val="-3"/>
          <w:sz w:val="20"/>
        </w:rPr>
        <w:t>ł</w:t>
      </w:r>
      <w:r w:rsidRPr="0079398A">
        <w:rPr>
          <w:rFonts w:ascii="Verdana" w:hAnsi="Verdana" w:cs="Arial"/>
          <w:spacing w:val="-3"/>
          <w:sz w:val="20"/>
        </w:rPr>
        <w:t>u,  materia</w:t>
      </w:r>
      <w:r w:rsidRPr="0079398A">
        <w:rPr>
          <w:rFonts w:ascii="Verdana" w:hAnsi="Verdana" w:cs="Arial" w:hint="eastAsia"/>
          <w:spacing w:val="-3"/>
          <w:sz w:val="20"/>
        </w:rPr>
        <w:t>ł</w:t>
      </w:r>
      <w:r w:rsidRPr="0079398A">
        <w:rPr>
          <w:rFonts w:ascii="Verdana" w:hAnsi="Verdana" w:cs="Arial"/>
          <w:spacing w:val="-3"/>
          <w:sz w:val="20"/>
        </w:rPr>
        <w:t xml:space="preserve"> z rozbiórki istniejących obiektów stanowi w</w:t>
      </w:r>
      <w:r w:rsidRPr="0079398A">
        <w:rPr>
          <w:rFonts w:ascii="Verdana" w:hAnsi="Verdana" w:cs="Arial" w:hint="eastAsia"/>
          <w:spacing w:val="-3"/>
          <w:sz w:val="20"/>
        </w:rPr>
        <w:t>ł</w:t>
      </w:r>
      <w:r w:rsidRPr="0079398A">
        <w:rPr>
          <w:rFonts w:ascii="Verdana" w:hAnsi="Verdana" w:cs="Arial"/>
          <w:spacing w:val="-3"/>
          <w:sz w:val="20"/>
        </w:rPr>
        <w:t>asno</w:t>
      </w:r>
      <w:r w:rsidRPr="0079398A">
        <w:rPr>
          <w:rFonts w:ascii="Verdana" w:hAnsi="Verdana" w:cs="Arial" w:hint="eastAsia"/>
          <w:spacing w:val="-3"/>
          <w:sz w:val="20"/>
        </w:rPr>
        <w:t>ść</w:t>
      </w:r>
      <w:r w:rsidRPr="0079398A">
        <w:rPr>
          <w:rFonts w:ascii="Verdana" w:hAnsi="Verdana" w:cs="Arial"/>
          <w:spacing w:val="-3"/>
          <w:sz w:val="20"/>
        </w:rPr>
        <w:t xml:space="preserve"> Wykonawcy. W celu prawid</w:t>
      </w:r>
      <w:r w:rsidRPr="0079398A">
        <w:rPr>
          <w:rFonts w:ascii="Verdana" w:hAnsi="Verdana" w:cs="Arial" w:hint="eastAsia"/>
          <w:spacing w:val="-3"/>
          <w:sz w:val="20"/>
        </w:rPr>
        <w:t>ł</w:t>
      </w:r>
      <w:r w:rsidRPr="0079398A">
        <w:rPr>
          <w:rFonts w:ascii="Verdana" w:hAnsi="Verdana" w:cs="Arial"/>
          <w:spacing w:val="-3"/>
          <w:sz w:val="20"/>
        </w:rPr>
        <w:t>owego zagospodarowania materia</w:t>
      </w:r>
      <w:r w:rsidRPr="0079398A">
        <w:rPr>
          <w:rFonts w:ascii="Verdana" w:hAnsi="Verdana" w:cs="Arial" w:hint="eastAsia"/>
          <w:spacing w:val="-3"/>
          <w:sz w:val="20"/>
        </w:rPr>
        <w:t>ł</w:t>
      </w:r>
      <w:r w:rsidRPr="0079398A">
        <w:rPr>
          <w:rFonts w:ascii="Verdana" w:hAnsi="Verdana" w:cs="Arial"/>
          <w:spacing w:val="-3"/>
          <w:sz w:val="20"/>
        </w:rPr>
        <w:t>u pochodz</w:t>
      </w:r>
      <w:r w:rsidRPr="0079398A">
        <w:rPr>
          <w:rFonts w:ascii="Verdana" w:hAnsi="Verdana" w:cs="Arial" w:hint="eastAsia"/>
          <w:spacing w:val="-3"/>
          <w:sz w:val="20"/>
        </w:rPr>
        <w:t>ą</w:t>
      </w:r>
      <w:r w:rsidRPr="0079398A">
        <w:rPr>
          <w:rFonts w:ascii="Verdana" w:hAnsi="Verdana" w:cs="Arial"/>
          <w:spacing w:val="-3"/>
          <w:sz w:val="20"/>
        </w:rPr>
        <w:t>cego z rozbiórki istniej obiektów zaleca si</w:t>
      </w:r>
      <w:r w:rsidRPr="0079398A">
        <w:rPr>
          <w:rFonts w:ascii="Verdana" w:hAnsi="Verdana" w:cs="Arial" w:hint="eastAsia"/>
          <w:spacing w:val="-3"/>
          <w:sz w:val="20"/>
        </w:rPr>
        <w:t>ę</w:t>
      </w:r>
      <w:r w:rsidRPr="0079398A">
        <w:rPr>
          <w:rFonts w:ascii="Verdana" w:hAnsi="Verdana" w:cs="Arial"/>
          <w:spacing w:val="-3"/>
          <w:sz w:val="20"/>
        </w:rPr>
        <w:t xml:space="preserve"> jego zastosowanie zgodnie z obowi</w:t>
      </w:r>
      <w:r w:rsidRPr="0079398A">
        <w:rPr>
          <w:rFonts w:ascii="Verdana" w:hAnsi="Verdana" w:cs="Arial" w:hint="eastAsia"/>
          <w:spacing w:val="-3"/>
          <w:sz w:val="20"/>
        </w:rPr>
        <w:t>ą</w:t>
      </w:r>
      <w:r w:rsidRPr="0079398A">
        <w:rPr>
          <w:rFonts w:ascii="Verdana" w:hAnsi="Verdana" w:cs="Arial"/>
          <w:spacing w:val="-3"/>
          <w:sz w:val="20"/>
        </w:rPr>
        <w:t>zuj</w:t>
      </w:r>
      <w:r w:rsidRPr="0079398A">
        <w:rPr>
          <w:rFonts w:ascii="Verdana" w:hAnsi="Verdana" w:cs="Arial" w:hint="eastAsia"/>
          <w:spacing w:val="-3"/>
          <w:sz w:val="20"/>
        </w:rPr>
        <w:t>ą</w:t>
      </w:r>
      <w:r w:rsidRPr="0079398A">
        <w:rPr>
          <w:rFonts w:ascii="Verdana" w:hAnsi="Verdana" w:cs="Arial"/>
          <w:spacing w:val="-3"/>
          <w:sz w:val="20"/>
        </w:rPr>
        <w:t xml:space="preserve">cymi wymaganiami. </w:t>
      </w:r>
    </w:p>
    <w:p w14:paraId="3428315A" w14:textId="77777777" w:rsidR="007073C8" w:rsidRPr="00BA4B89" w:rsidRDefault="007073C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4FA1A06" w14:textId="77777777" w:rsidR="00DB037E" w:rsidRPr="00BA4B89" w:rsidRDefault="00DB037E" w:rsidP="00F27A03">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after="120"/>
        <w:jc w:val="both"/>
        <w:rPr>
          <w:rFonts w:ascii="Verdana" w:hAnsi="Verdana"/>
          <w:sz w:val="20"/>
        </w:rPr>
      </w:pPr>
      <w:r w:rsidRPr="00BA4B89">
        <w:rPr>
          <w:rFonts w:ascii="Verdana" w:hAnsi="Verdana"/>
          <w:b/>
          <w:sz w:val="20"/>
        </w:rPr>
        <w:t>2.8. Wariantowe stosowanie materiałów</w:t>
      </w:r>
    </w:p>
    <w:p w14:paraId="09C500DF" w14:textId="31D4A490" w:rsidR="00DB037E" w:rsidRPr="00BA4B89" w:rsidRDefault="00DB037E" w:rsidP="00AE049C">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after="120"/>
        <w:jc w:val="both"/>
        <w:rPr>
          <w:rFonts w:ascii="Verdana" w:hAnsi="Verdana"/>
          <w:sz w:val="20"/>
        </w:rPr>
      </w:pPr>
      <w:r w:rsidRPr="00BA4B89">
        <w:rPr>
          <w:rFonts w:ascii="Verdana" w:hAnsi="Verdana"/>
          <w:sz w:val="20"/>
        </w:rPr>
        <w:t xml:space="preserve">Jeśli PFU lub </w:t>
      </w:r>
      <w:proofErr w:type="spellStart"/>
      <w:r w:rsidRPr="00BA4B89">
        <w:rPr>
          <w:rFonts w:ascii="Verdana" w:hAnsi="Verdana"/>
          <w:sz w:val="20"/>
        </w:rPr>
        <w:t>WWiORB</w:t>
      </w:r>
      <w:proofErr w:type="spellEnd"/>
      <w:r w:rsidRPr="00BA4B89">
        <w:rPr>
          <w:rFonts w:ascii="Verdana" w:hAnsi="Verdana"/>
          <w:sz w:val="20"/>
        </w:rPr>
        <w:t xml:space="preserve"> przewidują możliwość wariantowego zastosowania rodzaju materiału </w:t>
      </w:r>
      <w:r w:rsidR="00F27A03">
        <w:rPr>
          <w:rFonts w:ascii="Verdana" w:hAnsi="Verdana"/>
          <w:sz w:val="20"/>
        </w:rPr>
        <w:br/>
      </w:r>
      <w:r w:rsidRPr="00BA4B89">
        <w:rPr>
          <w:rFonts w:ascii="Verdana" w:hAnsi="Verdana"/>
          <w:sz w:val="20"/>
        </w:rPr>
        <w:t xml:space="preserve">w wykonywanych </w:t>
      </w:r>
      <w:r w:rsidR="00F147B3" w:rsidRPr="00BA4B89">
        <w:rPr>
          <w:rFonts w:ascii="Verdana" w:hAnsi="Verdana"/>
          <w:sz w:val="20"/>
        </w:rPr>
        <w:t>R</w:t>
      </w:r>
      <w:r w:rsidRPr="00BA4B89">
        <w:rPr>
          <w:rFonts w:ascii="Verdana" w:hAnsi="Verdana"/>
          <w:sz w:val="20"/>
        </w:rPr>
        <w:t xml:space="preserve">obotach, Wykonawca powiadomi Inżyniera o swoim zamiarze co najmniej </w:t>
      </w:r>
      <w:r w:rsidR="00AE049C">
        <w:rPr>
          <w:rFonts w:ascii="Verdana" w:hAnsi="Verdana"/>
          <w:sz w:val="20"/>
        </w:rPr>
        <w:br/>
      </w:r>
      <w:r w:rsidR="002E5EAA" w:rsidRPr="00BA4B89">
        <w:rPr>
          <w:rFonts w:ascii="Verdana" w:hAnsi="Verdana"/>
          <w:sz w:val="20"/>
        </w:rPr>
        <w:t>3</w:t>
      </w:r>
      <w:r w:rsidRPr="00BA4B89">
        <w:rPr>
          <w:rFonts w:ascii="Verdana" w:hAnsi="Verdana"/>
          <w:sz w:val="20"/>
        </w:rPr>
        <w:t xml:space="preserve"> tygodnie przed użyciem materiału, albo w okresie dłuższym, jeśli będzie to wymagane dla badań prowadzonych przez Inżyniera. Wybrany i zaakceptowany rodzaj materiału nie może być później zmieniany bez zgody Inżyniera.</w:t>
      </w:r>
      <w:r w:rsidR="00264E91" w:rsidRPr="00BA4B89">
        <w:rPr>
          <w:rFonts w:ascii="Verdana" w:hAnsi="Verdana"/>
          <w:sz w:val="20"/>
        </w:rPr>
        <w:t xml:space="preserve"> </w:t>
      </w:r>
    </w:p>
    <w:p w14:paraId="6DE22B86"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3. SPRZĘT</w:t>
      </w:r>
    </w:p>
    <w:p w14:paraId="18AC98B0" w14:textId="102441E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jest zobowiązany do używania jedynie takiego sprzętu, który nie spowoduje niekorzystnego wpływu na jakość wykonywanych Robót. Sprzęt używany do Robót powinien </w:t>
      </w:r>
      <w:r w:rsidR="002E5EAA" w:rsidRPr="00BA4B89">
        <w:rPr>
          <w:rFonts w:ascii="Verdana" w:hAnsi="Verdana" w:cs="Arial"/>
          <w:spacing w:val="-3"/>
          <w:sz w:val="20"/>
        </w:rPr>
        <w:t xml:space="preserve">być zgodny z Ofertą Wykonawcy i powinien </w:t>
      </w:r>
      <w:r w:rsidRPr="00BA4B89">
        <w:rPr>
          <w:rFonts w:ascii="Verdana" w:hAnsi="Verdana" w:cs="Arial"/>
          <w:spacing w:val="-3"/>
          <w:sz w:val="20"/>
        </w:rPr>
        <w:t xml:space="preserve">odpowiadać pod względem typów i ilości </w:t>
      </w:r>
      <w:r w:rsidR="00E01F0E" w:rsidRPr="00BA4B89">
        <w:rPr>
          <w:rFonts w:ascii="Verdana" w:hAnsi="Verdana" w:cs="Arial"/>
          <w:spacing w:val="-3"/>
          <w:sz w:val="20"/>
        </w:rPr>
        <w:t xml:space="preserve">wymaganiom </w:t>
      </w:r>
      <w:r w:rsidRPr="00BA4B89">
        <w:rPr>
          <w:rFonts w:ascii="Verdana" w:hAnsi="Verdana" w:cs="Arial"/>
          <w:spacing w:val="-3"/>
          <w:sz w:val="20"/>
        </w:rPr>
        <w:t xml:space="preserve">zawartym w </w:t>
      </w:r>
      <w:r w:rsidR="00DB037E" w:rsidRPr="00BA4B89">
        <w:rPr>
          <w:rFonts w:ascii="Verdana" w:hAnsi="Verdana" w:cs="Arial"/>
          <w:spacing w:val="-3"/>
          <w:sz w:val="20"/>
        </w:rPr>
        <w:t xml:space="preserve">szczegółowych </w:t>
      </w:r>
      <w:proofErr w:type="spellStart"/>
      <w:r w:rsidR="00DB037E" w:rsidRPr="00BA4B89">
        <w:rPr>
          <w:rFonts w:ascii="Verdana" w:hAnsi="Verdana" w:cs="Arial"/>
          <w:spacing w:val="-3"/>
          <w:sz w:val="20"/>
        </w:rPr>
        <w:t>W</w:t>
      </w:r>
      <w:r w:rsidR="007303DB" w:rsidRPr="00BA4B89">
        <w:rPr>
          <w:rFonts w:ascii="Verdana" w:hAnsi="Verdana" w:cs="Arial"/>
          <w:spacing w:val="-3"/>
          <w:sz w:val="20"/>
        </w:rPr>
        <w:t>WiORB</w:t>
      </w:r>
      <w:proofErr w:type="spellEnd"/>
      <w:r w:rsidRPr="00BA4B89">
        <w:rPr>
          <w:rFonts w:ascii="Verdana" w:hAnsi="Verdana" w:cs="Arial"/>
          <w:spacing w:val="-3"/>
          <w:sz w:val="20"/>
        </w:rPr>
        <w:t>,</w:t>
      </w:r>
      <w:r w:rsidR="00DB037E" w:rsidRPr="00BA4B89">
        <w:rPr>
          <w:rFonts w:ascii="Verdana" w:hAnsi="Verdana" w:cs="Arial"/>
          <w:spacing w:val="-3"/>
          <w:sz w:val="20"/>
        </w:rPr>
        <w:t xml:space="preserve"> w konsekwencji </w:t>
      </w:r>
      <w:proofErr w:type="spellStart"/>
      <w:r w:rsidR="00DB037E" w:rsidRPr="00BA4B89">
        <w:rPr>
          <w:rFonts w:ascii="Verdana" w:hAnsi="Verdana" w:cs="Arial"/>
          <w:spacing w:val="-3"/>
          <w:sz w:val="20"/>
        </w:rPr>
        <w:t>STWiORB</w:t>
      </w:r>
      <w:proofErr w:type="spellEnd"/>
      <w:r w:rsidR="00DB037E" w:rsidRPr="00BA4B89">
        <w:rPr>
          <w:rFonts w:ascii="Verdana" w:hAnsi="Verdana" w:cs="Arial"/>
          <w:spacing w:val="-3"/>
          <w:sz w:val="20"/>
        </w:rPr>
        <w:t>,</w:t>
      </w:r>
      <w:r w:rsidRPr="00BA4B89">
        <w:rPr>
          <w:rFonts w:ascii="Verdana" w:hAnsi="Verdana" w:cs="Arial"/>
          <w:spacing w:val="-3"/>
          <w:sz w:val="20"/>
        </w:rPr>
        <w:t xml:space="preserve"> </w:t>
      </w:r>
      <w:r w:rsidR="001F611F" w:rsidRPr="00BA4B89">
        <w:rPr>
          <w:rFonts w:ascii="Verdana" w:hAnsi="Verdana" w:cs="Arial"/>
          <w:spacing w:val="-3"/>
          <w:sz w:val="20"/>
        </w:rPr>
        <w:t>w Systemie Zarządzania Jakością</w:t>
      </w:r>
      <w:r w:rsidR="00D424D2" w:rsidRPr="00BA4B89">
        <w:rPr>
          <w:rFonts w:ascii="Verdana" w:hAnsi="Verdana" w:cs="Arial"/>
          <w:spacing w:val="-3"/>
          <w:sz w:val="20"/>
        </w:rPr>
        <w:t xml:space="preserve"> </w:t>
      </w:r>
      <w:r w:rsidRPr="00BA4B89">
        <w:rPr>
          <w:rFonts w:ascii="Verdana" w:hAnsi="Verdana" w:cs="Arial"/>
          <w:spacing w:val="-3"/>
          <w:sz w:val="20"/>
        </w:rPr>
        <w:t>lub</w:t>
      </w:r>
      <w:r w:rsidR="00263976" w:rsidRPr="00BA4B89">
        <w:rPr>
          <w:rFonts w:ascii="Verdana" w:hAnsi="Verdana" w:cs="Arial"/>
          <w:spacing w:val="-3"/>
          <w:sz w:val="20"/>
        </w:rPr>
        <w:t xml:space="preserve"> w Harmonogramie</w:t>
      </w:r>
      <w:r w:rsidRPr="00BA4B89">
        <w:rPr>
          <w:rFonts w:ascii="Verdana" w:hAnsi="Verdana" w:cs="Arial"/>
          <w:spacing w:val="-3"/>
          <w:sz w:val="20"/>
        </w:rPr>
        <w:t xml:space="preserve"> zaakceptowanym przez Inżyniera</w:t>
      </w:r>
      <w:r w:rsidR="002E5EAA" w:rsidRPr="00BA4B89">
        <w:rPr>
          <w:rFonts w:ascii="Verdana" w:hAnsi="Verdana" w:cs="Arial"/>
          <w:spacing w:val="-3"/>
          <w:sz w:val="20"/>
        </w:rPr>
        <w:t>.</w:t>
      </w:r>
      <w:r w:rsidRPr="00BA4B89">
        <w:rPr>
          <w:rFonts w:ascii="Verdana" w:hAnsi="Verdana" w:cs="Arial"/>
          <w:spacing w:val="-3"/>
          <w:sz w:val="20"/>
        </w:rPr>
        <w:t xml:space="preserve"> </w:t>
      </w:r>
      <w:r w:rsidR="002E5EAA" w:rsidRPr="00BA4B89">
        <w:rPr>
          <w:rFonts w:ascii="Verdana" w:hAnsi="Verdana" w:cs="Arial"/>
          <w:spacing w:val="-3"/>
          <w:sz w:val="20"/>
        </w:rPr>
        <w:t>W</w:t>
      </w:r>
      <w:r w:rsidRPr="00BA4B89">
        <w:rPr>
          <w:rFonts w:ascii="Verdana" w:hAnsi="Verdana" w:cs="Arial"/>
          <w:spacing w:val="-3"/>
          <w:sz w:val="20"/>
        </w:rPr>
        <w:t xml:space="preserve"> przypadku braku ustaleń </w:t>
      </w:r>
      <w:r w:rsidR="00B47993">
        <w:rPr>
          <w:rFonts w:ascii="Verdana" w:hAnsi="Verdana" w:cs="Arial"/>
          <w:spacing w:val="-3"/>
          <w:sz w:val="20"/>
        </w:rPr>
        <w:br/>
      </w:r>
      <w:r w:rsidRPr="00BA4B89">
        <w:rPr>
          <w:rFonts w:ascii="Verdana" w:hAnsi="Verdana" w:cs="Arial"/>
          <w:spacing w:val="-3"/>
          <w:sz w:val="20"/>
        </w:rPr>
        <w:t>w wymienionych wyżej dokumentach sprzęt powinien być uzgodniony i zaakceptowany przez Inżyniera.</w:t>
      </w:r>
    </w:p>
    <w:p w14:paraId="78017D01" w14:textId="3819F916"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Liczba i wydajność sprzętu powinny gwarantować przeprowadzenie </w:t>
      </w:r>
      <w:r w:rsidR="00524E8A" w:rsidRPr="00BA4B89">
        <w:rPr>
          <w:rFonts w:ascii="Verdana" w:hAnsi="Verdana" w:cs="Arial"/>
          <w:spacing w:val="-3"/>
          <w:sz w:val="20"/>
        </w:rPr>
        <w:t>R</w:t>
      </w:r>
      <w:r w:rsidRPr="00BA4B89">
        <w:rPr>
          <w:rFonts w:ascii="Verdana" w:hAnsi="Verdana" w:cs="Arial"/>
          <w:spacing w:val="-3"/>
          <w:sz w:val="20"/>
        </w:rPr>
        <w:t xml:space="preserve">obót, zgodnie z zasadami określonymi w Dokumentacji Projektowej, </w:t>
      </w:r>
      <w:proofErr w:type="spellStart"/>
      <w:r w:rsidR="007303DB" w:rsidRPr="00BA4B89">
        <w:rPr>
          <w:rFonts w:ascii="Verdana" w:hAnsi="Verdana" w:cs="Arial"/>
          <w:spacing w:val="-3"/>
          <w:sz w:val="20"/>
        </w:rPr>
        <w:t>STWiORB</w:t>
      </w:r>
      <w:proofErr w:type="spellEnd"/>
      <w:r w:rsidRPr="00BA4B89">
        <w:rPr>
          <w:rFonts w:ascii="Verdana" w:hAnsi="Verdana" w:cs="Arial"/>
          <w:spacing w:val="-3"/>
          <w:sz w:val="20"/>
        </w:rPr>
        <w:t xml:space="preserve"> i wskazaniach Inżyniera.</w:t>
      </w:r>
    </w:p>
    <w:p w14:paraId="78E1B555" w14:textId="4C80761C"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Sprzęt będący własnością Wykonawcy lub wynajęty do wykonania Robót ma być utrzymywany </w:t>
      </w:r>
      <w:r w:rsidR="007579E4">
        <w:rPr>
          <w:rFonts w:ascii="Verdana" w:hAnsi="Verdana" w:cs="Arial"/>
          <w:spacing w:val="-3"/>
          <w:sz w:val="20"/>
        </w:rPr>
        <w:br/>
      </w:r>
      <w:r w:rsidRPr="00BA4B89">
        <w:rPr>
          <w:rFonts w:ascii="Verdana" w:hAnsi="Verdana" w:cs="Arial"/>
          <w:spacing w:val="-3"/>
          <w:sz w:val="20"/>
        </w:rPr>
        <w:t xml:space="preserve">w dobrym stanie i gotowości do pracy. Powinien być zgodny z normami ochrony środowiska </w:t>
      </w:r>
      <w:r w:rsidR="00F27A03">
        <w:rPr>
          <w:rFonts w:ascii="Verdana" w:hAnsi="Verdana" w:cs="Arial"/>
          <w:spacing w:val="-3"/>
          <w:sz w:val="20"/>
        </w:rPr>
        <w:br/>
      </w:r>
      <w:r w:rsidRPr="00BA4B89">
        <w:rPr>
          <w:rFonts w:ascii="Verdana" w:hAnsi="Verdana" w:cs="Arial"/>
          <w:spacing w:val="-3"/>
          <w:sz w:val="20"/>
        </w:rPr>
        <w:t>i przepisami dotyczącymi jego użytkowania.</w:t>
      </w:r>
    </w:p>
    <w:p w14:paraId="5B1F0B15"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dostarczy Inżynierowi kopie dokumentów potwierdzających dopuszczenie sprzętu do użytkowania i badań okresowych, tam gdzie jest to wymagane przepisami.</w:t>
      </w:r>
    </w:p>
    <w:p w14:paraId="7E7A4E67"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będzie konserwować sprzęt jak również naprawiać lub wymieniać sprzęt niesprawny.</w:t>
      </w:r>
    </w:p>
    <w:p w14:paraId="7AB53DE1"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Jakikolwiek sprzęt, maszyny, urządzenia i narzędzia nie gwarantujące zachowania warunków </w:t>
      </w:r>
      <w:r w:rsidR="00043C4C" w:rsidRPr="00BA4B89">
        <w:rPr>
          <w:rFonts w:ascii="Verdana" w:hAnsi="Verdana" w:cs="Arial"/>
          <w:spacing w:val="-3"/>
          <w:sz w:val="20"/>
        </w:rPr>
        <w:t>U</w:t>
      </w:r>
      <w:r w:rsidRPr="00BA4B89">
        <w:rPr>
          <w:rFonts w:ascii="Verdana" w:hAnsi="Verdana" w:cs="Arial"/>
          <w:spacing w:val="-3"/>
          <w:sz w:val="20"/>
        </w:rPr>
        <w:t xml:space="preserve">mowy, zostaną przez Inżyniera zdyskwalifikowane i niedopuszczone do </w:t>
      </w:r>
      <w:r w:rsidR="00333867" w:rsidRPr="00BA4B89">
        <w:rPr>
          <w:rFonts w:ascii="Verdana" w:hAnsi="Verdana" w:cs="Arial"/>
          <w:spacing w:val="-3"/>
          <w:sz w:val="20"/>
        </w:rPr>
        <w:t>Robót</w:t>
      </w:r>
      <w:r w:rsidRPr="00BA4B89">
        <w:rPr>
          <w:rFonts w:ascii="Verdana" w:hAnsi="Verdana" w:cs="Arial"/>
          <w:spacing w:val="-3"/>
          <w:sz w:val="20"/>
        </w:rPr>
        <w:t>.</w:t>
      </w:r>
    </w:p>
    <w:p w14:paraId="1613DA93"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12B4FA5E" w14:textId="77777777" w:rsidR="00A50C93" w:rsidRPr="00BA4B89" w:rsidRDefault="00A50C93"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4. TRANSPORT</w:t>
      </w:r>
    </w:p>
    <w:p w14:paraId="43F5AE22"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zobowiązany do stosowania jedynie takich środków transportu, które nie wpłyną niekorzystnie na jakość wykonywanych Robót i właściwości przewożonych materiałów.</w:t>
      </w:r>
    </w:p>
    <w:p w14:paraId="27E1087F"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Liczba środków transportu będzie zapewniać prowadzenie Robót zgodnie z zasadami określonymi w Dokumentacji Projektowej, </w:t>
      </w:r>
      <w:r w:rsidR="00790233" w:rsidRPr="00BA4B89">
        <w:rPr>
          <w:rFonts w:ascii="Verdana" w:hAnsi="Verdana" w:cs="Arial"/>
          <w:spacing w:val="-3"/>
          <w:sz w:val="20"/>
        </w:rPr>
        <w:t>S</w:t>
      </w:r>
      <w:r w:rsidRPr="00BA4B89">
        <w:rPr>
          <w:rFonts w:ascii="Verdana" w:hAnsi="Verdana" w:cs="Arial"/>
          <w:spacing w:val="-3"/>
          <w:sz w:val="20"/>
        </w:rPr>
        <w:t>T</w:t>
      </w:r>
      <w:r w:rsidR="00790233" w:rsidRPr="00BA4B89">
        <w:rPr>
          <w:rFonts w:ascii="Verdana" w:hAnsi="Verdana" w:cs="Arial"/>
          <w:spacing w:val="-3"/>
          <w:sz w:val="20"/>
        </w:rPr>
        <w:t>WIORB</w:t>
      </w:r>
      <w:r w:rsidRPr="00BA4B89">
        <w:rPr>
          <w:rFonts w:ascii="Verdana" w:hAnsi="Verdana" w:cs="Arial"/>
          <w:spacing w:val="-3"/>
          <w:sz w:val="20"/>
        </w:rPr>
        <w:t xml:space="preserve"> i wskazaniach Inżyniera, w terminie przewidzianym </w:t>
      </w:r>
      <w:r w:rsidR="00043C4C" w:rsidRPr="00BA4B89">
        <w:rPr>
          <w:rFonts w:ascii="Verdana" w:hAnsi="Verdana" w:cs="Arial"/>
          <w:spacing w:val="-3"/>
          <w:sz w:val="20"/>
        </w:rPr>
        <w:t>U</w:t>
      </w:r>
      <w:r w:rsidRPr="00BA4B89">
        <w:rPr>
          <w:rFonts w:ascii="Verdana" w:hAnsi="Verdana" w:cs="Arial"/>
          <w:spacing w:val="-3"/>
          <w:sz w:val="20"/>
        </w:rPr>
        <w:t>mową.</w:t>
      </w:r>
    </w:p>
    <w:p w14:paraId="16A58878" w14:textId="77777777" w:rsidR="009A5E6C" w:rsidRPr="00BA4B89" w:rsidRDefault="009A5E6C"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pacing w:val="-3"/>
          <w:sz w:val="20"/>
        </w:rPr>
      </w:pPr>
      <w:r w:rsidRPr="00BA4B89">
        <w:rPr>
          <w:rFonts w:ascii="Verdana" w:hAnsi="Verdana"/>
          <w:spacing w:val="-3"/>
          <w:sz w:val="20"/>
        </w:rPr>
        <w:t>Środki transportu nie odpowiadające warunkom dopuszczalnych obciążeń na osie mogą być użyte przez Wykonawcę po dopuszczeniu przez Inżyniera ale wyłącznie poza drogami publicznymi i pod warunkiem przywrócenia do stanu pierwotnego użytkowanych odcinków dróg na koszt Wykonawcy. Wykonawca pokryje wszystkie inne koszty używania przez siebie pojazdów o nacisku na oś większym od dopuszczalnego.</w:t>
      </w:r>
    </w:p>
    <w:p w14:paraId="786C60C2"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Wykonawca będzie usuwać na bieżąco, na własny koszt, wszelkie zanieczyszczenia, uszkodzenia spowodowane jego pojazdami na drogach publicznych oraz dojazdach do </w:t>
      </w:r>
      <w:r w:rsidR="00E56EF4" w:rsidRPr="00BA4B89">
        <w:rPr>
          <w:rFonts w:ascii="Verdana" w:hAnsi="Verdana" w:cs="Arial"/>
          <w:spacing w:val="-3"/>
          <w:sz w:val="20"/>
        </w:rPr>
        <w:t>P</w:t>
      </w:r>
      <w:r w:rsidR="00B65430" w:rsidRPr="00BA4B89">
        <w:rPr>
          <w:rFonts w:ascii="Verdana" w:hAnsi="Verdana" w:cs="Arial"/>
          <w:spacing w:val="-3"/>
          <w:sz w:val="20"/>
        </w:rPr>
        <w:t xml:space="preserve">lacu </w:t>
      </w:r>
      <w:r w:rsidR="00E56EF4" w:rsidRPr="00BA4B89">
        <w:rPr>
          <w:rFonts w:ascii="Verdana" w:hAnsi="Verdana" w:cs="Arial"/>
          <w:spacing w:val="-3"/>
          <w:sz w:val="20"/>
        </w:rPr>
        <w:t>B</w:t>
      </w:r>
      <w:r w:rsidRPr="00BA4B89">
        <w:rPr>
          <w:rFonts w:ascii="Verdana" w:hAnsi="Verdana" w:cs="Arial"/>
          <w:spacing w:val="-3"/>
          <w:sz w:val="20"/>
        </w:rPr>
        <w:t>udowy.</w:t>
      </w:r>
    </w:p>
    <w:p w14:paraId="6B0CA0C8" w14:textId="77777777" w:rsidR="00F84F78" w:rsidRDefault="00F84F7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p>
    <w:p w14:paraId="69AAFC97" w14:textId="1BCB8DD3" w:rsidR="009D4D76" w:rsidRPr="00BA4B89" w:rsidRDefault="00A50C93"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5</w:t>
      </w:r>
      <w:r w:rsidR="009D4D76" w:rsidRPr="00BA4B89">
        <w:rPr>
          <w:rFonts w:ascii="Verdana" w:hAnsi="Verdana" w:cs="Arial"/>
          <w:b/>
          <w:spacing w:val="-3"/>
          <w:sz w:val="20"/>
        </w:rPr>
        <w:t>. WYKONANIE ROBÓT</w:t>
      </w:r>
    </w:p>
    <w:p w14:paraId="2990A13F" w14:textId="05CDD869"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jest odpowiedzialny za prowadzenie </w:t>
      </w:r>
      <w:r w:rsidR="00333867" w:rsidRPr="00BA4B89">
        <w:rPr>
          <w:rFonts w:ascii="Verdana" w:hAnsi="Verdana" w:cs="Arial"/>
          <w:spacing w:val="-3"/>
          <w:sz w:val="20"/>
        </w:rPr>
        <w:t xml:space="preserve">Robót </w:t>
      </w:r>
      <w:r w:rsidRPr="00BA4B89">
        <w:rPr>
          <w:rFonts w:ascii="Verdana" w:hAnsi="Verdana" w:cs="Arial"/>
          <w:spacing w:val="-3"/>
          <w:sz w:val="20"/>
        </w:rPr>
        <w:t xml:space="preserve">zgodnie z </w:t>
      </w:r>
      <w:r w:rsidR="00E401DE" w:rsidRPr="00BA4B89">
        <w:rPr>
          <w:rFonts w:ascii="Verdana" w:hAnsi="Verdana" w:cs="Arial"/>
          <w:spacing w:val="-3"/>
          <w:sz w:val="20"/>
        </w:rPr>
        <w:t>W</w:t>
      </w:r>
      <w:r w:rsidRPr="00BA4B89">
        <w:rPr>
          <w:rFonts w:ascii="Verdana" w:hAnsi="Verdana" w:cs="Arial"/>
          <w:spacing w:val="-3"/>
          <w:sz w:val="20"/>
        </w:rPr>
        <w:t xml:space="preserve">arunkami </w:t>
      </w:r>
      <w:r w:rsidR="00E401DE" w:rsidRPr="00BA4B89">
        <w:rPr>
          <w:rFonts w:ascii="Verdana" w:hAnsi="Verdana" w:cs="Arial"/>
          <w:spacing w:val="-3"/>
          <w:sz w:val="20"/>
        </w:rPr>
        <w:t>Kontraktu</w:t>
      </w:r>
      <w:r w:rsidR="00263976" w:rsidRPr="00BA4B89">
        <w:rPr>
          <w:rFonts w:ascii="Verdana" w:hAnsi="Verdana" w:cs="Arial"/>
          <w:spacing w:val="-3"/>
          <w:sz w:val="20"/>
        </w:rPr>
        <w:t xml:space="preserve"> </w:t>
      </w:r>
      <w:r w:rsidR="00F27A03">
        <w:rPr>
          <w:rFonts w:ascii="Verdana" w:hAnsi="Verdana" w:cs="Arial"/>
          <w:spacing w:val="-3"/>
          <w:sz w:val="20"/>
        </w:rPr>
        <w:br/>
      </w:r>
      <w:r w:rsidR="00263976" w:rsidRPr="00BA4B89">
        <w:rPr>
          <w:rFonts w:ascii="Verdana" w:hAnsi="Verdana" w:cs="Arial"/>
          <w:spacing w:val="-3"/>
          <w:sz w:val="20"/>
        </w:rPr>
        <w:t>i Harmonogramem.</w:t>
      </w:r>
      <w:r w:rsidRPr="00BA4B89">
        <w:rPr>
          <w:rFonts w:ascii="Verdana" w:hAnsi="Verdana" w:cs="Arial"/>
          <w:spacing w:val="-3"/>
          <w:sz w:val="20"/>
        </w:rPr>
        <w:t xml:space="preserve"> </w:t>
      </w:r>
      <w:r w:rsidR="00263976" w:rsidRPr="00BA4B89">
        <w:rPr>
          <w:rFonts w:ascii="Verdana" w:hAnsi="Verdana" w:cs="Arial"/>
          <w:spacing w:val="-3"/>
          <w:sz w:val="20"/>
        </w:rPr>
        <w:t xml:space="preserve">Wykonawca </w:t>
      </w:r>
      <w:r w:rsidR="00E01F0E" w:rsidRPr="00BA4B89">
        <w:rPr>
          <w:rFonts w:ascii="Verdana" w:hAnsi="Verdana" w:cs="Arial"/>
          <w:spacing w:val="-3"/>
          <w:sz w:val="20"/>
        </w:rPr>
        <w:t xml:space="preserve">odpowiada </w:t>
      </w:r>
      <w:r w:rsidRPr="00BA4B89">
        <w:rPr>
          <w:rFonts w:ascii="Verdana" w:hAnsi="Verdana" w:cs="Arial"/>
          <w:spacing w:val="-3"/>
          <w:sz w:val="20"/>
        </w:rPr>
        <w:t xml:space="preserve">za jakość zastosowanych </w:t>
      </w:r>
      <w:r w:rsidR="00E01F0E" w:rsidRPr="00BA4B89">
        <w:rPr>
          <w:rFonts w:ascii="Verdana" w:hAnsi="Verdana" w:cs="Arial"/>
          <w:spacing w:val="-3"/>
          <w:sz w:val="20"/>
        </w:rPr>
        <w:t>M</w:t>
      </w:r>
      <w:r w:rsidRPr="00BA4B89">
        <w:rPr>
          <w:rFonts w:ascii="Verdana" w:hAnsi="Verdana" w:cs="Arial"/>
          <w:spacing w:val="-3"/>
          <w:sz w:val="20"/>
        </w:rPr>
        <w:t xml:space="preserve">ateriałów </w:t>
      </w:r>
      <w:r w:rsidR="00F27A03">
        <w:rPr>
          <w:rFonts w:ascii="Verdana" w:hAnsi="Verdana" w:cs="Arial"/>
          <w:spacing w:val="-3"/>
          <w:sz w:val="20"/>
        </w:rPr>
        <w:br/>
      </w:r>
      <w:r w:rsidRPr="00BA4B89">
        <w:rPr>
          <w:rFonts w:ascii="Verdana" w:hAnsi="Verdana" w:cs="Arial"/>
          <w:spacing w:val="-3"/>
          <w:sz w:val="20"/>
        </w:rPr>
        <w:t xml:space="preserve">i wykonywanych </w:t>
      </w:r>
      <w:r w:rsidR="00333867" w:rsidRPr="00BA4B89">
        <w:rPr>
          <w:rFonts w:ascii="Verdana" w:hAnsi="Verdana" w:cs="Arial"/>
          <w:spacing w:val="-3"/>
          <w:sz w:val="20"/>
        </w:rPr>
        <w:t>Robót</w:t>
      </w:r>
      <w:r w:rsidR="00BC1822" w:rsidRPr="00BA4B89">
        <w:rPr>
          <w:rFonts w:ascii="Verdana" w:hAnsi="Verdana" w:cs="Arial"/>
          <w:spacing w:val="-3"/>
          <w:sz w:val="20"/>
        </w:rPr>
        <w:t xml:space="preserve">, za ich zgodność z </w:t>
      </w:r>
      <w:r w:rsidR="00263976" w:rsidRPr="00BA4B89">
        <w:rPr>
          <w:rFonts w:ascii="Verdana" w:hAnsi="Verdana" w:cs="Arial"/>
          <w:spacing w:val="-3"/>
          <w:sz w:val="20"/>
        </w:rPr>
        <w:t>Wymaganiami Zamawiającego</w:t>
      </w:r>
      <w:r w:rsidRPr="00BA4B89">
        <w:rPr>
          <w:rFonts w:ascii="Verdana" w:hAnsi="Verdana" w:cs="Arial"/>
          <w:spacing w:val="-3"/>
          <w:sz w:val="20"/>
        </w:rPr>
        <w:t xml:space="preserve">, </w:t>
      </w:r>
      <w:r w:rsidR="001F611F" w:rsidRPr="00BA4B89">
        <w:rPr>
          <w:rFonts w:ascii="Verdana" w:hAnsi="Verdana" w:cs="Arial"/>
          <w:spacing w:val="-3"/>
          <w:sz w:val="20"/>
        </w:rPr>
        <w:t>Systemem Zarządzania Jakością</w:t>
      </w:r>
      <w:r w:rsidRPr="00BA4B89">
        <w:rPr>
          <w:rFonts w:ascii="Verdana" w:hAnsi="Verdana" w:cs="Arial"/>
          <w:spacing w:val="-3"/>
          <w:sz w:val="20"/>
        </w:rPr>
        <w:t xml:space="preserve">, </w:t>
      </w:r>
      <w:r w:rsidR="00A62BDC" w:rsidRPr="00BA4B89">
        <w:rPr>
          <w:rFonts w:ascii="Verdana" w:hAnsi="Verdana" w:cs="Arial"/>
          <w:spacing w:val="-3"/>
          <w:sz w:val="20"/>
        </w:rPr>
        <w:t xml:space="preserve">Dokumentami Wykonawcy </w:t>
      </w:r>
      <w:r w:rsidRPr="00BA4B89">
        <w:rPr>
          <w:rFonts w:ascii="Verdana" w:hAnsi="Verdana" w:cs="Arial"/>
          <w:spacing w:val="-3"/>
          <w:sz w:val="20"/>
        </w:rPr>
        <w:t xml:space="preserve">oraz </w:t>
      </w:r>
      <w:r w:rsidR="00A62BDC" w:rsidRPr="00BA4B89">
        <w:rPr>
          <w:rFonts w:ascii="Verdana" w:hAnsi="Verdana" w:cs="Arial"/>
          <w:spacing w:val="-3"/>
          <w:sz w:val="20"/>
        </w:rPr>
        <w:t xml:space="preserve">z </w:t>
      </w:r>
      <w:r w:rsidR="00263976" w:rsidRPr="00BA4B89">
        <w:rPr>
          <w:rFonts w:ascii="Verdana" w:hAnsi="Verdana" w:cs="Arial"/>
          <w:spacing w:val="-3"/>
          <w:sz w:val="20"/>
        </w:rPr>
        <w:t>P</w:t>
      </w:r>
      <w:r w:rsidRPr="00BA4B89">
        <w:rPr>
          <w:rFonts w:ascii="Verdana" w:hAnsi="Verdana" w:cs="Arial"/>
          <w:spacing w:val="-3"/>
          <w:sz w:val="20"/>
        </w:rPr>
        <w:t>oleceniami Inżyniera.</w:t>
      </w:r>
      <w:r w:rsidR="00CB1D18" w:rsidRPr="00BA4B89">
        <w:rPr>
          <w:rFonts w:ascii="Verdana" w:hAnsi="Verdana" w:cs="Arial"/>
          <w:spacing w:val="-3"/>
          <w:sz w:val="20"/>
        </w:rPr>
        <w:t xml:space="preserve"> </w:t>
      </w:r>
      <w:r w:rsidRPr="00BA4B89">
        <w:rPr>
          <w:rFonts w:ascii="Verdana" w:hAnsi="Verdana" w:cs="Arial"/>
          <w:spacing w:val="-3"/>
          <w:sz w:val="20"/>
        </w:rPr>
        <w:t xml:space="preserve">Wykonawca jest odpowiedzialny za stosowane metody wykonywania </w:t>
      </w:r>
      <w:r w:rsidR="00333867" w:rsidRPr="00BA4B89">
        <w:rPr>
          <w:rFonts w:ascii="Verdana" w:hAnsi="Verdana" w:cs="Arial"/>
          <w:spacing w:val="-3"/>
          <w:sz w:val="20"/>
        </w:rPr>
        <w:t>Robót</w:t>
      </w:r>
      <w:r w:rsidRPr="00BA4B89">
        <w:rPr>
          <w:rFonts w:ascii="Verdana" w:hAnsi="Verdana" w:cs="Arial"/>
          <w:spacing w:val="-3"/>
          <w:sz w:val="20"/>
        </w:rPr>
        <w:t>.</w:t>
      </w:r>
    </w:p>
    <w:p w14:paraId="2C86AC74" w14:textId="77777777"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odpowiedzialny za dokładne wytyczenie w planie i wyznaczenie wysokości wszystkich elementów Robót zgodnie z wymiarami i rzędnymi określonymi w Dokumentacji Projektowej</w:t>
      </w:r>
      <w:r w:rsidR="00BC1822" w:rsidRPr="00BA4B89">
        <w:rPr>
          <w:rFonts w:ascii="Verdana" w:hAnsi="Verdana" w:cs="Arial"/>
          <w:spacing w:val="-3"/>
          <w:sz w:val="20"/>
        </w:rPr>
        <w:t xml:space="preserve"> opracowanej przez Wykonawcę</w:t>
      </w:r>
      <w:r w:rsidRPr="00BA4B89">
        <w:rPr>
          <w:rFonts w:ascii="Verdana" w:hAnsi="Verdana" w:cs="Arial"/>
          <w:spacing w:val="-3"/>
          <w:sz w:val="20"/>
        </w:rPr>
        <w:t xml:space="preserve"> lub przekazanymi na piśmie przez Inżyniera.</w:t>
      </w:r>
    </w:p>
    <w:p w14:paraId="4592AB51" w14:textId="6CE50EE5"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Błędy popełnione przez Wykonawcę w wytyczeniu i wyznaczaniu Robót zostaną usunięte przez Wykonawcę na własny koszt, z wyjątkiem kiedy dany błąd okaże się skutkiem błędu zawartego </w:t>
      </w:r>
      <w:r w:rsidR="00AE049C">
        <w:rPr>
          <w:rFonts w:ascii="Verdana" w:hAnsi="Verdana" w:cs="Arial"/>
          <w:spacing w:val="-3"/>
          <w:sz w:val="20"/>
        </w:rPr>
        <w:br/>
      </w:r>
      <w:r w:rsidRPr="00BA4B89">
        <w:rPr>
          <w:rFonts w:ascii="Verdana" w:hAnsi="Verdana" w:cs="Arial"/>
          <w:spacing w:val="-3"/>
          <w:sz w:val="20"/>
        </w:rPr>
        <w:t>w danych dostarczonych Wykonawcy na piśmie przez Inżyniera.</w:t>
      </w:r>
    </w:p>
    <w:p w14:paraId="26C31FB7" w14:textId="1D244ECE"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Sprawdzenie wytyczenia Robót lub wyznaczenia wysokości przez Inżyniera nie zwalnia Wykonawcy </w:t>
      </w:r>
      <w:r w:rsidR="00E401DE" w:rsidRPr="00BA4B89">
        <w:rPr>
          <w:rFonts w:ascii="Verdana" w:hAnsi="Verdana" w:cs="Arial"/>
          <w:spacing w:val="-3"/>
          <w:sz w:val="20"/>
        </w:rPr>
        <w:t>z</w:t>
      </w:r>
      <w:r w:rsidRPr="00BA4B89">
        <w:rPr>
          <w:rFonts w:ascii="Verdana" w:hAnsi="Verdana" w:cs="Arial"/>
          <w:spacing w:val="-3"/>
          <w:sz w:val="20"/>
        </w:rPr>
        <w:t xml:space="preserve"> odpowiedzialności za ich dokładność.</w:t>
      </w:r>
    </w:p>
    <w:p w14:paraId="0C46F93D" w14:textId="74615A0D" w:rsidR="001D22EB" w:rsidRPr="00BA4B89" w:rsidRDefault="001D22EB"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odpowiedzialny za </w:t>
      </w:r>
      <w:r w:rsidR="00CB1D18" w:rsidRPr="00BA4B89">
        <w:rPr>
          <w:rFonts w:ascii="Verdana" w:hAnsi="Verdana" w:cs="Arial"/>
          <w:spacing w:val="-3"/>
          <w:sz w:val="20"/>
        </w:rPr>
        <w:t>Dokumentacj</w:t>
      </w:r>
      <w:r w:rsidR="00CB1D18" w:rsidRPr="00BA4B89">
        <w:rPr>
          <w:rFonts w:ascii="Verdana" w:hAnsi="Verdana" w:cs="Arial" w:hint="eastAsia"/>
          <w:spacing w:val="-3"/>
          <w:sz w:val="20"/>
        </w:rPr>
        <w:t>ę</w:t>
      </w:r>
      <w:r w:rsidR="00CB1D18" w:rsidRPr="00BA4B89">
        <w:rPr>
          <w:rFonts w:ascii="Verdana" w:hAnsi="Verdana" w:cs="Arial"/>
          <w:spacing w:val="-3"/>
          <w:sz w:val="20"/>
        </w:rPr>
        <w:t xml:space="preserve"> Projektow</w:t>
      </w:r>
      <w:r w:rsidR="00CB1D18" w:rsidRPr="00BA4B89">
        <w:rPr>
          <w:rFonts w:ascii="Verdana" w:hAnsi="Verdana" w:cs="Arial" w:hint="eastAsia"/>
          <w:spacing w:val="-3"/>
          <w:sz w:val="20"/>
        </w:rPr>
        <w:t>ą</w:t>
      </w:r>
      <w:r w:rsidR="00CB1D18" w:rsidRPr="00BA4B89">
        <w:rPr>
          <w:rFonts w:ascii="Verdana" w:hAnsi="Verdana" w:cs="Arial"/>
          <w:spacing w:val="-3"/>
          <w:sz w:val="20"/>
        </w:rPr>
        <w:t xml:space="preserve"> i </w:t>
      </w:r>
      <w:proofErr w:type="spellStart"/>
      <w:r w:rsidR="00CB1D18" w:rsidRPr="00BA4B89">
        <w:rPr>
          <w:rFonts w:ascii="Verdana" w:hAnsi="Verdana" w:cs="Arial"/>
          <w:spacing w:val="-3"/>
          <w:sz w:val="20"/>
        </w:rPr>
        <w:t>STWiORB</w:t>
      </w:r>
      <w:proofErr w:type="spellEnd"/>
      <w:r w:rsidR="00CB1D18" w:rsidRPr="00BA4B89">
        <w:rPr>
          <w:rFonts w:ascii="Verdana" w:hAnsi="Verdana" w:cs="Arial"/>
          <w:spacing w:val="-3"/>
          <w:sz w:val="20"/>
        </w:rPr>
        <w:t xml:space="preserve">  </w:t>
      </w:r>
      <w:r w:rsidRPr="00BA4B89">
        <w:rPr>
          <w:rFonts w:ascii="Verdana" w:hAnsi="Verdana" w:cs="Arial"/>
          <w:spacing w:val="-3"/>
          <w:sz w:val="20"/>
        </w:rPr>
        <w:t>sporządzon</w:t>
      </w:r>
      <w:r w:rsidR="00CB1D18" w:rsidRPr="00BA4B89">
        <w:rPr>
          <w:rFonts w:ascii="Verdana" w:hAnsi="Verdana" w:cs="Arial"/>
          <w:spacing w:val="-3"/>
          <w:sz w:val="20"/>
        </w:rPr>
        <w:t>e</w:t>
      </w:r>
      <w:r w:rsidRPr="00BA4B89">
        <w:rPr>
          <w:rFonts w:ascii="Verdana" w:hAnsi="Verdana" w:cs="Arial"/>
          <w:spacing w:val="-3"/>
          <w:sz w:val="20"/>
        </w:rPr>
        <w:t xml:space="preserve"> przez niego, niezależnie od uzyskanego zatwierdzenia przez Inżyniera.</w:t>
      </w:r>
    </w:p>
    <w:p w14:paraId="01647131" w14:textId="1F05A8BA" w:rsidR="00875237"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Decyzje Inżyniera dotyczące akceptacji lub odrzucenia materiałów i elementów </w:t>
      </w:r>
      <w:r w:rsidR="00333867" w:rsidRPr="00BA4B89">
        <w:rPr>
          <w:rFonts w:ascii="Verdana" w:hAnsi="Verdana" w:cs="Arial"/>
          <w:spacing w:val="-3"/>
          <w:sz w:val="20"/>
        </w:rPr>
        <w:t xml:space="preserve">Robót </w:t>
      </w:r>
      <w:r w:rsidRPr="00BA4B89">
        <w:rPr>
          <w:rFonts w:ascii="Verdana" w:hAnsi="Verdana" w:cs="Arial"/>
          <w:spacing w:val="-3"/>
          <w:sz w:val="20"/>
        </w:rPr>
        <w:t>będą oparte na wymaganiach określonych w</w:t>
      </w:r>
      <w:r w:rsidR="00E401DE" w:rsidRPr="00BA4B89">
        <w:rPr>
          <w:rFonts w:ascii="Verdana" w:hAnsi="Verdana" w:cs="Arial"/>
          <w:spacing w:val="-3"/>
          <w:sz w:val="20"/>
        </w:rPr>
        <w:t xml:space="preserve"> Warunkach Kontraktu</w:t>
      </w:r>
      <w:r w:rsidRPr="00BA4B89">
        <w:rPr>
          <w:rFonts w:ascii="Verdana" w:hAnsi="Verdana" w:cs="Arial"/>
          <w:spacing w:val="-3"/>
          <w:sz w:val="20"/>
        </w:rPr>
        <w:t>,</w:t>
      </w:r>
      <w:r w:rsidR="00BC1822" w:rsidRPr="00BA4B89">
        <w:rPr>
          <w:rFonts w:ascii="Verdana" w:hAnsi="Verdana" w:cs="Arial"/>
          <w:spacing w:val="-3"/>
          <w:sz w:val="20"/>
        </w:rPr>
        <w:t xml:space="preserve"> </w:t>
      </w:r>
      <w:r w:rsidR="00E01F0E" w:rsidRPr="00BA4B89">
        <w:rPr>
          <w:rFonts w:ascii="Verdana" w:hAnsi="Verdana" w:cs="Arial"/>
          <w:spacing w:val="-3"/>
          <w:sz w:val="20"/>
        </w:rPr>
        <w:t>Wymaganiach Zamawiającego</w:t>
      </w:r>
      <w:r w:rsidR="00BC1822" w:rsidRPr="00BA4B89">
        <w:rPr>
          <w:rFonts w:ascii="Verdana" w:hAnsi="Verdana" w:cs="Arial"/>
          <w:spacing w:val="-3"/>
          <w:sz w:val="20"/>
        </w:rPr>
        <w:t>,</w:t>
      </w:r>
      <w:r w:rsidRPr="00BA4B89">
        <w:rPr>
          <w:rFonts w:ascii="Verdana" w:hAnsi="Verdana" w:cs="Arial"/>
          <w:spacing w:val="-3"/>
          <w:sz w:val="20"/>
        </w:rPr>
        <w:t xml:space="preserve"> Dokumentacji Projektowej i w </w:t>
      </w:r>
      <w:proofErr w:type="spellStart"/>
      <w:r w:rsidR="0001672D" w:rsidRPr="00BA4B89">
        <w:rPr>
          <w:rFonts w:ascii="Verdana" w:hAnsi="Verdana" w:cs="Arial"/>
          <w:spacing w:val="-3"/>
          <w:sz w:val="20"/>
        </w:rPr>
        <w:t>S</w:t>
      </w:r>
      <w:r w:rsidRPr="00BA4B89">
        <w:rPr>
          <w:rFonts w:ascii="Verdana" w:hAnsi="Verdana" w:cs="Arial"/>
          <w:spacing w:val="-3"/>
          <w:sz w:val="20"/>
        </w:rPr>
        <w:t>T</w:t>
      </w:r>
      <w:r w:rsidR="00875237" w:rsidRPr="00BA4B89">
        <w:rPr>
          <w:rFonts w:ascii="Verdana" w:hAnsi="Verdana" w:cs="Arial"/>
          <w:spacing w:val="-3"/>
          <w:sz w:val="20"/>
        </w:rPr>
        <w:t>WiORB</w:t>
      </w:r>
      <w:proofErr w:type="spellEnd"/>
      <w:r w:rsidR="00875237" w:rsidRPr="00BA4B89">
        <w:rPr>
          <w:rFonts w:ascii="Verdana" w:hAnsi="Verdana" w:cs="Arial"/>
          <w:spacing w:val="-3"/>
          <w:sz w:val="20"/>
        </w:rPr>
        <w:t xml:space="preserve"> opracowanych przez Wykona</w:t>
      </w:r>
      <w:r w:rsidR="00BC1822" w:rsidRPr="00BA4B89">
        <w:rPr>
          <w:rFonts w:ascii="Verdana" w:hAnsi="Verdana" w:cs="Arial"/>
          <w:spacing w:val="-3"/>
          <w:sz w:val="20"/>
        </w:rPr>
        <w:t>wcę</w:t>
      </w:r>
      <w:r w:rsidRPr="00BA4B89">
        <w:rPr>
          <w:rFonts w:ascii="Verdana" w:hAnsi="Verdana" w:cs="Arial"/>
          <w:spacing w:val="-3"/>
          <w:sz w:val="20"/>
        </w:rPr>
        <w:t xml:space="preserve">, a także w normach </w:t>
      </w:r>
      <w:r w:rsidR="00F27A03">
        <w:rPr>
          <w:rFonts w:ascii="Verdana" w:hAnsi="Verdana" w:cs="Arial"/>
          <w:spacing w:val="-3"/>
          <w:sz w:val="20"/>
        </w:rPr>
        <w:br/>
      </w:r>
      <w:r w:rsidRPr="00BA4B89">
        <w:rPr>
          <w:rFonts w:ascii="Verdana" w:hAnsi="Verdana" w:cs="Arial"/>
          <w:spacing w:val="-3"/>
          <w:sz w:val="20"/>
        </w:rPr>
        <w:t>i wytycznych</w:t>
      </w:r>
      <w:r w:rsidR="0001672D" w:rsidRPr="00BA4B89">
        <w:rPr>
          <w:rFonts w:ascii="Verdana" w:hAnsi="Verdana" w:cs="Arial"/>
          <w:spacing w:val="-3"/>
          <w:sz w:val="20"/>
        </w:rPr>
        <w:t>.</w:t>
      </w:r>
    </w:p>
    <w:p w14:paraId="78E691FD" w14:textId="77777777"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14:paraId="60A74411" w14:textId="5119B1C7" w:rsidR="00B137DB" w:rsidRPr="00BA4B89" w:rsidRDefault="00B137DB"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Polecenia Inżyniera powinny być wykonywane przez Wykonawcę w czasie uzgodnionym </w:t>
      </w:r>
      <w:r w:rsidR="00F27A03">
        <w:rPr>
          <w:rFonts w:ascii="Verdana" w:hAnsi="Verdana" w:cs="Arial"/>
          <w:spacing w:val="-3"/>
          <w:sz w:val="20"/>
        </w:rPr>
        <w:br/>
      </w:r>
      <w:r w:rsidRPr="00BA4B89">
        <w:rPr>
          <w:rFonts w:ascii="Verdana" w:hAnsi="Verdana" w:cs="Arial"/>
          <w:spacing w:val="-3"/>
          <w:sz w:val="20"/>
        </w:rPr>
        <w:t>z Inżynierem</w:t>
      </w:r>
      <w:r w:rsidR="0001672D" w:rsidRPr="00BA4B89">
        <w:rPr>
          <w:rFonts w:ascii="Verdana" w:hAnsi="Verdana" w:cs="Arial"/>
          <w:spacing w:val="-3"/>
          <w:sz w:val="20"/>
        </w:rPr>
        <w:t xml:space="preserve">, pod groźbą zatrzymania </w:t>
      </w:r>
      <w:r w:rsidR="00333867" w:rsidRPr="00BA4B89">
        <w:rPr>
          <w:rFonts w:ascii="Verdana" w:hAnsi="Verdana" w:cs="Arial"/>
          <w:spacing w:val="-3"/>
          <w:sz w:val="20"/>
        </w:rPr>
        <w:t>Robót</w:t>
      </w:r>
      <w:r w:rsidRPr="00BA4B89">
        <w:rPr>
          <w:rFonts w:ascii="Verdana" w:hAnsi="Verdana" w:cs="Arial"/>
          <w:spacing w:val="-3"/>
          <w:sz w:val="20"/>
        </w:rPr>
        <w:t xml:space="preserve">. </w:t>
      </w:r>
      <w:r w:rsidR="0001672D" w:rsidRPr="00BA4B89">
        <w:rPr>
          <w:rFonts w:ascii="Verdana" w:hAnsi="Verdana" w:cs="Arial"/>
          <w:spacing w:val="-3"/>
          <w:sz w:val="20"/>
        </w:rPr>
        <w:t>W prz</w:t>
      </w:r>
      <w:r w:rsidR="009521D3">
        <w:rPr>
          <w:rFonts w:ascii="Verdana" w:hAnsi="Verdana" w:cs="Arial"/>
          <w:spacing w:val="-3"/>
          <w:sz w:val="20"/>
        </w:rPr>
        <w:t>ypadku niewykonania w terminie P</w:t>
      </w:r>
      <w:r w:rsidR="0001672D" w:rsidRPr="00BA4B89">
        <w:rPr>
          <w:rFonts w:ascii="Verdana" w:hAnsi="Verdana" w:cs="Arial"/>
          <w:spacing w:val="-3"/>
          <w:sz w:val="20"/>
        </w:rPr>
        <w:t>oleceń Inżyniera s</w:t>
      </w:r>
      <w:r w:rsidRPr="00BA4B89">
        <w:rPr>
          <w:rFonts w:ascii="Verdana" w:hAnsi="Verdana" w:cs="Arial"/>
          <w:spacing w:val="-3"/>
          <w:sz w:val="20"/>
        </w:rPr>
        <w:t>kutki finansowe</w:t>
      </w:r>
      <w:r w:rsidR="0001672D" w:rsidRPr="00BA4B89">
        <w:rPr>
          <w:rFonts w:ascii="Verdana" w:hAnsi="Verdana" w:cs="Arial"/>
          <w:spacing w:val="-3"/>
          <w:sz w:val="20"/>
        </w:rPr>
        <w:t xml:space="preserve"> z tego tytułu </w:t>
      </w:r>
      <w:r w:rsidRPr="00BA4B89">
        <w:rPr>
          <w:rFonts w:ascii="Verdana" w:hAnsi="Verdana" w:cs="Arial"/>
          <w:spacing w:val="-3"/>
          <w:sz w:val="20"/>
        </w:rPr>
        <w:t>poniesie Wykonawca.</w:t>
      </w:r>
    </w:p>
    <w:p w14:paraId="5A9BC036" w14:textId="77777777" w:rsidR="001D22EB" w:rsidRPr="00BA4B89" w:rsidRDefault="001D22EB"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czasie wykonywania </w:t>
      </w:r>
      <w:r w:rsidR="00333867" w:rsidRPr="00BA4B89">
        <w:rPr>
          <w:rFonts w:ascii="Verdana" w:hAnsi="Verdana" w:cs="Arial"/>
          <w:spacing w:val="-3"/>
          <w:sz w:val="20"/>
        </w:rPr>
        <w:t xml:space="preserve">Robót </w:t>
      </w:r>
      <w:r w:rsidRPr="00BA4B89">
        <w:rPr>
          <w:rFonts w:ascii="Verdana" w:hAnsi="Verdana" w:cs="Arial"/>
          <w:spacing w:val="-3"/>
          <w:sz w:val="20"/>
        </w:rPr>
        <w:t xml:space="preserve">Wykonawca winien utrzymywać </w:t>
      </w:r>
      <w:r w:rsidR="00E56EF4" w:rsidRPr="00BA4B89">
        <w:rPr>
          <w:rFonts w:ascii="Verdana" w:hAnsi="Verdana" w:cs="Arial"/>
          <w:spacing w:val="-3"/>
          <w:sz w:val="20"/>
        </w:rPr>
        <w:t>P</w:t>
      </w:r>
      <w:r w:rsidRPr="00BA4B89">
        <w:rPr>
          <w:rFonts w:ascii="Verdana" w:hAnsi="Verdana" w:cs="Arial"/>
          <w:spacing w:val="-3"/>
          <w:sz w:val="20"/>
        </w:rPr>
        <w:t xml:space="preserve">lac </w:t>
      </w:r>
      <w:r w:rsidR="00E56EF4" w:rsidRPr="00BA4B89">
        <w:rPr>
          <w:rFonts w:ascii="Verdana" w:hAnsi="Verdana" w:cs="Arial"/>
          <w:spacing w:val="-3"/>
          <w:sz w:val="20"/>
        </w:rPr>
        <w:t>B</w:t>
      </w:r>
      <w:r w:rsidRPr="00BA4B89">
        <w:rPr>
          <w:rFonts w:ascii="Verdana" w:hAnsi="Verdana" w:cs="Arial"/>
          <w:spacing w:val="-3"/>
          <w:sz w:val="20"/>
        </w:rPr>
        <w:t>udowy w stanie bez niepotrzebnych przeszkód oraz składować sprzęt i materiały w należytym porządku, jak również wywieźć wszelkie odpady i śm</w:t>
      </w:r>
      <w:r w:rsidR="00913263" w:rsidRPr="00BA4B89">
        <w:rPr>
          <w:rFonts w:ascii="Verdana" w:hAnsi="Verdana" w:cs="Arial"/>
          <w:spacing w:val="-3"/>
          <w:sz w:val="20"/>
        </w:rPr>
        <w:t>ieci lub niepotrzebne elementy.</w:t>
      </w:r>
    </w:p>
    <w:p w14:paraId="2429C085" w14:textId="77777777" w:rsidR="0019288C" w:rsidRPr="00BA4B89" w:rsidRDefault="0019288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0CB6D2E" w14:textId="77777777"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 xml:space="preserve">. KONTROLA JAKOŚCI </w:t>
      </w:r>
      <w:r w:rsidR="001325CC" w:rsidRPr="00BA4B89">
        <w:rPr>
          <w:rFonts w:ascii="Verdana" w:hAnsi="Verdana" w:cs="Arial"/>
          <w:b/>
          <w:spacing w:val="-3"/>
          <w:sz w:val="20"/>
        </w:rPr>
        <w:t>ROBÓT</w:t>
      </w:r>
    </w:p>
    <w:p w14:paraId="472866C3" w14:textId="6D5C355A" w:rsidR="009A5E6C" w:rsidRPr="00BA4B89" w:rsidRDefault="009A5E6C"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pacing w:val="-3"/>
          <w:sz w:val="20"/>
        </w:rPr>
      </w:pPr>
      <w:r w:rsidRPr="00BA4B89">
        <w:rPr>
          <w:rFonts w:ascii="Verdana" w:hAnsi="Verdana"/>
          <w:spacing w:val="-3"/>
          <w:sz w:val="20"/>
        </w:rPr>
        <w:t xml:space="preserve">Przed przystąpieniem do robót Wykonawca uzgodni z Inżynierem metodykę wykonywania </w:t>
      </w:r>
      <w:r w:rsidR="00F27A03">
        <w:rPr>
          <w:rFonts w:ascii="Verdana" w:hAnsi="Verdana"/>
          <w:spacing w:val="-3"/>
          <w:sz w:val="20"/>
        </w:rPr>
        <w:br/>
      </w:r>
      <w:r w:rsidRPr="00BA4B89">
        <w:rPr>
          <w:rFonts w:ascii="Verdana" w:hAnsi="Verdana"/>
          <w:spacing w:val="-3"/>
          <w:sz w:val="20"/>
        </w:rPr>
        <w:t xml:space="preserve">i sposób ilościowego ewidencjonowania badań laboratoryjnych wymaganych </w:t>
      </w:r>
      <w:r w:rsidR="009D56AB" w:rsidRPr="00BA4B89">
        <w:rPr>
          <w:rFonts w:ascii="Verdana" w:hAnsi="Verdana"/>
          <w:spacing w:val="-3"/>
          <w:sz w:val="20"/>
        </w:rPr>
        <w:t>K</w:t>
      </w:r>
      <w:r w:rsidRPr="00BA4B89">
        <w:rPr>
          <w:rFonts w:ascii="Verdana" w:hAnsi="Verdana"/>
          <w:spacing w:val="-3"/>
          <w:sz w:val="20"/>
        </w:rPr>
        <w:t>ontraktem.</w:t>
      </w:r>
    </w:p>
    <w:p w14:paraId="73FB13CA" w14:textId="77777777" w:rsidR="00354969" w:rsidRPr="00BA4B89" w:rsidRDefault="00354969"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02331B22" w14:textId="18307C0E"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DB3CC6" w:rsidRPr="00BA4B89">
        <w:rPr>
          <w:rFonts w:ascii="Verdana" w:hAnsi="Verdana" w:cs="Arial"/>
          <w:b/>
          <w:spacing w:val="-3"/>
          <w:sz w:val="20"/>
        </w:rPr>
        <w:t xml:space="preserve">.1. </w:t>
      </w:r>
      <w:r w:rsidR="00477120" w:rsidRPr="00AB7986">
        <w:rPr>
          <w:rFonts w:ascii="Verdana" w:hAnsi="Verdana" w:cs="Arial"/>
          <w:b/>
          <w:sz w:val="20"/>
        </w:rPr>
        <w:t>System Zarządzania Jakością</w:t>
      </w:r>
      <w:r w:rsidR="00477120" w:rsidRPr="00BA4B89">
        <w:rPr>
          <w:rFonts w:ascii="Verdana" w:hAnsi="Verdana" w:cs="Arial"/>
          <w:sz w:val="20"/>
        </w:rPr>
        <w:t xml:space="preserve"> </w:t>
      </w:r>
    </w:p>
    <w:p w14:paraId="7DA48672" w14:textId="02481CD5"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w:t>
      </w:r>
      <w:r w:rsidR="00DB3CC6" w:rsidRPr="00BA4B89">
        <w:rPr>
          <w:rFonts w:ascii="Verdana" w:hAnsi="Verdana" w:cs="Arial"/>
          <w:spacing w:val="-3"/>
          <w:sz w:val="20"/>
        </w:rPr>
        <w:t xml:space="preserve"> </w:t>
      </w:r>
      <w:r w:rsidRPr="00BA4B89">
        <w:rPr>
          <w:rFonts w:ascii="Verdana" w:hAnsi="Verdana" w:cs="Arial"/>
          <w:spacing w:val="-3"/>
          <w:sz w:val="20"/>
        </w:rPr>
        <w:t>jest zobowiązany opracować i przed</w:t>
      </w:r>
      <w:r w:rsidR="00DB3CC6" w:rsidRPr="00BA4B89">
        <w:rPr>
          <w:rFonts w:ascii="Verdana" w:hAnsi="Verdana" w:cs="Arial"/>
          <w:spacing w:val="-3"/>
          <w:sz w:val="20"/>
        </w:rPr>
        <w:t xml:space="preserve">stawić </w:t>
      </w:r>
      <w:r w:rsidR="00B525E9" w:rsidRPr="00BA4B89">
        <w:rPr>
          <w:rFonts w:ascii="Verdana" w:hAnsi="Verdana" w:cs="Arial"/>
          <w:spacing w:val="-3"/>
          <w:sz w:val="20"/>
        </w:rPr>
        <w:t xml:space="preserve"> do zaopiniowania Inżynierowi</w:t>
      </w:r>
      <w:r w:rsidR="00DB3CC6" w:rsidRPr="00BA4B89">
        <w:rPr>
          <w:rFonts w:ascii="Verdana" w:hAnsi="Verdana" w:cs="Arial"/>
          <w:spacing w:val="-3"/>
          <w:sz w:val="20"/>
        </w:rPr>
        <w:t xml:space="preserve"> </w:t>
      </w:r>
      <w:r w:rsidR="00E401DE" w:rsidRPr="00BA4B89">
        <w:rPr>
          <w:rFonts w:ascii="Verdana" w:hAnsi="Verdana" w:cs="Arial"/>
          <w:sz w:val="20"/>
        </w:rPr>
        <w:t>System Zarządzania Jakością</w:t>
      </w:r>
      <w:r w:rsidR="005B1275" w:rsidRPr="00BA4B89">
        <w:rPr>
          <w:rFonts w:ascii="Verdana" w:hAnsi="Verdana" w:cs="Arial"/>
          <w:sz w:val="20"/>
        </w:rPr>
        <w:t>.</w:t>
      </w:r>
      <w:r w:rsidR="003739DB" w:rsidRPr="00BA4B89">
        <w:rPr>
          <w:rFonts w:ascii="Verdana" w:hAnsi="Verdana" w:cs="Arial"/>
          <w:spacing w:val="-3"/>
          <w:sz w:val="20"/>
        </w:rPr>
        <w:t xml:space="preserve"> W </w:t>
      </w:r>
      <w:r w:rsidR="00E401DE" w:rsidRPr="00BA4B89">
        <w:rPr>
          <w:rFonts w:ascii="Verdana" w:hAnsi="Verdana" w:cs="Arial"/>
          <w:sz w:val="20"/>
        </w:rPr>
        <w:t xml:space="preserve">Systemie Zarządzania Jakością </w:t>
      </w:r>
      <w:r w:rsidRPr="00BA4B89">
        <w:rPr>
          <w:rFonts w:ascii="Verdana" w:hAnsi="Verdana" w:cs="Arial"/>
          <w:spacing w:val="-3"/>
          <w:sz w:val="20"/>
        </w:rPr>
        <w:t>Wykonawca powinien określić zamierzony sposób</w:t>
      </w:r>
      <w:r w:rsidR="00FB1CB1" w:rsidRPr="00BA4B89">
        <w:rPr>
          <w:rFonts w:ascii="Verdana" w:hAnsi="Verdana" w:cs="Arial"/>
          <w:spacing w:val="-3"/>
          <w:sz w:val="20"/>
        </w:rPr>
        <w:t xml:space="preserve"> </w:t>
      </w:r>
      <w:r w:rsidR="00875237" w:rsidRPr="00BA4B89">
        <w:rPr>
          <w:rFonts w:ascii="Verdana" w:hAnsi="Verdana" w:cs="Arial"/>
          <w:spacing w:val="-3"/>
          <w:sz w:val="20"/>
        </w:rPr>
        <w:t xml:space="preserve">realizacji </w:t>
      </w:r>
      <w:r w:rsidRPr="00BA4B89">
        <w:rPr>
          <w:rFonts w:ascii="Verdana" w:hAnsi="Verdana" w:cs="Arial"/>
          <w:spacing w:val="-3"/>
          <w:sz w:val="20"/>
        </w:rPr>
        <w:t xml:space="preserve">Robót, możliwości techniczne, kadrowe i plan organizacji </w:t>
      </w:r>
      <w:r w:rsidR="00F91ACF" w:rsidRPr="00BA4B89">
        <w:rPr>
          <w:rFonts w:ascii="Verdana" w:hAnsi="Verdana" w:cs="Arial"/>
          <w:spacing w:val="-3"/>
          <w:sz w:val="20"/>
        </w:rPr>
        <w:t>R</w:t>
      </w:r>
      <w:r w:rsidRPr="00BA4B89">
        <w:rPr>
          <w:rFonts w:ascii="Verdana" w:hAnsi="Verdana" w:cs="Arial"/>
          <w:spacing w:val="-3"/>
          <w:sz w:val="20"/>
        </w:rPr>
        <w:t xml:space="preserve">obót gwarantujący wykonanie Robót zgodnie z </w:t>
      </w:r>
      <w:r w:rsidR="003739DB" w:rsidRPr="00BA4B89">
        <w:rPr>
          <w:rFonts w:ascii="Verdana" w:hAnsi="Verdana" w:cs="Arial"/>
          <w:spacing w:val="-3"/>
          <w:sz w:val="20"/>
        </w:rPr>
        <w:t xml:space="preserve">wymaganiami Programu </w:t>
      </w:r>
      <w:r w:rsidR="00E401DE" w:rsidRPr="00BA4B89">
        <w:rPr>
          <w:rFonts w:ascii="Verdana" w:hAnsi="Verdana" w:cs="Arial"/>
          <w:spacing w:val="-3"/>
          <w:sz w:val="20"/>
        </w:rPr>
        <w:t>F</w:t>
      </w:r>
      <w:r w:rsidR="003739DB" w:rsidRPr="00BA4B89">
        <w:rPr>
          <w:rFonts w:ascii="Verdana" w:hAnsi="Verdana" w:cs="Arial"/>
          <w:spacing w:val="-3"/>
          <w:sz w:val="20"/>
        </w:rPr>
        <w:t>unkcjonalno-</w:t>
      </w:r>
      <w:r w:rsidR="00E401DE" w:rsidRPr="00BA4B89">
        <w:rPr>
          <w:rFonts w:ascii="Verdana" w:hAnsi="Verdana" w:cs="Arial"/>
          <w:spacing w:val="-3"/>
          <w:sz w:val="20"/>
        </w:rPr>
        <w:t>U</w:t>
      </w:r>
      <w:r w:rsidR="00763A6F" w:rsidRPr="00BA4B89">
        <w:rPr>
          <w:rFonts w:ascii="Verdana" w:hAnsi="Verdana" w:cs="Arial"/>
          <w:spacing w:val="-3"/>
          <w:sz w:val="20"/>
        </w:rPr>
        <w:t>żytkowego</w:t>
      </w:r>
      <w:r w:rsidRPr="00BA4B89">
        <w:rPr>
          <w:rFonts w:ascii="Verdana" w:hAnsi="Verdana" w:cs="Arial"/>
          <w:spacing w:val="-3"/>
          <w:sz w:val="20"/>
        </w:rPr>
        <w:t xml:space="preserve"> oraz </w:t>
      </w:r>
      <w:r w:rsidR="005B1275" w:rsidRPr="00BA4B89">
        <w:rPr>
          <w:rFonts w:ascii="Verdana" w:hAnsi="Verdana" w:cs="Arial"/>
          <w:spacing w:val="-3"/>
          <w:sz w:val="20"/>
        </w:rPr>
        <w:t>P</w:t>
      </w:r>
      <w:r w:rsidR="009A5E6C" w:rsidRPr="00BA4B89">
        <w:rPr>
          <w:rFonts w:ascii="Verdana" w:hAnsi="Verdana" w:cs="Arial"/>
          <w:spacing w:val="-3"/>
          <w:sz w:val="20"/>
        </w:rPr>
        <w:t>oleceniami</w:t>
      </w:r>
      <w:r w:rsidR="00763A6F" w:rsidRPr="00BA4B89">
        <w:rPr>
          <w:rFonts w:ascii="Verdana" w:hAnsi="Verdana" w:cs="Arial"/>
          <w:spacing w:val="-3"/>
          <w:sz w:val="20"/>
        </w:rPr>
        <w:t xml:space="preserve"> Inżyniera</w:t>
      </w:r>
      <w:r w:rsidRPr="00BA4B89">
        <w:rPr>
          <w:rFonts w:ascii="Verdana" w:hAnsi="Verdana" w:cs="Arial"/>
          <w:spacing w:val="-3"/>
          <w:sz w:val="20"/>
        </w:rPr>
        <w:t>.</w:t>
      </w:r>
    </w:p>
    <w:p w14:paraId="7FBC3624" w14:textId="06A69399" w:rsidR="00AE35EC" w:rsidRPr="00BA4B89" w:rsidRDefault="00477120"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z w:val="20"/>
        </w:rPr>
        <w:t>System Zarządzania Jakością</w:t>
      </w:r>
      <w:r w:rsidR="009862D0" w:rsidRPr="00BA4B89">
        <w:rPr>
          <w:rFonts w:ascii="Verdana" w:hAnsi="Verdana" w:cs="Arial"/>
          <w:spacing w:val="-3"/>
          <w:sz w:val="20"/>
        </w:rPr>
        <w:t xml:space="preserve"> należy sporządzić oddzielnie dla każdego elementu robót objętego danym </w:t>
      </w:r>
      <w:proofErr w:type="spellStart"/>
      <w:r w:rsidR="009862D0" w:rsidRPr="00BA4B89">
        <w:rPr>
          <w:rFonts w:ascii="Verdana" w:hAnsi="Verdana" w:cs="Arial"/>
          <w:spacing w:val="-3"/>
          <w:sz w:val="20"/>
        </w:rPr>
        <w:t>STWiORB</w:t>
      </w:r>
      <w:proofErr w:type="spellEnd"/>
      <w:r w:rsidR="009862D0" w:rsidRPr="00BA4B89">
        <w:rPr>
          <w:rFonts w:ascii="Verdana" w:hAnsi="Verdana" w:cs="Arial"/>
          <w:spacing w:val="-3"/>
          <w:sz w:val="20"/>
        </w:rPr>
        <w:t>. Dopuszcza się opracowanie</w:t>
      </w:r>
      <w:r w:rsidR="00AE35EC" w:rsidRPr="00BA4B89">
        <w:rPr>
          <w:rFonts w:ascii="Verdana" w:hAnsi="Verdana" w:cs="Arial"/>
          <w:spacing w:val="-3"/>
          <w:sz w:val="20"/>
        </w:rPr>
        <w:t xml:space="preserve"> jednego</w:t>
      </w:r>
      <w:r w:rsidR="009862D0" w:rsidRPr="00BA4B89">
        <w:rPr>
          <w:rFonts w:ascii="Verdana" w:hAnsi="Verdana" w:cs="Arial"/>
          <w:spacing w:val="-3"/>
          <w:sz w:val="20"/>
        </w:rPr>
        <w:t xml:space="preserve"> </w:t>
      </w:r>
      <w:r w:rsidRPr="00BA4B89">
        <w:rPr>
          <w:rFonts w:ascii="Verdana" w:hAnsi="Verdana" w:cs="Arial"/>
          <w:sz w:val="20"/>
        </w:rPr>
        <w:t>System</w:t>
      </w:r>
      <w:r w:rsidR="009B03F3">
        <w:rPr>
          <w:rFonts w:ascii="Verdana" w:hAnsi="Verdana" w:cs="Arial"/>
          <w:sz w:val="20"/>
        </w:rPr>
        <w:t>u</w:t>
      </w:r>
      <w:r w:rsidRPr="00BA4B89">
        <w:rPr>
          <w:rFonts w:ascii="Verdana" w:hAnsi="Verdana" w:cs="Arial"/>
          <w:sz w:val="20"/>
        </w:rPr>
        <w:t xml:space="preserve"> Zarządzania Jakością </w:t>
      </w:r>
      <w:r w:rsidR="009862D0" w:rsidRPr="00BA4B89">
        <w:rPr>
          <w:rFonts w:ascii="Verdana" w:hAnsi="Verdana" w:cs="Arial"/>
          <w:spacing w:val="-3"/>
          <w:sz w:val="20"/>
        </w:rPr>
        <w:t xml:space="preserve"> dla </w:t>
      </w:r>
      <w:r w:rsidR="00AE35EC" w:rsidRPr="00BA4B89">
        <w:rPr>
          <w:rFonts w:ascii="Verdana" w:hAnsi="Verdana" w:cs="Arial"/>
          <w:spacing w:val="-3"/>
          <w:sz w:val="20"/>
        </w:rPr>
        <w:t xml:space="preserve">elementów robót objętych różnymi </w:t>
      </w:r>
      <w:proofErr w:type="spellStart"/>
      <w:r w:rsidR="00AE35EC" w:rsidRPr="00BA4B89">
        <w:rPr>
          <w:rFonts w:ascii="Verdana" w:hAnsi="Verdana" w:cs="Arial"/>
          <w:spacing w:val="-3"/>
          <w:sz w:val="20"/>
        </w:rPr>
        <w:t>STWiORB</w:t>
      </w:r>
      <w:proofErr w:type="spellEnd"/>
      <w:r w:rsidR="00AE35EC" w:rsidRPr="00BA4B89">
        <w:rPr>
          <w:rFonts w:ascii="Verdana" w:hAnsi="Verdana" w:cs="Arial"/>
          <w:spacing w:val="-3"/>
          <w:sz w:val="20"/>
        </w:rPr>
        <w:t>, jeżeli zakres robót w nich określony jest zbliżony.</w:t>
      </w:r>
    </w:p>
    <w:p w14:paraId="345493BC" w14:textId="06E8EDB1" w:rsidR="009D4D76" w:rsidRPr="00BA4B89" w:rsidRDefault="00E401D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z w:val="20"/>
        </w:rPr>
        <w:t xml:space="preserve">System Zarządzania Jakością </w:t>
      </w:r>
      <w:r w:rsidR="009D4D76" w:rsidRPr="00BA4B89">
        <w:rPr>
          <w:rFonts w:ascii="Verdana" w:hAnsi="Verdana" w:cs="Arial"/>
          <w:spacing w:val="-3"/>
          <w:sz w:val="20"/>
        </w:rPr>
        <w:t>powinien zawierać:</w:t>
      </w:r>
    </w:p>
    <w:p w14:paraId="42503A75" w14:textId="4D443CA0" w:rsidR="009D4D76" w:rsidRPr="00BA4B89" w:rsidRDefault="009D4D76" w:rsidP="000558F3">
      <w:pPr>
        <w:numPr>
          <w:ilvl w:val="0"/>
          <w:numId w:val="7"/>
        </w:numPr>
        <w:tabs>
          <w:tab w:val="left" w:pos="-1725"/>
          <w:tab w:val="left" w:pos="-1005"/>
          <w:tab w:val="left" w:pos="-285"/>
          <w:tab w:val="left" w:pos="142"/>
          <w:tab w:val="left" w:pos="291"/>
          <w:tab w:val="left" w:pos="426"/>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Verdana" w:hAnsi="Verdana" w:cs="Arial"/>
          <w:b/>
          <w:spacing w:val="-3"/>
          <w:sz w:val="20"/>
        </w:rPr>
      </w:pPr>
      <w:r w:rsidRPr="00BA4B89">
        <w:rPr>
          <w:rFonts w:ascii="Verdana" w:hAnsi="Verdana" w:cs="Arial"/>
          <w:b/>
          <w:spacing w:val="-3"/>
          <w:sz w:val="20"/>
        </w:rPr>
        <w:t>część ogólną opisującą:</w:t>
      </w:r>
    </w:p>
    <w:p w14:paraId="4DD6B073" w14:textId="43F1B549" w:rsidR="00E401DE" w:rsidRPr="00B47993" w:rsidRDefault="00E401DE" w:rsidP="000558F3">
      <w:pPr>
        <w:pStyle w:val="Akapitzlist"/>
        <w:numPr>
          <w:ilvl w:val="0"/>
          <w:numId w:val="25"/>
        </w:numPr>
        <w:tabs>
          <w:tab w:val="left" w:pos="-1725"/>
          <w:tab w:val="left" w:pos="-1005"/>
          <w:tab w:val="left" w:pos="-285"/>
          <w:tab w:val="left" w:pos="142"/>
          <w:tab w:val="left" w:pos="291"/>
          <w:tab w:val="left" w:pos="426"/>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47993">
        <w:rPr>
          <w:rFonts w:ascii="Verdana" w:hAnsi="Verdana" w:cs="Arial"/>
          <w:sz w:val="20"/>
        </w:rPr>
        <w:t>procedury zarządzania jakością podczas projektowania</w:t>
      </w:r>
      <w:r w:rsidR="00B47993">
        <w:rPr>
          <w:rFonts w:ascii="Verdana" w:hAnsi="Verdana" w:cs="Arial"/>
          <w:sz w:val="20"/>
        </w:rPr>
        <w:t>,</w:t>
      </w:r>
    </w:p>
    <w:p w14:paraId="1ADF7ACA" w14:textId="302DBD22" w:rsidR="009F4628" w:rsidRPr="00BA4B89" w:rsidRDefault="009F4628"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organizację i sposób wykonywania i prowadzenia Robót</w:t>
      </w:r>
      <w:r w:rsidR="00B47993">
        <w:rPr>
          <w:rFonts w:ascii="Verdana" w:hAnsi="Verdana" w:cs="Arial"/>
          <w:spacing w:val="-3"/>
          <w:sz w:val="20"/>
        </w:rPr>
        <w:t>,</w:t>
      </w:r>
      <w:r w:rsidRPr="00BA4B89">
        <w:rPr>
          <w:rFonts w:ascii="Verdana" w:hAnsi="Verdana" w:cs="Arial"/>
          <w:spacing w:val="-3"/>
          <w:sz w:val="20"/>
        </w:rPr>
        <w:t xml:space="preserve"> </w:t>
      </w:r>
    </w:p>
    <w:p w14:paraId="0A765A86" w14:textId="1FF29C8A" w:rsidR="009D4D76" w:rsidRPr="00BA4B89" w:rsidRDefault="009D4D76"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organizację ruchu na budowie wraz z oznakowaniem </w:t>
      </w:r>
      <w:r w:rsidR="00333867" w:rsidRPr="00BA4B89">
        <w:rPr>
          <w:rFonts w:ascii="Verdana" w:hAnsi="Verdana" w:cs="Arial"/>
          <w:spacing w:val="-3"/>
          <w:sz w:val="20"/>
        </w:rPr>
        <w:t>Robót</w:t>
      </w:r>
      <w:r w:rsidR="0047046E" w:rsidRPr="00BA4B89">
        <w:rPr>
          <w:rFonts w:ascii="Verdana" w:hAnsi="Verdana" w:cs="Arial"/>
          <w:spacing w:val="-3"/>
          <w:sz w:val="20"/>
        </w:rPr>
        <w:t xml:space="preserve"> (jeśli dotyczy)</w:t>
      </w:r>
      <w:r w:rsidR="00B47993">
        <w:rPr>
          <w:rFonts w:ascii="Verdana" w:hAnsi="Verdana" w:cs="Arial"/>
          <w:spacing w:val="-3"/>
          <w:sz w:val="20"/>
        </w:rPr>
        <w:t>,</w:t>
      </w:r>
    </w:p>
    <w:p w14:paraId="797B7090" w14:textId="77777777" w:rsidR="009D4D76" w:rsidRPr="00BA4B89" w:rsidRDefault="009D4D76"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lastRenderedPageBreak/>
        <w:t>system (sposób i procedurę) proponowanej kontroli i sterowa</w:t>
      </w:r>
      <w:r w:rsidRPr="00BA4B89">
        <w:rPr>
          <w:rFonts w:ascii="Verdana" w:hAnsi="Verdana" w:cs="Arial"/>
          <w:spacing w:val="-3"/>
          <w:sz w:val="20"/>
        </w:rPr>
        <w:softHyphen/>
        <w:t xml:space="preserve">nia jakością wykonywanych </w:t>
      </w:r>
      <w:r w:rsidR="00333867" w:rsidRPr="00BA4B89">
        <w:rPr>
          <w:rFonts w:ascii="Verdana" w:hAnsi="Verdana" w:cs="Arial"/>
          <w:spacing w:val="-3"/>
          <w:sz w:val="20"/>
        </w:rPr>
        <w:t>Robót</w:t>
      </w:r>
      <w:r w:rsidRPr="00BA4B89">
        <w:rPr>
          <w:rFonts w:ascii="Verdana" w:hAnsi="Verdana" w:cs="Arial"/>
          <w:spacing w:val="-3"/>
          <w:sz w:val="20"/>
        </w:rPr>
        <w:t>,</w:t>
      </w:r>
    </w:p>
    <w:p w14:paraId="0F9A32C3" w14:textId="77777777" w:rsidR="009D4D76" w:rsidRPr="00BA4B89" w:rsidRDefault="009D4D76"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sposób oraz formę gromadzenia wyników badań </w:t>
      </w:r>
      <w:r w:rsidR="00793E98" w:rsidRPr="00BA4B89">
        <w:rPr>
          <w:rFonts w:ascii="Verdana" w:hAnsi="Verdana" w:cs="Arial"/>
          <w:spacing w:val="-3"/>
          <w:sz w:val="20"/>
        </w:rPr>
        <w:t>i</w:t>
      </w:r>
      <w:r w:rsidRPr="00BA4B89">
        <w:rPr>
          <w:rFonts w:ascii="Verdana" w:hAnsi="Verdana" w:cs="Arial"/>
          <w:spacing w:val="-3"/>
          <w:sz w:val="20"/>
        </w:rPr>
        <w:t xml:space="preserve"> pomiarów, </w:t>
      </w:r>
    </w:p>
    <w:p w14:paraId="299A0C6D" w14:textId="77777777" w:rsidR="00AE35EC" w:rsidRPr="00BA4B89" w:rsidRDefault="00AE35EC"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sposób postępowania z materiałami i Robotami nieodpowiadającymi wymaganiom.</w:t>
      </w:r>
    </w:p>
    <w:p w14:paraId="15DB842C" w14:textId="77777777" w:rsidR="009862D0" w:rsidRPr="00BA4B89" w:rsidRDefault="009862D0"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16A45E8" w14:textId="77777777" w:rsidR="009D4D76" w:rsidRPr="00BA4B89" w:rsidRDefault="009D4D76" w:rsidP="000558F3">
      <w:pPr>
        <w:numPr>
          <w:ilvl w:val="0"/>
          <w:numId w:val="7"/>
        </w:numPr>
        <w:tabs>
          <w:tab w:val="left" w:pos="-1725"/>
          <w:tab w:val="left" w:pos="-1005"/>
          <w:tab w:val="left" w:pos="-285"/>
          <w:tab w:val="left" w:pos="147"/>
          <w:tab w:val="left" w:pos="291"/>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Verdana" w:hAnsi="Verdana" w:cs="Arial"/>
          <w:b/>
          <w:spacing w:val="-3"/>
          <w:sz w:val="20"/>
        </w:rPr>
      </w:pPr>
      <w:r w:rsidRPr="00BA4B89">
        <w:rPr>
          <w:rFonts w:ascii="Verdana" w:hAnsi="Verdana" w:cs="Arial"/>
          <w:b/>
          <w:spacing w:val="-3"/>
          <w:sz w:val="20"/>
        </w:rPr>
        <w:t xml:space="preserve">część szczegółową opisującą dla </w:t>
      </w:r>
      <w:r w:rsidR="00B137DB" w:rsidRPr="00BA4B89">
        <w:rPr>
          <w:rFonts w:ascii="Verdana" w:hAnsi="Verdana" w:cs="Arial"/>
          <w:b/>
          <w:spacing w:val="-3"/>
          <w:sz w:val="20"/>
        </w:rPr>
        <w:t>danego</w:t>
      </w:r>
      <w:r w:rsidRPr="00BA4B89">
        <w:rPr>
          <w:rFonts w:ascii="Verdana" w:hAnsi="Verdana" w:cs="Arial"/>
          <w:b/>
          <w:spacing w:val="-3"/>
          <w:sz w:val="20"/>
        </w:rPr>
        <w:t xml:space="preserve"> asortymentu </w:t>
      </w:r>
      <w:r w:rsidR="009862D0" w:rsidRPr="00BA4B89">
        <w:rPr>
          <w:rFonts w:ascii="Verdana" w:hAnsi="Verdana" w:cs="Arial"/>
          <w:b/>
          <w:spacing w:val="-3"/>
          <w:sz w:val="20"/>
        </w:rPr>
        <w:t>Robót</w:t>
      </w:r>
      <w:r w:rsidRPr="00BA4B89">
        <w:rPr>
          <w:rFonts w:ascii="Verdana" w:hAnsi="Verdana" w:cs="Arial"/>
          <w:b/>
          <w:spacing w:val="-3"/>
          <w:sz w:val="20"/>
        </w:rPr>
        <w:t>:</w:t>
      </w:r>
    </w:p>
    <w:p w14:paraId="0508986C" w14:textId="77777777" w:rsidR="009D4D76" w:rsidRPr="00BA4B89" w:rsidRDefault="009D4D76"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wykaz maszyn i urządzeń stosowanych na budowie,</w:t>
      </w:r>
    </w:p>
    <w:p w14:paraId="35CC111F" w14:textId="77777777" w:rsidR="009D4D76" w:rsidRPr="00BA4B89" w:rsidRDefault="009D4D76"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rodzaje i ilość środków transportu oraz urządzeń do magazy</w:t>
      </w:r>
      <w:r w:rsidR="00913263" w:rsidRPr="00BA4B89">
        <w:rPr>
          <w:rFonts w:ascii="Verdana" w:hAnsi="Verdana" w:cs="Arial"/>
          <w:spacing w:val="-3"/>
          <w:sz w:val="20"/>
        </w:rPr>
        <w:t>nowania i załadunku materiałów,</w:t>
      </w:r>
    </w:p>
    <w:p w14:paraId="70B99A57" w14:textId="77777777" w:rsidR="009D4D76" w:rsidRPr="00BA4B89" w:rsidRDefault="009D4D76"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sposób zabezpieczenia i ochrony ładunków przed utratą ich właściwości w czasie transportu,</w:t>
      </w:r>
    </w:p>
    <w:p w14:paraId="3DE1D747" w14:textId="0BFD4CAD" w:rsidR="00AE35EC" w:rsidRPr="00B47993" w:rsidRDefault="00AE35EC"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wyposażenie w sprzęt i urządzenia do pomiarów i kontroli (opis laboratorium własnego lub</w:t>
      </w:r>
      <w:r w:rsidR="00B47993">
        <w:rPr>
          <w:rFonts w:ascii="Verdana" w:hAnsi="Verdana" w:cs="Arial"/>
          <w:spacing w:val="-3"/>
          <w:sz w:val="20"/>
        </w:rPr>
        <w:t xml:space="preserve"> </w:t>
      </w:r>
      <w:r w:rsidRPr="00B47993">
        <w:rPr>
          <w:rFonts w:ascii="Verdana" w:hAnsi="Verdana" w:cs="Arial"/>
          <w:spacing w:val="-3"/>
          <w:sz w:val="20"/>
        </w:rPr>
        <w:t>laboratorium, któremu Wykonawca zamierza zlecić prowadzenie badań),</w:t>
      </w:r>
    </w:p>
    <w:p w14:paraId="1C0C87ED" w14:textId="77777777" w:rsidR="009D4D76" w:rsidRPr="00BA4B89" w:rsidRDefault="009D4D76"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sposób i procedurę pomiarów i badań (rodzaj i częstotliwość, pobieranie próbek, legalizacja i sprawdzanie urządzeń, itp.) prowadzonych podczas dostaw materiałów, wytwarzania mieszanek i wykonywania poszczególnych elementów </w:t>
      </w:r>
      <w:r w:rsidR="00333867" w:rsidRPr="00BA4B89">
        <w:rPr>
          <w:rFonts w:ascii="Verdana" w:hAnsi="Verdana" w:cs="Arial"/>
          <w:spacing w:val="-3"/>
          <w:sz w:val="20"/>
        </w:rPr>
        <w:t>Robót</w:t>
      </w:r>
      <w:r w:rsidRPr="00BA4B89">
        <w:rPr>
          <w:rFonts w:ascii="Verdana" w:hAnsi="Verdana" w:cs="Arial"/>
          <w:spacing w:val="-3"/>
          <w:sz w:val="20"/>
        </w:rPr>
        <w:t>,</w:t>
      </w:r>
    </w:p>
    <w:p w14:paraId="27C74D5D" w14:textId="77777777" w:rsidR="00AE35EC" w:rsidRPr="00BA4B89" w:rsidRDefault="00AE35EC" w:rsidP="00166D19">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z w:val="20"/>
        </w:rPr>
      </w:pPr>
    </w:p>
    <w:p w14:paraId="23EFC074" w14:textId="5E9C9F66" w:rsidR="009A5E6C" w:rsidRPr="00BA4B89" w:rsidRDefault="009A5E6C" w:rsidP="00166D19">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z w:val="20"/>
        </w:rPr>
      </w:pPr>
      <w:r w:rsidRPr="00BA4B89">
        <w:rPr>
          <w:rFonts w:ascii="Verdana" w:hAnsi="Verdana"/>
          <w:sz w:val="20"/>
        </w:rPr>
        <w:t xml:space="preserve">Elementem </w:t>
      </w:r>
      <w:r w:rsidR="00477120" w:rsidRPr="00BA4B89">
        <w:rPr>
          <w:rFonts w:ascii="Verdana" w:hAnsi="Verdana" w:cs="Arial"/>
          <w:sz w:val="20"/>
        </w:rPr>
        <w:t>System</w:t>
      </w:r>
      <w:r w:rsidR="003A12C9" w:rsidRPr="00BA4B89">
        <w:rPr>
          <w:rFonts w:ascii="Verdana" w:hAnsi="Verdana" w:cs="Arial"/>
          <w:sz w:val="20"/>
        </w:rPr>
        <w:t>u</w:t>
      </w:r>
      <w:r w:rsidR="00477120" w:rsidRPr="00BA4B89">
        <w:rPr>
          <w:rFonts w:ascii="Verdana" w:hAnsi="Verdana" w:cs="Arial"/>
          <w:sz w:val="20"/>
        </w:rPr>
        <w:t xml:space="preserve"> Zarządzania Jakością </w:t>
      </w:r>
      <w:r w:rsidRPr="00BA4B89">
        <w:rPr>
          <w:rFonts w:ascii="Verdana" w:hAnsi="Verdana"/>
          <w:sz w:val="20"/>
        </w:rPr>
        <w:t xml:space="preserve">zgodnie z </w:t>
      </w:r>
      <w:proofErr w:type="spellStart"/>
      <w:r w:rsidRPr="00BA4B89">
        <w:rPr>
          <w:rFonts w:ascii="Verdana" w:hAnsi="Verdana"/>
          <w:sz w:val="20"/>
        </w:rPr>
        <w:t>Subklauzulą</w:t>
      </w:r>
      <w:proofErr w:type="spellEnd"/>
      <w:r w:rsidRPr="00BA4B89">
        <w:rPr>
          <w:rFonts w:ascii="Verdana" w:hAnsi="Verdana"/>
          <w:sz w:val="20"/>
        </w:rPr>
        <w:t xml:space="preserve"> 4.9 </w:t>
      </w:r>
      <w:r w:rsidR="003A12C9" w:rsidRPr="00BA4B89">
        <w:rPr>
          <w:rFonts w:ascii="Verdana" w:hAnsi="Verdana"/>
          <w:sz w:val="20"/>
        </w:rPr>
        <w:t>Warunków Kontraktu</w:t>
      </w:r>
      <w:r w:rsidRPr="00BA4B89">
        <w:rPr>
          <w:rFonts w:ascii="Verdana" w:hAnsi="Verdana"/>
          <w:sz w:val="20"/>
        </w:rPr>
        <w:t xml:space="preserve"> jest </w:t>
      </w:r>
      <w:r w:rsidR="000B622B">
        <w:rPr>
          <w:rFonts w:ascii="Verdana" w:hAnsi="Verdana"/>
          <w:sz w:val="20"/>
        </w:rPr>
        <w:t xml:space="preserve">harmonogram </w:t>
      </w:r>
      <w:r w:rsidRPr="00BA4B89">
        <w:rPr>
          <w:rFonts w:ascii="Verdana" w:hAnsi="Verdana"/>
          <w:sz w:val="20"/>
        </w:rPr>
        <w:t xml:space="preserve">wykonania wszystkich badań wymaganych </w:t>
      </w:r>
      <w:r w:rsidR="003A12C9" w:rsidRPr="00BA4B89">
        <w:rPr>
          <w:rFonts w:ascii="Verdana" w:hAnsi="Verdana"/>
          <w:sz w:val="20"/>
        </w:rPr>
        <w:t>K</w:t>
      </w:r>
      <w:r w:rsidRPr="00BA4B89">
        <w:rPr>
          <w:rFonts w:ascii="Verdana" w:hAnsi="Verdana"/>
          <w:sz w:val="20"/>
        </w:rPr>
        <w:t xml:space="preserve">ontraktem w układzie specyfikacyjnym. Dokument ten jest materiałem bazowym do formalnych działań związanych </w:t>
      </w:r>
      <w:r w:rsidR="000B622B">
        <w:rPr>
          <w:rFonts w:ascii="Verdana" w:hAnsi="Verdana"/>
          <w:sz w:val="20"/>
        </w:rPr>
        <w:br/>
      </w:r>
      <w:r w:rsidRPr="00BA4B89">
        <w:rPr>
          <w:rFonts w:ascii="Verdana" w:hAnsi="Verdana"/>
          <w:sz w:val="20"/>
        </w:rPr>
        <w:t xml:space="preserve">z zatwierdzeniem laboratoriów Wykonawcy. </w:t>
      </w:r>
      <w:r w:rsidR="00D35900" w:rsidRPr="00BA4B89">
        <w:rPr>
          <w:rFonts w:ascii="Verdana" w:hAnsi="Verdana"/>
          <w:sz w:val="20"/>
        </w:rPr>
        <w:t xml:space="preserve">Harmonogram </w:t>
      </w:r>
      <w:r w:rsidRPr="00BA4B89">
        <w:rPr>
          <w:rFonts w:ascii="Verdana" w:hAnsi="Verdana"/>
          <w:sz w:val="20"/>
        </w:rPr>
        <w:t>badań będzie bazą do tworzenia wszelkiego rodzaju statystyk związanych z ewidencjonowaniem ilości wykonanych badań laboratoryjnych. Ponadto Wykonawca jest zobowiązany do sporządzania tygodniowych (bieżących) planów (</w:t>
      </w:r>
      <w:r w:rsidR="005448B2" w:rsidRPr="00BA4B89">
        <w:rPr>
          <w:rFonts w:ascii="Verdana" w:hAnsi="Verdana"/>
          <w:sz w:val="20"/>
        </w:rPr>
        <w:t>h</w:t>
      </w:r>
      <w:r w:rsidR="00D35900" w:rsidRPr="00BA4B89">
        <w:rPr>
          <w:rFonts w:ascii="Verdana" w:hAnsi="Verdana"/>
          <w:sz w:val="20"/>
        </w:rPr>
        <w:t>armonogramów</w:t>
      </w:r>
      <w:r w:rsidRPr="00BA4B89">
        <w:rPr>
          <w:rFonts w:ascii="Verdana" w:hAnsi="Verdana"/>
          <w:sz w:val="20"/>
        </w:rPr>
        <w:t xml:space="preserve">) badań, w dostosowaniu do postępu w realizacji </w:t>
      </w:r>
      <w:r w:rsidR="00314A8E" w:rsidRPr="00BA4B89">
        <w:rPr>
          <w:rFonts w:ascii="Verdana" w:hAnsi="Verdana"/>
          <w:sz w:val="20"/>
        </w:rPr>
        <w:t>R</w:t>
      </w:r>
      <w:r w:rsidRPr="00BA4B89">
        <w:rPr>
          <w:rFonts w:ascii="Verdana" w:hAnsi="Verdana"/>
          <w:sz w:val="20"/>
        </w:rPr>
        <w:t xml:space="preserve">obót. </w:t>
      </w:r>
      <w:r w:rsidR="00D35900" w:rsidRPr="00BA4B89">
        <w:rPr>
          <w:rFonts w:ascii="Verdana" w:hAnsi="Verdana"/>
          <w:sz w:val="20"/>
        </w:rPr>
        <w:t>Harmonogramy</w:t>
      </w:r>
      <w:r w:rsidRPr="00BA4B89">
        <w:rPr>
          <w:rFonts w:ascii="Verdana" w:hAnsi="Verdana"/>
          <w:sz w:val="20"/>
        </w:rPr>
        <w:t xml:space="preserve"> te będą podlegały zatwierdzeniu przez Inżyniera.</w:t>
      </w:r>
    </w:p>
    <w:p w14:paraId="672A7DAB" w14:textId="77777777" w:rsidR="0042572D" w:rsidRPr="00BA4B89" w:rsidRDefault="0042572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Plan należy prowadzić i aktualizować raz w miesiącu. Forma i treść planu muszą zostać uzgodnione z Inżynierem. Wykonawca będzie każdorazowo przekazywał Inżynierowi plan badań laboratoryjnych ze wskazaniem na planie ilości i zakresu badań zrealizowanych w danym miesiącu, procentowego zrealizowania badań w stosunku do planu. Plan będzie stanowił integralną część Miesięcznego raportu Wykonawcy o postępie pracy.</w:t>
      </w:r>
    </w:p>
    <w:p w14:paraId="6423F2D8" w14:textId="77777777" w:rsidR="0042572D" w:rsidRPr="00BA4B89" w:rsidRDefault="0042572D" w:rsidP="00166D19">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b/>
          <w:i/>
          <w:sz w:val="20"/>
        </w:rPr>
      </w:pPr>
    </w:p>
    <w:p w14:paraId="52282D9F" w14:textId="77777777"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.2. Zasady kontroli jakości Robót</w:t>
      </w:r>
    </w:p>
    <w:p w14:paraId="6A6B0ED7" w14:textId="77777777" w:rsidR="009A5E6C" w:rsidRPr="00BA4B89" w:rsidRDefault="009A5E6C"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pacing w:val="-3"/>
          <w:sz w:val="20"/>
        </w:rPr>
      </w:pPr>
      <w:r w:rsidRPr="00BA4B89">
        <w:rPr>
          <w:rFonts w:ascii="Verdana" w:hAnsi="Verdana"/>
          <w:spacing w:val="-3"/>
          <w:sz w:val="20"/>
        </w:rPr>
        <w:t>Celem kontroli Robót będzie takie sterowanie ich przygotowaniem i wykonaniem, aby osiągnąć założoną jakość Robót.</w:t>
      </w:r>
    </w:p>
    <w:p w14:paraId="28254565" w14:textId="20D22D34"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Wykonawca jest odpowiedzialny za pełną kontrolę </w:t>
      </w:r>
      <w:r w:rsidR="00D35900" w:rsidRPr="00BA4B89">
        <w:rPr>
          <w:rFonts w:ascii="Verdana" w:hAnsi="Verdana"/>
          <w:spacing w:val="-3"/>
          <w:sz w:val="20"/>
        </w:rPr>
        <w:t xml:space="preserve">jakości </w:t>
      </w:r>
      <w:r w:rsidRPr="00BA4B89">
        <w:rPr>
          <w:rFonts w:ascii="Verdana" w:hAnsi="Verdana"/>
          <w:spacing w:val="-3"/>
          <w:sz w:val="20"/>
        </w:rPr>
        <w:t xml:space="preserve">Robót i jakości </w:t>
      </w:r>
      <w:r w:rsidR="00D424D2" w:rsidRPr="00BA4B89">
        <w:rPr>
          <w:rFonts w:ascii="Verdana" w:hAnsi="Verdana"/>
          <w:spacing w:val="-3"/>
          <w:sz w:val="20"/>
        </w:rPr>
        <w:t>M</w:t>
      </w:r>
      <w:r w:rsidRPr="00BA4B89">
        <w:rPr>
          <w:rFonts w:ascii="Verdana" w:hAnsi="Verdana"/>
          <w:spacing w:val="-3"/>
          <w:sz w:val="20"/>
        </w:rPr>
        <w:t xml:space="preserve">ateriałów. Wykonawca zapewni odpowiedni system kontroli, włączając personel, laboratorium, sprzęt, zaopatrzenie </w:t>
      </w:r>
      <w:r w:rsidR="007579E4">
        <w:rPr>
          <w:rFonts w:ascii="Verdana" w:hAnsi="Verdana"/>
          <w:spacing w:val="-3"/>
          <w:sz w:val="20"/>
        </w:rPr>
        <w:br/>
      </w:r>
      <w:r w:rsidRPr="00BA4B89">
        <w:rPr>
          <w:rFonts w:ascii="Verdana" w:hAnsi="Verdana"/>
          <w:spacing w:val="-3"/>
          <w:sz w:val="20"/>
        </w:rPr>
        <w:t>i wszystkie urządzenia niezbędne do pobierania próbek i badań materiałów oraz robót.</w:t>
      </w:r>
    </w:p>
    <w:p w14:paraId="38E3EDC3" w14:textId="28056C8A"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Laboratorium Wykonawcy zostanie zlokalizowane w bezpośredniej bliskości </w:t>
      </w:r>
      <w:r w:rsidR="00D35900" w:rsidRPr="00BA4B89">
        <w:rPr>
          <w:rFonts w:ascii="Verdana" w:hAnsi="Verdana"/>
          <w:spacing w:val="-3"/>
          <w:sz w:val="20"/>
        </w:rPr>
        <w:t>P</w:t>
      </w:r>
      <w:r w:rsidRPr="00BA4B89">
        <w:rPr>
          <w:rFonts w:ascii="Verdana" w:hAnsi="Verdana"/>
          <w:spacing w:val="-3"/>
          <w:sz w:val="20"/>
        </w:rPr>
        <w:t xml:space="preserve">lacu </w:t>
      </w:r>
      <w:r w:rsidR="00D35900" w:rsidRPr="00BA4B89">
        <w:rPr>
          <w:rFonts w:ascii="Verdana" w:hAnsi="Verdana"/>
          <w:spacing w:val="-3"/>
          <w:sz w:val="20"/>
        </w:rPr>
        <w:t>B</w:t>
      </w:r>
      <w:r w:rsidRPr="00BA4B89">
        <w:rPr>
          <w:rFonts w:ascii="Verdana" w:hAnsi="Verdana"/>
          <w:spacing w:val="-3"/>
          <w:sz w:val="20"/>
        </w:rPr>
        <w:t>udowy.</w:t>
      </w:r>
      <w:r w:rsidR="0048186C" w:rsidRPr="00BA4B89">
        <w:rPr>
          <w:rFonts w:ascii="Verdana" w:hAnsi="Verdana"/>
          <w:spacing w:val="-3"/>
          <w:sz w:val="20"/>
        </w:rPr>
        <w:t xml:space="preserve"> W </w:t>
      </w:r>
      <w:r w:rsidRPr="00BA4B89">
        <w:rPr>
          <w:rFonts w:ascii="Verdana" w:hAnsi="Verdana"/>
          <w:spacing w:val="-3"/>
          <w:sz w:val="20"/>
        </w:rPr>
        <w:t>uzasadnionym przypadku (np. pojedyncze badania), za zgodą Inżyniera dopuszcza się wskazanie innej lokalizacji.</w:t>
      </w:r>
    </w:p>
    <w:p w14:paraId="30C47466" w14:textId="77777777" w:rsidR="00CE5D88" w:rsidRPr="00BA4B89" w:rsidRDefault="00CE5D88" w:rsidP="00CE5D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Laboratorium Wykonawcy będzie posiadało jednocześnie: </w:t>
      </w:r>
    </w:p>
    <w:p w14:paraId="7BB23595" w14:textId="57695183" w:rsidR="00CE5D88" w:rsidRPr="00BA4B89" w:rsidRDefault="00CE5D88" w:rsidP="000558F3">
      <w:pPr>
        <w:numPr>
          <w:ilvl w:val="0"/>
          <w:numId w:val="27"/>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niezbędny potencjał kadrowy i techniczny</w:t>
      </w:r>
      <w:r w:rsidR="00B47993">
        <w:rPr>
          <w:rFonts w:ascii="Verdana" w:hAnsi="Verdana"/>
          <w:spacing w:val="-3"/>
          <w:sz w:val="20"/>
        </w:rPr>
        <w:t>,</w:t>
      </w:r>
    </w:p>
    <w:p w14:paraId="7EBE8EBC" w14:textId="55A07088" w:rsidR="00CE5D88" w:rsidRPr="00BA4B89" w:rsidRDefault="00CE5D88" w:rsidP="000558F3">
      <w:pPr>
        <w:numPr>
          <w:ilvl w:val="0"/>
          <w:numId w:val="27"/>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doświadczenie w wykonywaniu badań laboratoryjnych zgodnie z normami wskazanymi </w:t>
      </w:r>
      <w:r w:rsidR="007579E4">
        <w:rPr>
          <w:rFonts w:ascii="Verdana" w:hAnsi="Verdana"/>
          <w:spacing w:val="-3"/>
          <w:sz w:val="20"/>
        </w:rPr>
        <w:br/>
      </w:r>
      <w:r w:rsidRPr="00BA4B89">
        <w:rPr>
          <w:rFonts w:ascii="Verdana" w:hAnsi="Verdana"/>
          <w:spacing w:val="-3"/>
          <w:sz w:val="20"/>
        </w:rPr>
        <w:t xml:space="preserve">w </w:t>
      </w:r>
      <w:proofErr w:type="spellStart"/>
      <w:r w:rsidRPr="00BA4B89">
        <w:rPr>
          <w:rFonts w:ascii="Verdana" w:hAnsi="Verdana"/>
          <w:spacing w:val="-3"/>
          <w:sz w:val="20"/>
        </w:rPr>
        <w:t>WWiORB</w:t>
      </w:r>
      <w:proofErr w:type="spellEnd"/>
      <w:r w:rsidR="00B47993">
        <w:rPr>
          <w:rFonts w:ascii="Verdana" w:hAnsi="Verdana"/>
          <w:spacing w:val="-3"/>
          <w:sz w:val="20"/>
        </w:rPr>
        <w:t>.</w:t>
      </w:r>
    </w:p>
    <w:p w14:paraId="1B2522EA" w14:textId="36974455" w:rsidR="009A5E6C" w:rsidRPr="00BA4B89" w:rsidRDefault="009A5E6C" w:rsidP="002E263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Laboratori</w:t>
      </w:r>
      <w:r w:rsidR="004F3B68" w:rsidRPr="00BA4B89">
        <w:rPr>
          <w:rFonts w:ascii="Verdana" w:hAnsi="Verdana"/>
          <w:spacing w:val="-3"/>
          <w:sz w:val="20"/>
        </w:rPr>
        <w:t>a</w:t>
      </w:r>
      <w:r w:rsidRPr="00BA4B89">
        <w:rPr>
          <w:rFonts w:ascii="Verdana" w:hAnsi="Verdana"/>
          <w:spacing w:val="-3"/>
          <w:sz w:val="20"/>
        </w:rPr>
        <w:t xml:space="preserve"> Wykonawcy </w:t>
      </w:r>
      <w:r w:rsidR="004F3B68" w:rsidRPr="00BA4B89">
        <w:rPr>
          <w:rFonts w:ascii="Verdana" w:hAnsi="Verdana"/>
          <w:spacing w:val="-3"/>
          <w:sz w:val="20"/>
        </w:rPr>
        <w:t>oraz wszystkie laboratoria zewn</w:t>
      </w:r>
      <w:r w:rsidR="004F3B68" w:rsidRPr="00BA4B89">
        <w:rPr>
          <w:rFonts w:ascii="Verdana" w:hAnsi="Verdana" w:hint="eastAsia"/>
          <w:spacing w:val="-3"/>
          <w:sz w:val="20"/>
        </w:rPr>
        <w:t>ę</w:t>
      </w:r>
      <w:r w:rsidR="004F3B68" w:rsidRPr="00BA4B89">
        <w:rPr>
          <w:rFonts w:ascii="Verdana" w:hAnsi="Verdana"/>
          <w:spacing w:val="-3"/>
          <w:sz w:val="20"/>
        </w:rPr>
        <w:t>trzne dzia</w:t>
      </w:r>
      <w:r w:rsidR="004F3B68" w:rsidRPr="00BA4B89">
        <w:rPr>
          <w:rFonts w:ascii="Verdana" w:hAnsi="Verdana" w:hint="eastAsia"/>
          <w:spacing w:val="-3"/>
          <w:sz w:val="20"/>
        </w:rPr>
        <w:t>ł</w:t>
      </w:r>
      <w:r w:rsidR="004F3B68" w:rsidRPr="00BA4B89">
        <w:rPr>
          <w:rFonts w:ascii="Verdana" w:hAnsi="Verdana"/>
          <w:spacing w:val="-3"/>
          <w:sz w:val="20"/>
        </w:rPr>
        <w:t>aj</w:t>
      </w:r>
      <w:r w:rsidR="004F3B68" w:rsidRPr="00BA4B89">
        <w:rPr>
          <w:rFonts w:ascii="Verdana" w:hAnsi="Verdana" w:hint="eastAsia"/>
          <w:spacing w:val="-3"/>
          <w:sz w:val="20"/>
        </w:rPr>
        <w:t>ą</w:t>
      </w:r>
      <w:r w:rsidR="004F3B68" w:rsidRPr="00BA4B89">
        <w:rPr>
          <w:rFonts w:ascii="Verdana" w:hAnsi="Verdana"/>
          <w:spacing w:val="-3"/>
          <w:sz w:val="20"/>
        </w:rPr>
        <w:t xml:space="preserve">ce na zlecenie Wykonawcy </w:t>
      </w:r>
      <w:r w:rsidRPr="00BA4B89">
        <w:rPr>
          <w:rFonts w:ascii="Verdana" w:hAnsi="Verdana"/>
          <w:spacing w:val="-3"/>
          <w:sz w:val="20"/>
        </w:rPr>
        <w:t>będ</w:t>
      </w:r>
      <w:r w:rsidR="004F3B68" w:rsidRPr="00BA4B89">
        <w:rPr>
          <w:rFonts w:ascii="Verdana" w:hAnsi="Verdana"/>
          <w:spacing w:val="-3"/>
          <w:sz w:val="20"/>
        </w:rPr>
        <w:t>ą</w:t>
      </w:r>
      <w:r w:rsidRPr="00BA4B89">
        <w:rPr>
          <w:rFonts w:ascii="Verdana" w:hAnsi="Verdana"/>
          <w:spacing w:val="-3"/>
          <w:sz w:val="20"/>
        </w:rPr>
        <w:t xml:space="preserve"> podlegał</w:t>
      </w:r>
      <w:r w:rsidR="004F3B68" w:rsidRPr="00BA4B89">
        <w:rPr>
          <w:rFonts w:ascii="Verdana" w:hAnsi="Verdana"/>
          <w:spacing w:val="-3"/>
          <w:sz w:val="20"/>
        </w:rPr>
        <w:t>y</w:t>
      </w:r>
      <w:r w:rsidRPr="00BA4B89">
        <w:rPr>
          <w:rFonts w:ascii="Verdana" w:hAnsi="Verdana"/>
          <w:spacing w:val="-3"/>
          <w:sz w:val="20"/>
        </w:rPr>
        <w:t xml:space="preserve"> zatwierdzeniu przez Inżyniera w obecności przedstawiciela Laboratorium Zamawiającego. W celu zatwierdzenia laboratorium do wykonywania badań na kontrakcie Wykonawca przedstawi:</w:t>
      </w:r>
    </w:p>
    <w:p w14:paraId="7AB93303" w14:textId="1D5CC78B"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 xml:space="preserve">Harmonogram badań zawierający odniesienie do konkretnej specyfikacji, wyszczególnienie rodzaju robót, jednostkę obmiaru robót, wymaganą do wykonania ilość robót, wskazanie rodzaju konkretnych badań, częstotliwość badań zgodną z </w:t>
      </w:r>
      <w:r w:rsidR="00D35900" w:rsidRPr="00BA4B89">
        <w:rPr>
          <w:rFonts w:ascii="Verdana" w:hAnsi="Verdana"/>
          <w:sz w:val="20"/>
          <w:szCs w:val="20"/>
        </w:rPr>
        <w:t>W</w:t>
      </w:r>
      <w:r w:rsidRPr="00BA4B89">
        <w:rPr>
          <w:rFonts w:ascii="Verdana" w:hAnsi="Verdana"/>
          <w:sz w:val="20"/>
          <w:szCs w:val="20"/>
        </w:rPr>
        <w:t xml:space="preserve">ymaganiami </w:t>
      </w:r>
      <w:r w:rsidR="00D35900" w:rsidRPr="00BA4B89">
        <w:rPr>
          <w:rFonts w:ascii="Verdana" w:hAnsi="Verdana"/>
          <w:sz w:val="20"/>
          <w:szCs w:val="20"/>
        </w:rPr>
        <w:t>Zamawiającego</w:t>
      </w:r>
      <w:r w:rsidRPr="00BA4B89">
        <w:rPr>
          <w:rFonts w:ascii="Verdana" w:hAnsi="Verdana"/>
          <w:sz w:val="20"/>
          <w:szCs w:val="20"/>
        </w:rPr>
        <w:t xml:space="preserve">, niezbędną do wykonania ilość badań oraz wskazanie laboratorium wykonującego badania. Sposób liczenia ilości badań powinien być zgodny z przyjętym w GDDKiA </w:t>
      </w:r>
      <w:r w:rsidR="00C31EEF" w:rsidRPr="00BA4B89">
        <w:rPr>
          <w:rFonts w:ascii="Verdana" w:hAnsi="Verdana"/>
          <w:sz w:val="20"/>
          <w:szCs w:val="20"/>
        </w:rPr>
        <w:t>u</w:t>
      </w:r>
      <w:r w:rsidRPr="00BA4B89">
        <w:rPr>
          <w:rFonts w:ascii="Verdana" w:hAnsi="Verdana"/>
          <w:sz w:val="20"/>
          <w:szCs w:val="20"/>
        </w:rPr>
        <w:t>jednoliconym sposobem liczenia badań Wykonawcy i Zamawiającego</w:t>
      </w:r>
      <w:r w:rsidR="000B622B">
        <w:rPr>
          <w:rFonts w:ascii="Verdana" w:hAnsi="Verdana"/>
          <w:sz w:val="20"/>
          <w:szCs w:val="20"/>
        </w:rPr>
        <w:t>,</w:t>
      </w:r>
    </w:p>
    <w:p w14:paraId="2DE6E949" w14:textId="7E6D9305"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Wskazanie laboratoriów prowadzących kontrolę jakośc</w:t>
      </w:r>
      <w:r w:rsidR="000B622B">
        <w:rPr>
          <w:rFonts w:ascii="Verdana" w:hAnsi="Verdana"/>
          <w:sz w:val="20"/>
          <w:szCs w:val="20"/>
        </w:rPr>
        <w:t>i we wskazanych obszarach robót,</w:t>
      </w:r>
    </w:p>
    <w:p w14:paraId="0E905E47" w14:textId="030F09C1"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Wskazanie personelu wraz z potwierdzeniem jego kompetencji i wskazaniem osób odpowiedzialnych za</w:t>
      </w:r>
      <w:r w:rsidR="000B622B">
        <w:rPr>
          <w:rFonts w:ascii="Verdana" w:hAnsi="Verdana"/>
          <w:sz w:val="20"/>
          <w:szCs w:val="20"/>
        </w:rPr>
        <w:t xml:space="preserve"> autoryzację sprawozdań z badań,</w:t>
      </w:r>
    </w:p>
    <w:p w14:paraId="537D8B94" w14:textId="0FDB314B"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lastRenderedPageBreak/>
        <w:t>Wykaz urządzeń pomiarowych wraz z udokumentowaniem spraw</w:t>
      </w:r>
      <w:r w:rsidR="000B622B">
        <w:rPr>
          <w:rFonts w:ascii="Verdana" w:hAnsi="Verdana"/>
          <w:sz w:val="20"/>
          <w:szCs w:val="20"/>
        </w:rPr>
        <w:t>owanego nadzoru metrologicznego,</w:t>
      </w:r>
    </w:p>
    <w:p w14:paraId="1260990A" w14:textId="6DCEA04C"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Sposób i formę gromadzenia zapisów (m.in. wzory kart i sprawozdań z badań).</w:t>
      </w:r>
    </w:p>
    <w:p w14:paraId="0BA478BE" w14:textId="77777777" w:rsidR="002E2635" w:rsidRPr="00BA4B89" w:rsidRDefault="002E2635" w:rsidP="001F4DD5">
      <w:pPr>
        <w:pStyle w:val="Styl2"/>
        <w:numPr>
          <w:ilvl w:val="0"/>
          <w:numId w:val="0"/>
        </w:numPr>
        <w:ind w:left="720"/>
        <w:rPr>
          <w:rFonts w:ascii="Verdana" w:hAnsi="Verdana"/>
          <w:sz w:val="20"/>
        </w:rPr>
      </w:pPr>
    </w:p>
    <w:p w14:paraId="1EDBDA2B" w14:textId="2420713A" w:rsidR="009A5E6C" w:rsidRPr="00BA4B89" w:rsidRDefault="009A5E6C" w:rsidP="002E263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Przy czym przedstawione w składanych dokumentach zasoby powinny być wystarczające do spełnienia wymagań na realizowanym zadaniu.</w:t>
      </w:r>
    </w:p>
    <w:p w14:paraId="734D6CAC" w14:textId="56971789"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Przed zatwierdzeniem systemu kontroli Inżynier może zażądać od Wykonawcy </w:t>
      </w:r>
      <w:r w:rsidR="002241E4" w:rsidRPr="00BA4B89">
        <w:rPr>
          <w:rFonts w:ascii="Verdana" w:hAnsi="Verdana"/>
          <w:spacing w:val="-3"/>
          <w:sz w:val="20"/>
        </w:rPr>
        <w:t xml:space="preserve">raportów z badań biegłości/porównań </w:t>
      </w:r>
      <w:proofErr w:type="spellStart"/>
      <w:r w:rsidR="002241E4" w:rsidRPr="00BA4B89">
        <w:rPr>
          <w:rFonts w:ascii="Verdana" w:hAnsi="Verdana"/>
          <w:spacing w:val="-3"/>
          <w:sz w:val="20"/>
        </w:rPr>
        <w:t>międzylaboratoryjnych</w:t>
      </w:r>
      <w:proofErr w:type="spellEnd"/>
      <w:r w:rsidR="002241E4" w:rsidRPr="00BA4B89">
        <w:rPr>
          <w:rFonts w:ascii="Verdana" w:hAnsi="Verdana"/>
          <w:spacing w:val="-3"/>
          <w:sz w:val="20"/>
        </w:rPr>
        <w:t xml:space="preserve"> lub </w:t>
      </w:r>
      <w:r w:rsidRPr="00BA4B89">
        <w:rPr>
          <w:rFonts w:ascii="Verdana" w:hAnsi="Verdana"/>
          <w:spacing w:val="-3"/>
          <w:sz w:val="20"/>
        </w:rPr>
        <w:t>przeprowadzen</w:t>
      </w:r>
      <w:r w:rsidR="00D220DE" w:rsidRPr="00BA4B89">
        <w:rPr>
          <w:rFonts w:ascii="Verdana" w:hAnsi="Verdana"/>
          <w:spacing w:val="-3"/>
          <w:sz w:val="20"/>
        </w:rPr>
        <w:t>ia badań w celu weryfikacji zgodności z odpowiednimi normami/procedurami</w:t>
      </w:r>
      <w:r w:rsidR="003649B2">
        <w:rPr>
          <w:rFonts w:ascii="Verdana" w:hAnsi="Verdana"/>
          <w:spacing w:val="-3"/>
          <w:sz w:val="20"/>
        </w:rPr>
        <w:t>.</w:t>
      </w:r>
    </w:p>
    <w:p w14:paraId="7C4F0681" w14:textId="2F3994AA" w:rsidR="00D220DE" w:rsidRPr="00BA4B89" w:rsidRDefault="00D220D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Wykonawca dostarczy Inżynierowi świadectwa, że wszystkie stosowane urządzenia i sprzęt badawczy </w:t>
      </w:r>
      <w:r w:rsidR="00EA345C" w:rsidRPr="00BA4B89">
        <w:rPr>
          <w:rFonts w:ascii="Verdana" w:hAnsi="Verdana"/>
          <w:spacing w:val="-3"/>
          <w:sz w:val="20"/>
        </w:rPr>
        <w:t xml:space="preserve">objęte są nadzorem metrologicznym </w:t>
      </w:r>
      <w:r w:rsidRPr="00BA4B89">
        <w:rPr>
          <w:rFonts w:ascii="Verdana" w:hAnsi="Verdana"/>
          <w:spacing w:val="-3"/>
          <w:sz w:val="20"/>
        </w:rPr>
        <w:t>i odpowiadają wymaganiom norm określających procedury badań.</w:t>
      </w:r>
    </w:p>
    <w:p w14:paraId="7EB98529" w14:textId="3D55D252" w:rsidR="00D220DE" w:rsidRPr="00BA4B89" w:rsidRDefault="00316E55"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Na żądanie </w:t>
      </w:r>
      <w:r w:rsidR="00D220DE" w:rsidRPr="00BA4B89">
        <w:rPr>
          <w:rFonts w:ascii="Verdana" w:hAnsi="Verdana"/>
          <w:spacing w:val="-3"/>
          <w:sz w:val="20"/>
        </w:rPr>
        <w:t>Inżynier</w:t>
      </w:r>
      <w:r w:rsidRPr="00BA4B89">
        <w:rPr>
          <w:rFonts w:ascii="Verdana" w:hAnsi="Verdana"/>
          <w:spacing w:val="-3"/>
          <w:sz w:val="20"/>
        </w:rPr>
        <w:t>a</w:t>
      </w:r>
      <w:r w:rsidRPr="00BA4B89">
        <w:rPr>
          <w:rFonts w:ascii="Verdana" w:hAnsi="Verdana" w:cs="Arial"/>
          <w:spacing w:val="-3"/>
          <w:sz w:val="20"/>
        </w:rPr>
        <w:t xml:space="preserve"> Wykonawca zapewni</w:t>
      </w:r>
      <w:r w:rsidR="00D220DE" w:rsidRPr="00BA4B89">
        <w:rPr>
          <w:rFonts w:ascii="Verdana" w:hAnsi="Verdana"/>
          <w:spacing w:val="-3"/>
          <w:sz w:val="20"/>
        </w:rPr>
        <w:t xml:space="preserve"> dostęp do pomieszczeń laboratoryjnych, w celu ich inspekcji.</w:t>
      </w:r>
      <w:r w:rsidR="004F3B68" w:rsidRPr="00BA4B89">
        <w:t xml:space="preserve"> </w:t>
      </w:r>
    </w:p>
    <w:p w14:paraId="2E36714E" w14:textId="7AAAF065" w:rsidR="00D220DE" w:rsidRPr="00BA4B89" w:rsidRDefault="00316E55"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W</w:t>
      </w:r>
      <w:r w:rsidR="009A5E6C" w:rsidRPr="00BA4B89">
        <w:rPr>
          <w:rFonts w:ascii="Verdana" w:hAnsi="Verdana"/>
          <w:spacing w:val="-3"/>
          <w:sz w:val="20"/>
        </w:rPr>
        <w:t xml:space="preserve">ymagania </w:t>
      </w:r>
      <w:r w:rsidRPr="00BA4B89">
        <w:rPr>
          <w:rFonts w:ascii="Verdana" w:hAnsi="Verdana"/>
          <w:spacing w:val="-3"/>
          <w:sz w:val="20"/>
        </w:rPr>
        <w:t>dotyczące</w:t>
      </w:r>
      <w:r w:rsidR="009A5E6C" w:rsidRPr="00BA4B89">
        <w:rPr>
          <w:rFonts w:ascii="Verdana" w:hAnsi="Verdana"/>
          <w:spacing w:val="-3"/>
          <w:sz w:val="20"/>
        </w:rPr>
        <w:t xml:space="preserve"> zak</w:t>
      </w:r>
      <w:r w:rsidRPr="00BA4B89">
        <w:rPr>
          <w:rFonts w:ascii="Verdana" w:hAnsi="Verdana"/>
          <w:spacing w:val="-3"/>
          <w:sz w:val="20"/>
        </w:rPr>
        <w:t xml:space="preserve">resu badań i ich częstotliwość zostały </w:t>
      </w:r>
      <w:r w:rsidR="009A5E6C" w:rsidRPr="00BA4B89">
        <w:rPr>
          <w:rFonts w:ascii="Verdana" w:hAnsi="Verdana"/>
          <w:spacing w:val="-3"/>
          <w:sz w:val="20"/>
        </w:rPr>
        <w:t xml:space="preserve">określone w </w:t>
      </w:r>
      <w:proofErr w:type="spellStart"/>
      <w:r w:rsidR="009A5E6C" w:rsidRPr="00BA4B89">
        <w:rPr>
          <w:rFonts w:ascii="Verdana" w:hAnsi="Verdana"/>
          <w:spacing w:val="-3"/>
          <w:sz w:val="20"/>
        </w:rPr>
        <w:t>STWiORB</w:t>
      </w:r>
      <w:proofErr w:type="spellEnd"/>
      <w:r w:rsidR="009A5E6C" w:rsidRPr="00BA4B89">
        <w:rPr>
          <w:rFonts w:ascii="Verdana" w:hAnsi="Verdana"/>
          <w:spacing w:val="-3"/>
          <w:sz w:val="20"/>
        </w:rPr>
        <w:t xml:space="preserve">, normach </w:t>
      </w:r>
      <w:r w:rsidR="007579E4">
        <w:rPr>
          <w:rFonts w:ascii="Verdana" w:hAnsi="Verdana"/>
          <w:spacing w:val="-3"/>
          <w:sz w:val="20"/>
        </w:rPr>
        <w:br/>
      </w:r>
      <w:r w:rsidR="009A5E6C" w:rsidRPr="00BA4B89">
        <w:rPr>
          <w:rFonts w:ascii="Verdana" w:hAnsi="Verdana"/>
          <w:spacing w:val="-3"/>
          <w:sz w:val="20"/>
        </w:rPr>
        <w:t xml:space="preserve">i wytycznych GDDKiA. </w:t>
      </w:r>
    </w:p>
    <w:p w14:paraId="79A5771A" w14:textId="77777777" w:rsidR="00316E55"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Inżynier będzie przekazywać Wykonawcy pisemne informacje </w:t>
      </w:r>
      <w:r w:rsidR="00316E55" w:rsidRPr="00BA4B89">
        <w:rPr>
          <w:rFonts w:ascii="Verdana" w:hAnsi="Verdana"/>
          <w:spacing w:val="-3"/>
          <w:sz w:val="20"/>
        </w:rPr>
        <w:t xml:space="preserve">dotyczące wszelkich stwierdzonych uchybieniach mogących mieć wpływ na uzyskiwane wyniki badań, w tym odnoszących się do </w:t>
      </w:r>
      <w:r w:rsidRPr="00BA4B89">
        <w:rPr>
          <w:rFonts w:ascii="Verdana" w:hAnsi="Verdana"/>
          <w:spacing w:val="-3"/>
          <w:sz w:val="20"/>
        </w:rPr>
        <w:t>urządzeń labora</w:t>
      </w:r>
      <w:r w:rsidRPr="00BA4B89">
        <w:rPr>
          <w:rFonts w:ascii="Verdana" w:hAnsi="Verdana"/>
          <w:spacing w:val="-3"/>
          <w:sz w:val="20"/>
        </w:rPr>
        <w:softHyphen/>
        <w:t>toryj</w:t>
      </w:r>
      <w:r w:rsidRPr="00BA4B89">
        <w:rPr>
          <w:rFonts w:ascii="Verdana" w:hAnsi="Verdana"/>
          <w:spacing w:val="-3"/>
          <w:sz w:val="20"/>
        </w:rPr>
        <w:softHyphen/>
        <w:t xml:space="preserve">nych, sprzętu, zaopatrzenia laboratorium, pracy personelu lub metod badawczych. </w:t>
      </w:r>
    </w:p>
    <w:p w14:paraId="674E6F26" w14:textId="77777777"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Jeżeli </w:t>
      </w:r>
      <w:r w:rsidR="00316E55" w:rsidRPr="00BA4B89">
        <w:rPr>
          <w:rFonts w:ascii="Verdana" w:hAnsi="Verdana"/>
          <w:spacing w:val="-3"/>
          <w:sz w:val="20"/>
        </w:rPr>
        <w:t>stwierdzone uchybienia</w:t>
      </w:r>
      <w:r w:rsidRPr="00BA4B89">
        <w:rPr>
          <w:rFonts w:ascii="Verdana" w:hAnsi="Verdana"/>
          <w:spacing w:val="-3"/>
          <w:sz w:val="20"/>
        </w:rPr>
        <w:t xml:space="preserve"> będą </w:t>
      </w:r>
      <w:r w:rsidR="001C05E0" w:rsidRPr="00BA4B89">
        <w:rPr>
          <w:rFonts w:ascii="Verdana" w:hAnsi="Verdana"/>
          <w:spacing w:val="-3"/>
          <w:sz w:val="20"/>
        </w:rPr>
        <w:t xml:space="preserve">mogły wpływać na ocenę jakości wykonanych Robót, </w:t>
      </w:r>
      <w:r w:rsidRPr="00BA4B89">
        <w:rPr>
          <w:rFonts w:ascii="Verdana" w:hAnsi="Verdana"/>
          <w:spacing w:val="-3"/>
          <w:sz w:val="20"/>
        </w:rPr>
        <w:t xml:space="preserve">Inżynier wstrzyma użycie badanych materiałów i dopuści je do użycia dopiero wtedy, gdy </w:t>
      </w:r>
      <w:r w:rsidR="001C05E0" w:rsidRPr="00BA4B89">
        <w:rPr>
          <w:rFonts w:ascii="Verdana" w:hAnsi="Verdana"/>
          <w:spacing w:val="-3"/>
          <w:sz w:val="20"/>
        </w:rPr>
        <w:t xml:space="preserve">uchybienia </w:t>
      </w:r>
      <w:r w:rsidRPr="00BA4B89">
        <w:rPr>
          <w:rFonts w:ascii="Verdana" w:hAnsi="Verdana"/>
          <w:spacing w:val="-3"/>
          <w:sz w:val="20"/>
        </w:rPr>
        <w:t>w pracy laboratorium Wykonawcy zostaną usunięte i</w:t>
      </w:r>
      <w:r w:rsidR="001C05E0" w:rsidRPr="00BA4B89">
        <w:rPr>
          <w:rFonts w:ascii="Verdana" w:hAnsi="Verdana"/>
          <w:spacing w:val="-3"/>
          <w:sz w:val="20"/>
        </w:rPr>
        <w:t xml:space="preserve"> w</w:t>
      </w:r>
      <w:r w:rsidRPr="00BA4B89">
        <w:rPr>
          <w:rFonts w:ascii="Verdana" w:hAnsi="Verdana"/>
          <w:spacing w:val="-3"/>
          <w:sz w:val="20"/>
        </w:rPr>
        <w:t xml:space="preserve"> </w:t>
      </w:r>
      <w:r w:rsidR="001C05E0" w:rsidRPr="00BA4B89">
        <w:rPr>
          <w:rFonts w:ascii="Verdana" w:hAnsi="Verdana"/>
          <w:spacing w:val="-3"/>
          <w:sz w:val="20"/>
        </w:rPr>
        <w:t xml:space="preserve">wyniku ponownych badań </w:t>
      </w:r>
      <w:r w:rsidRPr="00BA4B89">
        <w:rPr>
          <w:rFonts w:ascii="Verdana" w:hAnsi="Verdana"/>
          <w:spacing w:val="-3"/>
          <w:sz w:val="20"/>
        </w:rPr>
        <w:t>stwierdzona zostanie odpowiednia jakość tych materiałów.</w:t>
      </w:r>
    </w:p>
    <w:p w14:paraId="470B0070" w14:textId="77777777"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Wszystkie koszty związane z organizowaniem i prowadzeniem badań materiałów ponosi Wykonawca.</w:t>
      </w:r>
    </w:p>
    <w:p w14:paraId="0C1C974A" w14:textId="3DC420CF"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Wykonawca zapewni na</w:t>
      </w:r>
      <w:r w:rsidR="005D74E2" w:rsidRPr="00BA4B89">
        <w:rPr>
          <w:rFonts w:ascii="Verdana" w:hAnsi="Verdana"/>
          <w:spacing w:val="-3"/>
          <w:sz w:val="20"/>
        </w:rPr>
        <w:t xml:space="preserve"> Placu Budowy</w:t>
      </w:r>
      <w:r w:rsidR="003A1FE2" w:rsidRPr="00BA4B89">
        <w:rPr>
          <w:rFonts w:ascii="Verdana" w:hAnsi="Verdana"/>
          <w:spacing w:val="-3"/>
          <w:sz w:val="20"/>
        </w:rPr>
        <w:t>, w lokalizacji uzgodnionej z Zamawiającym,</w:t>
      </w:r>
      <w:r w:rsidRPr="00BA4B89">
        <w:rPr>
          <w:rFonts w:ascii="Verdana" w:hAnsi="Verdana"/>
          <w:spacing w:val="-3"/>
          <w:sz w:val="20"/>
        </w:rPr>
        <w:t xml:space="preserve"> pomieszczenie laboratoryjne z wymaganą i rejestrowaną temperaturą (20±5)˚C przeznaczone do przechowywania świeżo pobranych próbek mieszanek betonowych przez Laboratorium Wykonawcy i Laboratorium Inwestora. </w:t>
      </w:r>
      <w:r w:rsidR="003A1FE2" w:rsidRPr="00BA4B89">
        <w:rPr>
          <w:rFonts w:ascii="Verdana" w:hAnsi="Verdana"/>
          <w:spacing w:val="-3"/>
          <w:sz w:val="20"/>
        </w:rPr>
        <w:t>Zapewnione b</w:t>
      </w:r>
      <w:r w:rsidR="003A1FE2" w:rsidRPr="00BA4B89">
        <w:rPr>
          <w:rFonts w:ascii="Verdana" w:hAnsi="Verdana" w:hint="eastAsia"/>
          <w:spacing w:val="-3"/>
          <w:sz w:val="20"/>
        </w:rPr>
        <w:t>ę</w:t>
      </w:r>
      <w:r w:rsidR="003A1FE2" w:rsidRPr="00BA4B89">
        <w:rPr>
          <w:rFonts w:ascii="Verdana" w:hAnsi="Verdana"/>
          <w:spacing w:val="-3"/>
          <w:sz w:val="20"/>
        </w:rPr>
        <w:t>dzie tak</w:t>
      </w:r>
      <w:r w:rsidR="003A1FE2" w:rsidRPr="00BA4B89">
        <w:rPr>
          <w:rFonts w:ascii="Verdana" w:hAnsi="Verdana" w:hint="eastAsia"/>
          <w:spacing w:val="-3"/>
          <w:sz w:val="20"/>
        </w:rPr>
        <w:t>ż</w:t>
      </w:r>
      <w:r w:rsidR="003A1FE2" w:rsidRPr="00BA4B89">
        <w:rPr>
          <w:rFonts w:ascii="Verdana" w:hAnsi="Verdana"/>
          <w:spacing w:val="-3"/>
          <w:sz w:val="20"/>
        </w:rPr>
        <w:t>e miejsce na sk</w:t>
      </w:r>
      <w:r w:rsidR="003A1FE2" w:rsidRPr="00BA4B89">
        <w:rPr>
          <w:rFonts w:ascii="Verdana" w:hAnsi="Verdana" w:hint="eastAsia"/>
          <w:spacing w:val="-3"/>
          <w:sz w:val="20"/>
        </w:rPr>
        <w:t>ł</w:t>
      </w:r>
      <w:r w:rsidR="003A1FE2" w:rsidRPr="00BA4B89">
        <w:rPr>
          <w:rFonts w:ascii="Verdana" w:hAnsi="Verdana"/>
          <w:spacing w:val="-3"/>
          <w:sz w:val="20"/>
        </w:rPr>
        <w:t>adowanie odpadów materia</w:t>
      </w:r>
      <w:r w:rsidR="003A1FE2" w:rsidRPr="00BA4B89">
        <w:rPr>
          <w:rFonts w:ascii="Verdana" w:hAnsi="Verdana" w:hint="eastAsia"/>
          <w:spacing w:val="-3"/>
          <w:sz w:val="20"/>
        </w:rPr>
        <w:t>łó</w:t>
      </w:r>
      <w:r w:rsidR="003A1FE2" w:rsidRPr="00BA4B89">
        <w:rPr>
          <w:rFonts w:ascii="Verdana" w:hAnsi="Verdana"/>
          <w:spacing w:val="-3"/>
          <w:sz w:val="20"/>
        </w:rPr>
        <w:t>w powsta</w:t>
      </w:r>
      <w:r w:rsidR="003A1FE2" w:rsidRPr="00BA4B89">
        <w:rPr>
          <w:rFonts w:ascii="Verdana" w:hAnsi="Verdana" w:hint="eastAsia"/>
          <w:spacing w:val="-3"/>
          <w:sz w:val="20"/>
        </w:rPr>
        <w:t>ł</w:t>
      </w:r>
      <w:r w:rsidR="003A1FE2" w:rsidRPr="00BA4B89">
        <w:rPr>
          <w:rFonts w:ascii="Verdana" w:hAnsi="Verdana"/>
          <w:spacing w:val="-3"/>
          <w:sz w:val="20"/>
        </w:rPr>
        <w:t>ych podczas pobierania prób i bada</w:t>
      </w:r>
      <w:r w:rsidR="003A1FE2" w:rsidRPr="00BA4B89">
        <w:rPr>
          <w:rFonts w:ascii="Verdana" w:hAnsi="Verdana" w:hint="eastAsia"/>
          <w:spacing w:val="-3"/>
          <w:sz w:val="20"/>
        </w:rPr>
        <w:t>ń</w:t>
      </w:r>
      <w:r w:rsidR="003A1FE2" w:rsidRPr="00BA4B89">
        <w:rPr>
          <w:rFonts w:ascii="Verdana" w:hAnsi="Verdana"/>
          <w:spacing w:val="-3"/>
          <w:sz w:val="20"/>
        </w:rPr>
        <w:t xml:space="preserve"> zlokalizowane przy pomieszczeniu laboratoryjnym. Wykonawca b</w:t>
      </w:r>
      <w:r w:rsidR="003A1FE2" w:rsidRPr="00BA4B89">
        <w:rPr>
          <w:rFonts w:ascii="Verdana" w:hAnsi="Verdana" w:hint="eastAsia"/>
          <w:spacing w:val="-3"/>
          <w:sz w:val="20"/>
        </w:rPr>
        <w:t>ę</w:t>
      </w:r>
      <w:r w:rsidR="003A1FE2" w:rsidRPr="00BA4B89">
        <w:rPr>
          <w:rFonts w:ascii="Verdana" w:hAnsi="Verdana"/>
          <w:spacing w:val="-3"/>
          <w:sz w:val="20"/>
        </w:rPr>
        <w:t>dzie odpowiedzialny za utylizacj</w:t>
      </w:r>
      <w:r w:rsidR="003A1FE2" w:rsidRPr="00BA4B89">
        <w:rPr>
          <w:rFonts w:ascii="Verdana" w:hAnsi="Verdana" w:hint="eastAsia"/>
          <w:spacing w:val="-3"/>
          <w:sz w:val="20"/>
        </w:rPr>
        <w:t>ę</w:t>
      </w:r>
      <w:r w:rsidR="002241E4" w:rsidRPr="00BA4B89">
        <w:rPr>
          <w:rFonts w:ascii="Verdana" w:hAnsi="Verdana"/>
          <w:spacing w:val="-3"/>
          <w:sz w:val="20"/>
        </w:rPr>
        <w:t xml:space="preserve"> tych</w:t>
      </w:r>
      <w:r w:rsidR="003A1FE2" w:rsidRPr="00BA4B89">
        <w:rPr>
          <w:rFonts w:ascii="Verdana" w:hAnsi="Verdana"/>
          <w:spacing w:val="-3"/>
          <w:sz w:val="20"/>
        </w:rPr>
        <w:t xml:space="preserve"> odpadów.</w:t>
      </w:r>
    </w:p>
    <w:p w14:paraId="3FE4BA1D" w14:textId="77777777" w:rsidR="00DA3082" w:rsidRPr="00BA4B89" w:rsidRDefault="00DA3082"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44C4C845" w14:textId="77777777" w:rsidR="00376778" w:rsidRPr="00BA4B89" w:rsidRDefault="0037677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6.3. Pobieranie próbek</w:t>
      </w:r>
    </w:p>
    <w:p w14:paraId="4C43E1D2" w14:textId="4FB542D2" w:rsidR="009A5E6C" w:rsidRPr="00BA4B89" w:rsidRDefault="009A5E6C"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trike/>
          <w:spacing w:val="-3"/>
          <w:sz w:val="20"/>
        </w:rPr>
      </w:pPr>
      <w:r w:rsidRPr="00BA4B89">
        <w:rPr>
          <w:rFonts w:ascii="Verdana" w:hAnsi="Verdana" w:cs="Arial"/>
          <w:spacing w:val="-3"/>
          <w:sz w:val="20"/>
        </w:rPr>
        <w:t xml:space="preserve">Próbki będą pobierane losowo. </w:t>
      </w:r>
      <w:r w:rsidR="001769B3" w:rsidRPr="00BA4B89">
        <w:rPr>
          <w:rFonts w:ascii="Verdana" w:hAnsi="Verdana" w:cs="Arial"/>
          <w:spacing w:val="-3"/>
          <w:sz w:val="20"/>
        </w:rPr>
        <w:t>Należy</w:t>
      </w:r>
      <w:r w:rsidRPr="00BA4B89">
        <w:rPr>
          <w:rFonts w:ascii="Verdana" w:hAnsi="Verdana" w:cs="Arial"/>
          <w:spacing w:val="-3"/>
          <w:sz w:val="20"/>
        </w:rPr>
        <w:t xml:space="preserve"> stosowa</w:t>
      </w:r>
      <w:r w:rsidR="001769B3" w:rsidRPr="00BA4B89">
        <w:rPr>
          <w:rFonts w:ascii="Verdana" w:hAnsi="Verdana" w:cs="Arial"/>
          <w:spacing w:val="-3"/>
          <w:sz w:val="20"/>
        </w:rPr>
        <w:t>ć</w:t>
      </w:r>
      <w:r w:rsidRPr="00BA4B89">
        <w:rPr>
          <w:rFonts w:ascii="Verdana" w:hAnsi="Verdana" w:cs="Arial"/>
          <w:spacing w:val="-3"/>
          <w:sz w:val="20"/>
        </w:rPr>
        <w:t xml:space="preserve"> statystyczn</w:t>
      </w:r>
      <w:r w:rsidR="001769B3" w:rsidRPr="00BA4B89">
        <w:rPr>
          <w:rFonts w:ascii="Verdana" w:hAnsi="Verdana" w:cs="Arial"/>
          <w:spacing w:val="-3"/>
          <w:sz w:val="20"/>
        </w:rPr>
        <w:t>e</w:t>
      </w:r>
      <w:r w:rsidRPr="00BA4B89">
        <w:rPr>
          <w:rFonts w:ascii="Verdana" w:hAnsi="Verdana" w:cs="Arial"/>
          <w:spacing w:val="-3"/>
          <w:sz w:val="20"/>
        </w:rPr>
        <w:t xml:space="preserve"> metod</w:t>
      </w:r>
      <w:r w:rsidR="001769B3" w:rsidRPr="00BA4B89">
        <w:rPr>
          <w:rFonts w:ascii="Verdana" w:hAnsi="Verdana" w:cs="Arial"/>
          <w:spacing w:val="-3"/>
          <w:sz w:val="20"/>
        </w:rPr>
        <w:t>y</w:t>
      </w:r>
      <w:r w:rsidRPr="00BA4B89">
        <w:rPr>
          <w:rFonts w:ascii="Verdana" w:hAnsi="Verdana" w:cs="Arial"/>
          <w:spacing w:val="-3"/>
          <w:sz w:val="20"/>
        </w:rPr>
        <w:t xml:space="preserve"> pobierania próbek, opart</w:t>
      </w:r>
      <w:r w:rsidR="001769B3" w:rsidRPr="00BA4B89">
        <w:rPr>
          <w:rFonts w:ascii="Verdana" w:hAnsi="Verdana" w:cs="Arial"/>
          <w:spacing w:val="-3"/>
          <w:sz w:val="20"/>
        </w:rPr>
        <w:t>e</w:t>
      </w:r>
      <w:r w:rsidRPr="00BA4B89">
        <w:rPr>
          <w:rFonts w:ascii="Verdana" w:hAnsi="Verdana" w:cs="Arial"/>
          <w:spacing w:val="-3"/>
          <w:sz w:val="20"/>
        </w:rPr>
        <w:t xml:space="preserve"> na zasadzie, że wszystkie</w:t>
      </w:r>
      <w:r w:rsidR="001769B3" w:rsidRPr="00BA4B89">
        <w:rPr>
          <w:rFonts w:ascii="Verdana" w:hAnsi="Verdana" w:cs="Arial"/>
          <w:spacing w:val="-3"/>
          <w:sz w:val="20"/>
        </w:rPr>
        <w:t xml:space="preserve"> pobrane pojedyncze próbki</w:t>
      </w:r>
      <w:r w:rsidRPr="00BA4B89">
        <w:rPr>
          <w:rFonts w:ascii="Verdana" w:hAnsi="Verdana" w:cs="Arial"/>
          <w:spacing w:val="-3"/>
          <w:sz w:val="20"/>
        </w:rPr>
        <w:t xml:space="preserve"> mogą być z jednakowym prawdopodobieństwem wytypowane do badań</w:t>
      </w:r>
      <w:r w:rsidR="0032043E">
        <w:rPr>
          <w:rFonts w:ascii="Verdana" w:hAnsi="Verdana" w:cs="Arial"/>
          <w:spacing w:val="-3"/>
          <w:sz w:val="20"/>
        </w:rPr>
        <w:t>.</w:t>
      </w:r>
    </w:p>
    <w:p w14:paraId="2E3211D6" w14:textId="79390DE6" w:rsidR="00A64A6F" w:rsidRDefault="009A5E6C"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Inżynier będzie mieć zapewnioną możliwość udziału w pobieraniu próbek. Ponadto Inżynier </w:t>
      </w:r>
      <w:r w:rsidR="00EF2FCB" w:rsidRPr="00BA4B89">
        <w:rPr>
          <w:rFonts w:ascii="Verdana" w:hAnsi="Verdana" w:cs="Arial"/>
          <w:spacing w:val="-3"/>
          <w:sz w:val="20"/>
        </w:rPr>
        <w:t xml:space="preserve">będzie </w:t>
      </w:r>
      <w:r w:rsidRPr="00BA4B89">
        <w:rPr>
          <w:rFonts w:ascii="Verdana" w:hAnsi="Verdana" w:cs="Arial"/>
          <w:spacing w:val="-3"/>
          <w:sz w:val="20"/>
        </w:rPr>
        <w:t>pobiera</w:t>
      </w:r>
      <w:r w:rsidR="00EF2FCB" w:rsidRPr="00BA4B89">
        <w:rPr>
          <w:rFonts w:ascii="Verdana" w:hAnsi="Verdana" w:cs="Arial"/>
          <w:spacing w:val="-3"/>
          <w:sz w:val="20"/>
        </w:rPr>
        <w:t>ł</w:t>
      </w:r>
      <w:r w:rsidRPr="00BA4B89">
        <w:rPr>
          <w:rFonts w:ascii="Verdana" w:hAnsi="Verdana" w:cs="Arial"/>
          <w:spacing w:val="-3"/>
          <w:sz w:val="20"/>
        </w:rPr>
        <w:t xml:space="preserve"> próbki i bada</w:t>
      </w:r>
      <w:r w:rsidR="00EF2FCB" w:rsidRPr="00BA4B89">
        <w:rPr>
          <w:rFonts w:ascii="Verdana" w:hAnsi="Verdana" w:cs="Arial"/>
          <w:spacing w:val="-3"/>
          <w:sz w:val="20"/>
        </w:rPr>
        <w:t>ł</w:t>
      </w:r>
      <w:r w:rsidRPr="00BA4B89">
        <w:rPr>
          <w:rFonts w:ascii="Verdana" w:hAnsi="Verdana" w:cs="Arial"/>
          <w:spacing w:val="-3"/>
          <w:sz w:val="20"/>
        </w:rPr>
        <w:t xml:space="preserve"> materiały n</w:t>
      </w:r>
      <w:r w:rsidR="0032043E">
        <w:rPr>
          <w:rFonts w:ascii="Verdana" w:hAnsi="Verdana" w:cs="Arial"/>
          <w:spacing w:val="-3"/>
          <w:sz w:val="20"/>
        </w:rPr>
        <w:t>iezależnie od Wykonawcy. Badania</w:t>
      </w:r>
      <w:r w:rsidRPr="00BA4B89">
        <w:rPr>
          <w:rFonts w:ascii="Verdana" w:hAnsi="Verdana" w:cs="Arial"/>
          <w:spacing w:val="-3"/>
          <w:sz w:val="20"/>
        </w:rPr>
        <w:t xml:space="preserve"> te mogą być przeprowadzone przez Laboratorium Zamawiającego przy użyciu jego sprzętu i form. </w:t>
      </w:r>
    </w:p>
    <w:p w14:paraId="3F667DE4" w14:textId="77777777" w:rsidR="00A64A6F" w:rsidRDefault="009A5E6C"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i/>
          <w:sz w:val="20"/>
        </w:rPr>
      </w:pPr>
      <w:r w:rsidRPr="00BA4B89">
        <w:rPr>
          <w:rFonts w:ascii="Verdana" w:hAnsi="Verdana" w:cs="Arial"/>
          <w:spacing w:val="-3"/>
          <w:sz w:val="20"/>
        </w:rPr>
        <w:t>Wykonawca udziel</w:t>
      </w:r>
      <w:r w:rsidR="000D46E4" w:rsidRPr="00BA4B89">
        <w:rPr>
          <w:rFonts w:ascii="Verdana" w:hAnsi="Verdana" w:cs="Arial"/>
          <w:spacing w:val="-3"/>
          <w:sz w:val="20"/>
        </w:rPr>
        <w:t>i</w:t>
      </w:r>
      <w:r w:rsidRPr="00BA4B89">
        <w:rPr>
          <w:rFonts w:ascii="Verdana" w:hAnsi="Verdana" w:cs="Arial"/>
          <w:spacing w:val="-3"/>
          <w:sz w:val="20"/>
        </w:rPr>
        <w:t xml:space="preserve"> niezbędnej pomocy przy wykonywanych badaniach, w tym </w:t>
      </w:r>
      <w:r w:rsidR="000D46E4" w:rsidRPr="00BA4B89">
        <w:rPr>
          <w:rFonts w:ascii="Verdana" w:hAnsi="Verdana" w:cs="Arial"/>
          <w:spacing w:val="-3"/>
          <w:sz w:val="20"/>
        </w:rPr>
        <w:t xml:space="preserve">w wyjątkowych sytuacjach </w:t>
      </w:r>
      <w:r w:rsidRPr="00BA4B89">
        <w:rPr>
          <w:rFonts w:ascii="Verdana" w:hAnsi="Verdana" w:cs="Arial"/>
          <w:spacing w:val="-3"/>
          <w:sz w:val="20"/>
        </w:rPr>
        <w:t>udostę</w:t>
      </w:r>
      <w:r w:rsidR="000D46E4" w:rsidRPr="00BA4B89">
        <w:rPr>
          <w:rFonts w:ascii="Verdana" w:hAnsi="Verdana" w:cs="Arial"/>
          <w:spacing w:val="-3"/>
          <w:sz w:val="20"/>
        </w:rPr>
        <w:t>pni</w:t>
      </w:r>
      <w:r w:rsidRPr="00BA4B89">
        <w:rPr>
          <w:rFonts w:ascii="Verdana" w:hAnsi="Verdana" w:cs="Arial"/>
          <w:spacing w:val="-3"/>
          <w:sz w:val="20"/>
        </w:rPr>
        <w:t xml:space="preserve"> form</w:t>
      </w:r>
      <w:r w:rsidR="000D46E4" w:rsidRPr="00BA4B89">
        <w:rPr>
          <w:rFonts w:ascii="Verdana" w:hAnsi="Verdana" w:cs="Arial"/>
          <w:spacing w:val="-3"/>
          <w:sz w:val="20"/>
        </w:rPr>
        <w:t>y (pojemniki</w:t>
      </w:r>
      <w:r w:rsidRPr="00BA4B89">
        <w:rPr>
          <w:rFonts w:ascii="Verdana" w:hAnsi="Verdana" w:cs="Arial"/>
          <w:spacing w:val="-3"/>
          <w:sz w:val="20"/>
        </w:rPr>
        <w:t xml:space="preserve">) i </w:t>
      </w:r>
      <w:r w:rsidR="000D46E4" w:rsidRPr="00BA4B89">
        <w:rPr>
          <w:rFonts w:ascii="Verdana" w:hAnsi="Verdana" w:cs="Arial"/>
          <w:spacing w:val="-3"/>
          <w:sz w:val="20"/>
        </w:rPr>
        <w:t>s</w:t>
      </w:r>
      <w:r w:rsidRPr="00BA4B89">
        <w:rPr>
          <w:rFonts w:ascii="Verdana" w:hAnsi="Verdana" w:cs="Arial"/>
          <w:spacing w:val="-3"/>
          <w:sz w:val="20"/>
        </w:rPr>
        <w:t>przę</w:t>
      </w:r>
      <w:r w:rsidR="000D46E4" w:rsidRPr="00BA4B89">
        <w:rPr>
          <w:rFonts w:ascii="Verdana" w:hAnsi="Verdana" w:cs="Arial"/>
          <w:spacing w:val="-3"/>
          <w:sz w:val="20"/>
        </w:rPr>
        <w:t>t (np. wibratory</w:t>
      </w:r>
      <w:r w:rsidRPr="00BA4B89">
        <w:rPr>
          <w:rFonts w:ascii="Verdana" w:hAnsi="Verdana" w:cs="Arial"/>
          <w:spacing w:val="-3"/>
          <w:sz w:val="20"/>
        </w:rPr>
        <w:t>).</w:t>
      </w:r>
      <w:r w:rsidR="006E6A71" w:rsidRPr="00BA4B89">
        <w:rPr>
          <w:rFonts w:ascii="Verdana" w:hAnsi="Verdana" w:cs="Arial"/>
          <w:spacing w:val="-3"/>
          <w:sz w:val="20"/>
        </w:rPr>
        <w:t xml:space="preserve"> Miejsca po pobraniu próbek</w:t>
      </w:r>
      <w:r w:rsidR="00A96AF4" w:rsidRPr="00BA4B89">
        <w:rPr>
          <w:rFonts w:ascii="Verdana" w:hAnsi="Verdana" w:cs="Arial"/>
          <w:spacing w:val="-3"/>
          <w:sz w:val="20"/>
        </w:rPr>
        <w:t xml:space="preserve"> przez Wykonawcę jak i przez Inżyniera/Zamawiającego</w:t>
      </w:r>
      <w:r w:rsidR="006E6A71" w:rsidRPr="00BA4B89">
        <w:rPr>
          <w:rFonts w:ascii="Verdana" w:hAnsi="Verdana" w:cs="Arial"/>
          <w:spacing w:val="-3"/>
          <w:sz w:val="20"/>
        </w:rPr>
        <w:t xml:space="preserve"> </w:t>
      </w:r>
      <w:r w:rsidR="00A96AF4" w:rsidRPr="00BA4B89">
        <w:rPr>
          <w:rFonts w:ascii="Verdana" w:hAnsi="Verdana" w:cs="Arial"/>
          <w:spacing w:val="-3"/>
          <w:sz w:val="20"/>
        </w:rPr>
        <w:t xml:space="preserve">Wykonawca </w:t>
      </w:r>
      <w:r w:rsidR="006E6A71" w:rsidRPr="00BA4B89">
        <w:rPr>
          <w:rFonts w:ascii="Verdana" w:hAnsi="Verdana" w:cs="Arial"/>
          <w:spacing w:val="-3"/>
          <w:sz w:val="20"/>
        </w:rPr>
        <w:t xml:space="preserve">uzupełni na </w:t>
      </w:r>
      <w:r w:rsidR="00A96AF4" w:rsidRPr="00BA4B89">
        <w:rPr>
          <w:rFonts w:ascii="Verdana" w:hAnsi="Verdana" w:cs="Arial"/>
          <w:spacing w:val="-3"/>
          <w:sz w:val="20"/>
        </w:rPr>
        <w:t>swój</w:t>
      </w:r>
      <w:r w:rsidR="006E6A71" w:rsidRPr="00BA4B89">
        <w:rPr>
          <w:rFonts w:ascii="Verdana" w:hAnsi="Verdana" w:cs="Arial"/>
          <w:spacing w:val="-3"/>
          <w:sz w:val="20"/>
        </w:rPr>
        <w:t xml:space="preserve"> koszt.</w:t>
      </w:r>
      <w:r w:rsidR="00CF39DB" w:rsidRPr="00BA4B89">
        <w:rPr>
          <w:i/>
          <w:sz w:val="20"/>
        </w:rPr>
        <w:t xml:space="preserve"> </w:t>
      </w:r>
    </w:p>
    <w:p w14:paraId="6E105C04" w14:textId="7E1F0261" w:rsidR="009A5E6C" w:rsidRPr="00BA4B89" w:rsidRDefault="00CF39D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Pobór próbek przez </w:t>
      </w:r>
      <w:r w:rsidR="00991EC8" w:rsidRPr="00BA4B89">
        <w:rPr>
          <w:rFonts w:ascii="Verdana" w:hAnsi="Verdana" w:cs="Arial"/>
          <w:spacing w:val="-3"/>
          <w:sz w:val="20"/>
        </w:rPr>
        <w:t>Inżyniera/Zamawiającego</w:t>
      </w:r>
      <w:r w:rsidRPr="00BA4B89">
        <w:rPr>
          <w:rFonts w:ascii="Verdana" w:hAnsi="Verdana" w:cs="Arial"/>
          <w:spacing w:val="-3"/>
          <w:sz w:val="20"/>
        </w:rPr>
        <w:t xml:space="preserve"> powinien być prowadzony zgodnie z odpowiednią normą oraz w obecności Wykonawcy. Z poboru należy sporządzić protokół z informacją </w:t>
      </w:r>
      <w:r w:rsidR="00A64A6F">
        <w:rPr>
          <w:rFonts w:ascii="Verdana" w:hAnsi="Verdana" w:cs="Arial"/>
          <w:spacing w:val="-3"/>
          <w:sz w:val="20"/>
        </w:rPr>
        <w:br/>
      </w:r>
      <w:r w:rsidRPr="00BA4B89">
        <w:rPr>
          <w:rFonts w:ascii="Verdana" w:hAnsi="Verdana" w:cs="Arial"/>
          <w:spacing w:val="-3"/>
          <w:sz w:val="20"/>
        </w:rPr>
        <w:t xml:space="preserve">w zakresie odcinka/partii/powierzchni, którą reprezentuje dana próbka. Jeżeli Wykonawca, mimo poinformowania </w:t>
      </w:r>
      <w:r w:rsidR="00A64A6F">
        <w:rPr>
          <w:rFonts w:ascii="Verdana" w:hAnsi="Verdana" w:cs="Arial"/>
          <w:spacing w:val="-3"/>
          <w:sz w:val="20"/>
        </w:rPr>
        <w:t xml:space="preserve">go </w:t>
      </w:r>
      <w:r w:rsidRPr="00BA4B89">
        <w:rPr>
          <w:rFonts w:ascii="Verdana" w:hAnsi="Verdana" w:cs="Arial"/>
          <w:spacing w:val="-3"/>
          <w:sz w:val="20"/>
        </w:rPr>
        <w:t>o terminie i lokalizacji</w:t>
      </w:r>
      <w:r w:rsidR="00A64A6F">
        <w:rPr>
          <w:rFonts w:ascii="Verdana" w:hAnsi="Verdana" w:cs="Arial"/>
          <w:spacing w:val="-3"/>
          <w:sz w:val="20"/>
        </w:rPr>
        <w:t xml:space="preserve"> poboru próbek</w:t>
      </w:r>
      <w:r w:rsidRPr="00BA4B89">
        <w:rPr>
          <w:rFonts w:ascii="Verdana" w:hAnsi="Verdana" w:cs="Arial"/>
          <w:spacing w:val="-3"/>
          <w:sz w:val="20"/>
        </w:rPr>
        <w:t>, nie był obecny przy pobraniu, nie ma możliwości zgłaszania zastrzeżeń do poboru próbek.</w:t>
      </w:r>
    </w:p>
    <w:p w14:paraId="15C1D918" w14:textId="77777777" w:rsidR="009A5E6C" w:rsidRPr="00BA4B89" w:rsidRDefault="009A5E6C"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Na zlecenie Inżyniera</w:t>
      </w:r>
      <w:r w:rsidR="002F5341" w:rsidRPr="00BA4B89">
        <w:rPr>
          <w:rFonts w:ascii="Verdana" w:hAnsi="Verdana" w:cs="Arial"/>
          <w:spacing w:val="-3"/>
          <w:sz w:val="20"/>
        </w:rPr>
        <w:t xml:space="preserve"> </w:t>
      </w:r>
      <w:r w:rsidRPr="00BA4B89">
        <w:rPr>
          <w:rFonts w:ascii="Verdana" w:hAnsi="Verdana" w:cs="Arial"/>
          <w:spacing w:val="-3"/>
          <w:sz w:val="20"/>
        </w:rPr>
        <w:t>Wykonawca będzie przeprowadzać dodatkowe badania tych materiałów, które budzą wątpliwości co do jakości, o ile kwestionowane materiały nie zostaną przez Wykonawcę usunięte lub ulepszone z własnej woli. Koszty tych dodatkowych badań pokrywa Wykonawca.</w:t>
      </w:r>
    </w:p>
    <w:p w14:paraId="48B21D86" w14:textId="77777777" w:rsidR="00913263" w:rsidRPr="00BA4B89" w:rsidRDefault="00913263"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581B143" w14:textId="77777777" w:rsidR="00F84F78" w:rsidRDefault="00F84F7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p>
    <w:p w14:paraId="0805B72C" w14:textId="77777777" w:rsidR="00F84F78" w:rsidRDefault="00F84F7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p>
    <w:p w14:paraId="7423732C" w14:textId="2B7A25B7"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lastRenderedPageBreak/>
        <w:t>6</w:t>
      </w:r>
      <w:r w:rsidR="009D4D76" w:rsidRPr="00BA4B89">
        <w:rPr>
          <w:rFonts w:ascii="Verdana" w:hAnsi="Verdana" w:cs="Arial"/>
          <w:b/>
          <w:spacing w:val="-3"/>
          <w:sz w:val="20"/>
        </w:rPr>
        <w:t>.4. Badania i pomiary</w:t>
      </w:r>
    </w:p>
    <w:p w14:paraId="0F06427E" w14:textId="77777777"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Wszystkie badania i pomiary będą przeprowadzone zgodnie z wymaganiami norm. W przypadku, gdy normy nie obejmują jakieg</w:t>
      </w:r>
      <w:r w:rsidR="00D64B44" w:rsidRPr="00BA4B89">
        <w:rPr>
          <w:rFonts w:ascii="Verdana" w:hAnsi="Verdana" w:cs="Arial"/>
          <w:spacing w:val="-3"/>
          <w:sz w:val="20"/>
        </w:rPr>
        <w:t xml:space="preserve">okolwiek badania wymaganego w </w:t>
      </w:r>
      <w:proofErr w:type="spellStart"/>
      <w:r w:rsidR="00D64B44" w:rsidRPr="00BA4B89">
        <w:rPr>
          <w:rFonts w:ascii="Verdana" w:hAnsi="Verdana" w:cs="Arial"/>
          <w:spacing w:val="-3"/>
          <w:sz w:val="20"/>
        </w:rPr>
        <w:t>WWiORB</w:t>
      </w:r>
      <w:proofErr w:type="spellEnd"/>
      <w:r w:rsidR="00E21676" w:rsidRPr="00BA4B89">
        <w:rPr>
          <w:rFonts w:ascii="Verdana" w:hAnsi="Verdana" w:cs="Arial"/>
          <w:spacing w:val="-3"/>
          <w:sz w:val="20"/>
        </w:rPr>
        <w:t xml:space="preserve"> </w:t>
      </w:r>
      <w:r w:rsidR="00AB50F0" w:rsidRPr="00BA4B89">
        <w:rPr>
          <w:rFonts w:ascii="Verdana" w:hAnsi="Verdana" w:cs="Arial"/>
          <w:spacing w:val="-3"/>
          <w:sz w:val="20"/>
        </w:rPr>
        <w:t>(</w:t>
      </w:r>
      <w:proofErr w:type="spellStart"/>
      <w:r w:rsidR="00E21676" w:rsidRPr="00BA4B89">
        <w:rPr>
          <w:rFonts w:ascii="Verdana" w:hAnsi="Verdana" w:cs="Arial"/>
          <w:spacing w:val="-3"/>
          <w:sz w:val="20"/>
        </w:rPr>
        <w:t>STWiORB</w:t>
      </w:r>
      <w:proofErr w:type="spellEnd"/>
      <w:r w:rsidR="00AB50F0" w:rsidRPr="00BA4B89">
        <w:rPr>
          <w:rFonts w:ascii="Verdana" w:hAnsi="Verdana" w:cs="Arial"/>
          <w:spacing w:val="-3"/>
          <w:sz w:val="20"/>
        </w:rPr>
        <w:t>)</w:t>
      </w:r>
      <w:r w:rsidR="00A80978" w:rsidRPr="00BA4B89">
        <w:rPr>
          <w:rFonts w:ascii="Verdana" w:hAnsi="Verdana" w:cs="Arial"/>
          <w:spacing w:val="-3"/>
          <w:sz w:val="20"/>
        </w:rPr>
        <w:t>,</w:t>
      </w:r>
      <w:r w:rsidRPr="00BA4B89">
        <w:rPr>
          <w:rFonts w:ascii="Verdana" w:hAnsi="Verdana" w:cs="Arial"/>
          <w:spacing w:val="-3"/>
          <w:sz w:val="20"/>
        </w:rPr>
        <w:t xml:space="preserve"> stosować można wytyczne krajowe albo inne procedury zaakceptowane przez Inżyniera.</w:t>
      </w:r>
    </w:p>
    <w:p w14:paraId="4F934D70" w14:textId="00977B53" w:rsidR="00D90DB3" w:rsidRPr="00BA4B89" w:rsidRDefault="00D90DB3"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nie pó</w:t>
      </w:r>
      <w:r w:rsidRPr="00BA4B89">
        <w:rPr>
          <w:rFonts w:ascii="Verdana" w:hAnsi="Verdana" w:cs="Arial" w:hint="eastAsia"/>
          <w:spacing w:val="-3"/>
          <w:sz w:val="20"/>
        </w:rPr>
        <w:t>ź</w:t>
      </w:r>
      <w:r w:rsidRPr="00BA4B89">
        <w:rPr>
          <w:rFonts w:ascii="Verdana" w:hAnsi="Verdana" w:cs="Arial"/>
          <w:spacing w:val="-3"/>
          <w:sz w:val="20"/>
        </w:rPr>
        <w:t>niej ni</w:t>
      </w:r>
      <w:r w:rsidRPr="00BA4B89">
        <w:rPr>
          <w:rFonts w:ascii="Verdana" w:hAnsi="Verdana" w:cs="Arial" w:hint="eastAsia"/>
          <w:spacing w:val="-3"/>
          <w:sz w:val="20"/>
        </w:rPr>
        <w:t>ż</w:t>
      </w:r>
      <w:r w:rsidRPr="00BA4B89">
        <w:rPr>
          <w:rFonts w:ascii="Verdana" w:hAnsi="Verdana" w:cs="Arial"/>
          <w:spacing w:val="-3"/>
          <w:sz w:val="20"/>
        </w:rPr>
        <w:t xml:space="preserve"> na 21 dni przed planowanym rozpocz</w:t>
      </w:r>
      <w:r w:rsidRPr="00BA4B89">
        <w:rPr>
          <w:rFonts w:ascii="Verdana" w:hAnsi="Verdana" w:cs="Arial" w:hint="eastAsia"/>
          <w:spacing w:val="-3"/>
          <w:sz w:val="20"/>
        </w:rPr>
        <w:t>ę</w:t>
      </w:r>
      <w:r w:rsidRPr="00BA4B89">
        <w:rPr>
          <w:rFonts w:ascii="Verdana" w:hAnsi="Verdana" w:cs="Arial"/>
          <w:spacing w:val="-3"/>
          <w:sz w:val="20"/>
        </w:rPr>
        <w:t>ciem Robót prz</w:t>
      </w:r>
      <w:r w:rsidR="00EF0658" w:rsidRPr="00BA4B89">
        <w:rPr>
          <w:rFonts w:ascii="Verdana" w:hAnsi="Verdana" w:cs="Arial"/>
          <w:spacing w:val="-3"/>
          <w:sz w:val="20"/>
        </w:rPr>
        <w:t>e</w:t>
      </w:r>
      <w:r w:rsidRPr="00BA4B89">
        <w:rPr>
          <w:rFonts w:ascii="Verdana" w:hAnsi="Verdana" w:cs="Arial"/>
          <w:spacing w:val="-3"/>
          <w:sz w:val="20"/>
        </w:rPr>
        <w:t>ka</w:t>
      </w:r>
      <w:r w:rsidRPr="00BA4B89">
        <w:rPr>
          <w:rFonts w:ascii="Verdana" w:hAnsi="Verdana" w:cs="Arial" w:hint="eastAsia"/>
          <w:spacing w:val="-3"/>
          <w:sz w:val="20"/>
        </w:rPr>
        <w:t>ż</w:t>
      </w:r>
      <w:r w:rsidRPr="00BA4B89">
        <w:rPr>
          <w:rFonts w:ascii="Verdana" w:hAnsi="Verdana" w:cs="Arial"/>
          <w:spacing w:val="-3"/>
          <w:sz w:val="20"/>
        </w:rPr>
        <w:t>e In</w:t>
      </w:r>
      <w:r w:rsidRPr="00BA4B89">
        <w:rPr>
          <w:rFonts w:ascii="Verdana" w:hAnsi="Verdana" w:cs="Arial" w:hint="eastAsia"/>
          <w:spacing w:val="-3"/>
          <w:sz w:val="20"/>
        </w:rPr>
        <w:t>ż</w:t>
      </w:r>
      <w:r w:rsidRPr="00BA4B89">
        <w:rPr>
          <w:rFonts w:ascii="Verdana" w:hAnsi="Verdana" w:cs="Arial"/>
          <w:spacing w:val="-3"/>
          <w:sz w:val="20"/>
        </w:rPr>
        <w:t>ynierowi do zatwierdzeni</w:t>
      </w:r>
      <w:r w:rsidR="00EF0658" w:rsidRPr="00BA4B89">
        <w:rPr>
          <w:rFonts w:ascii="Verdana" w:hAnsi="Verdana" w:cs="Arial"/>
          <w:spacing w:val="-3"/>
          <w:sz w:val="20"/>
        </w:rPr>
        <w:t>a</w:t>
      </w:r>
      <w:r w:rsidRPr="00BA4B89">
        <w:rPr>
          <w:rFonts w:ascii="Verdana" w:hAnsi="Verdana" w:cs="Arial"/>
          <w:spacing w:val="-3"/>
          <w:sz w:val="20"/>
        </w:rPr>
        <w:t xml:space="preserve"> harmonogram bada</w:t>
      </w:r>
      <w:r w:rsidRPr="00BA4B89">
        <w:rPr>
          <w:rFonts w:ascii="Verdana" w:hAnsi="Verdana" w:cs="Arial" w:hint="eastAsia"/>
          <w:spacing w:val="-3"/>
          <w:sz w:val="20"/>
        </w:rPr>
        <w:t>ń</w:t>
      </w:r>
      <w:r w:rsidRPr="00BA4B89">
        <w:rPr>
          <w:rFonts w:ascii="Verdana" w:hAnsi="Verdana" w:cs="Arial"/>
          <w:spacing w:val="-3"/>
          <w:sz w:val="20"/>
        </w:rPr>
        <w:t xml:space="preserve"> obejmuj</w:t>
      </w:r>
      <w:r w:rsidRPr="00BA4B89">
        <w:rPr>
          <w:rFonts w:ascii="Verdana" w:hAnsi="Verdana" w:cs="Arial" w:hint="eastAsia"/>
          <w:spacing w:val="-3"/>
          <w:sz w:val="20"/>
        </w:rPr>
        <w:t>ą</w:t>
      </w:r>
      <w:r w:rsidRPr="00BA4B89">
        <w:rPr>
          <w:rFonts w:ascii="Verdana" w:hAnsi="Verdana" w:cs="Arial"/>
          <w:spacing w:val="-3"/>
          <w:sz w:val="20"/>
        </w:rPr>
        <w:t>cy ca</w:t>
      </w:r>
      <w:r w:rsidRPr="00BA4B89">
        <w:rPr>
          <w:rFonts w:ascii="Verdana" w:hAnsi="Verdana" w:cs="Arial" w:hint="eastAsia"/>
          <w:spacing w:val="-3"/>
          <w:sz w:val="20"/>
        </w:rPr>
        <w:t>ł</w:t>
      </w:r>
      <w:r w:rsidRPr="00BA4B89">
        <w:rPr>
          <w:rFonts w:ascii="Verdana" w:hAnsi="Verdana" w:cs="Arial"/>
          <w:spacing w:val="-3"/>
          <w:sz w:val="20"/>
        </w:rPr>
        <w:t>y zakres Kontraktu. Wykonawca b</w:t>
      </w:r>
      <w:r w:rsidRPr="00BA4B89">
        <w:rPr>
          <w:rFonts w:ascii="Verdana" w:hAnsi="Verdana" w:cs="Arial" w:hint="eastAsia"/>
          <w:spacing w:val="-3"/>
          <w:sz w:val="20"/>
        </w:rPr>
        <w:t>ę</w:t>
      </w:r>
      <w:r w:rsidRPr="00BA4B89">
        <w:rPr>
          <w:rFonts w:ascii="Verdana" w:hAnsi="Verdana" w:cs="Arial"/>
          <w:spacing w:val="-3"/>
          <w:sz w:val="20"/>
        </w:rPr>
        <w:t>dzie przedk</w:t>
      </w:r>
      <w:r w:rsidRPr="00BA4B89">
        <w:rPr>
          <w:rFonts w:ascii="Verdana" w:hAnsi="Verdana" w:cs="Arial" w:hint="eastAsia"/>
          <w:spacing w:val="-3"/>
          <w:sz w:val="20"/>
        </w:rPr>
        <w:t>ł</w:t>
      </w:r>
      <w:r w:rsidRPr="00BA4B89">
        <w:rPr>
          <w:rFonts w:ascii="Verdana" w:hAnsi="Verdana" w:cs="Arial"/>
          <w:spacing w:val="-3"/>
          <w:sz w:val="20"/>
        </w:rPr>
        <w:t>ada</w:t>
      </w:r>
      <w:r w:rsidRPr="00BA4B89">
        <w:rPr>
          <w:rFonts w:ascii="Verdana" w:hAnsi="Verdana" w:cs="Arial" w:hint="eastAsia"/>
          <w:spacing w:val="-3"/>
          <w:sz w:val="20"/>
        </w:rPr>
        <w:t>ł</w:t>
      </w:r>
      <w:r w:rsidRPr="00BA4B89">
        <w:rPr>
          <w:rFonts w:ascii="Verdana" w:hAnsi="Verdana" w:cs="Arial"/>
          <w:spacing w:val="-3"/>
          <w:sz w:val="20"/>
        </w:rPr>
        <w:t xml:space="preserve"> aktualizacj</w:t>
      </w:r>
      <w:r w:rsidRPr="00BA4B89">
        <w:rPr>
          <w:rFonts w:ascii="Verdana" w:hAnsi="Verdana" w:cs="Arial" w:hint="eastAsia"/>
          <w:spacing w:val="-3"/>
          <w:sz w:val="20"/>
        </w:rPr>
        <w:t>ę</w:t>
      </w:r>
      <w:r w:rsidRPr="00BA4B89">
        <w:rPr>
          <w:rFonts w:ascii="Verdana" w:hAnsi="Verdana" w:cs="Arial"/>
          <w:spacing w:val="-3"/>
          <w:sz w:val="20"/>
        </w:rPr>
        <w:t xml:space="preserve"> harmonogramu bada</w:t>
      </w:r>
      <w:r w:rsidRPr="00BA4B89">
        <w:rPr>
          <w:rFonts w:ascii="Verdana" w:hAnsi="Verdana" w:cs="Arial" w:hint="eastAsia"/>
          <w:spacing w:val="-3"/>
          <w:sz w:val="20"/>
        </w:rPr>
        <w:t>ń</w:t>
      </w:r>
      <w:r w:rsidRPr="00BA4B89">
        <w:rPr>
          <w:rFonts w:ascii="Verdana" w:hAnsi="Verdana" w:cs="Arial"/>
          <w:spacing w:val="-3"/>
          <w:sz w:val="20"/>
        </w:rPr>
        <w:t>, kiedykolwiek poprzedni harmonogram stanie si</w:t>
      </w:r>
      <w:r w:rsidRPr="00BA4B89">
        <w:rPr>
          <w:rFonts w:ascii="Verdana" w:hAnsi="Verdana" w:cs="Arial" w:hint="eastAsia"/>
          <w:spacing w:val="-3"/>
          <w:sz w:val="20"/>
        </w:rPr>
        <w:t>ę</w:t>
      </w:r>
      <w:r w:rsidRPr="00BA4B89">
        <w:rPr>
          <w:rFonts w:ascii="Verdana" w:hAnsi="Verdana" w:cs="Arial"/>
          <w:spacing w:val="-3"/>
          <w:sz w:val="20"/>
        </w:rPr>
        <w:t xml:space="preserve"> niespójny z faktycznym post</w:t>
      </w:r>
      <w:r w:rsidRPr="00BA4B89">
        <w:rPr>
          <w:rFonts w:ascii="Verdana" w:hAnsi="Verdana" w:cs="Arial" w:hint="eastAsia"/>
          <w:spacing w:val="-3"/>
          <w:sz w:val="20"/>
        </w:rPr>
        <w:t>ę</w:t>
      </w:r>
      <w:r w:rsidRPr="00BA4B89">
        <w:rPr>
          <w:rFonts w:ascii="Verdana" w:hAnsi="Verdana" w:cs="Arial"/>
          <w:spacing w:val="-3"/>
          <w:sz w:val="20"/>
        </w:rPr>
        <w:t>pem Robót.</w:t>
      </w:r>
    </w:p>
    <w:p w14:paraId="610E9A07" w14:textId="77777777"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Przed przystąpieniem do pomiarów lub badań, Wykonawca powiadomi Inżyniera o rodzaju, miejscu i terminie pomiaru lub badania. Po wykonaniu pomiaru lub badania, Wykonawca przedstawi na piśmie ich wyniki do akceptacji Inżyniera.</w:t>
      </w:r>
    </w:p>
    <w:p w14:paraId="62580F0E" w14:textId="77777777" w:rsidR="00FB2391" w:rsidRPr="00BA4B89" w:rsidRDefault="00FB239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Badania i pomiary dzielą się na:</w:t>
      </w:r>
    </w:p>
    <w:p w14:paraId="6746792E" w14:textId="09A4B743" w:rsidR="00FB2391" w:rsidRPr="00BA4B89" w:rsidRDefault="00FB2391" w:rsidP="000558F3">
      <w:pPr>
        <w:pStyle w:val="Akapitzlist"/>
        <w:numPr>
          <w:ilvl w:val="0"/>
          <w:numId w:val="2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badania i pomiary Wykonawcy – w ramach własnego nadzoru</w:t>
      </w:r>
      <w:r w:rsidR="003A12C9" w:rsidRPr="00BA4B89">
        <w:rPr>
          <w:rFonts w:ascii="Verdana" w:hAnsi="Verdana" w:cs="Arial"/>
          <w:spacing w:val="-3"/>
          <w:sz w:val="20"/>
        </w:rPr>
        <w:t>;</w:t>
      </w:r>
    </w:p>
    <w:p w14:paraId="15A3C589" w14:textId="0B1642A4" w:rsidR="00FB2391" w:rsidRPr="00BA4B89" w:rsidRDefault="00FB2391" w:rsidP="000558F3">
      <w:pPr>
        <w:pStyle w:val="Akapitzlist"/>
        <w:numPr>
          <w:ilvl w:val="0"/>
          <w:numId w:val="2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badania i pomiary kontrolne</w:t>
      </w:r>
      <w:r w:rsidR="006B4BF2" w:rsidRPr="00BA4B89">
        <w:rPr>
          <w:rFonts w:ascii="Verdana" w:hAnsi="Verdana" w:cs="Arial"/>
          <w:spacing w:val="-3"/>
          <w:sz w:val="20"/>
        </w:rPr>
        <w:t xml:space="preserve"> </w:t>
      </w:r>
      <w:r w:rsidRPr="00BA4B89">
        <w:rPr>
          <w:rFonts w:ascii="Verdana" w:hAnsi="Verdana" w:cs="Arial"/>
          <w:spacing w:val="-3"/>
          <w:sz w:val="20"/>
        </w:rPr>
        <w:t>– w ramach nadzoru Zamawiającego.</w:t>
      </w:r>
    </w:p>
    <w:p w14:paraId="265D523E" w14:textId="77777777" w:rsidR="003A12C9" w:rsidRPr="00BA4B89" w:rsidRDefault="003A12C9"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46DDDADB" w14:textId="32476689" w:rsidR="00FB2391" w:rsidRPr="00BA4B89" w:rsidRDefault="00FB239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 uzasadnionych przypadkach w ramach badań i pomiarów kontrolnych</w:t>
      </w:r>
      <w:r w:rsidR="006B4BF2" w:rsidRPr="00BA4B89">
        <w:rPr>
          <w:rFonts w:ascii="Verdana" w:hAnsi="Verdana" w:cs="Arial"/>
          <w:spacing w:val="-3"/>
          <w:sz w:val="20"/>
        </w:rPr>
        <w:t xml:space="preserve"> </w:t>
      </w:r>
      <w:r w:rsidR="00A64A6F">
        <w:rPr>
          <w:rFonts w:ascii="Verdana" w:hAnsi="Verdana" w:cs="Arial"/>
          <w:spacing w:val="-3"/>
          <w:sz w:val="20"/>
        </w:rPr>
        <w:t xml:space="preserve">wskazanych w punkcie </w:t>
      </w:r>
      <w:r w:rsidR="006B4BF2" w:rsidRPr="00BA4B89">
        <w:rPr>
          <w:rFonts w:ascii="Verdana" w:hAnsi="Verdana" w:cs="Arial"/>
          <w:spacing w:val="-3"/>
          <w:sz w:val="20"/>
        </w:rPr>
        <w:t>(b)</w:t>
      </w:r>
      <w:r w:rsidRPr="00BA4B89">
        <w:rPr>
          <w:rFonts w:ascii="Verdana" w:hAnsi="Verdana" w:cs="Arial"/>
          <w:spacing w:val="-3"/>
          <w:sz w:val="20"/>
        </w:rPr>
        <w:t xml:space="preserve"> dopuszcza się wykonanie badań i pomiarów kontrolnych dodatkowych lub badań i pomiarów arbitrażowych.</w:t>
      </w:r>
      <w:r w:rsidR="006B4BF2" w:rsidRPr="00BA4B89">
        <w:rPr>
          <w:rFonts w:ascii="Verdana" w:hAnsi="Verdana" w:cs="Arial"/>
          <w:spacing w:val="-3"/>
          <w:sz w:val="20"/>
        </w:rPr>
        <w:t xml:space="preserve"> </w:t>
      </w:r>
    </w:p>
    <w:p w14:paraId="23481504" w14:textId="77777777" w:rsidR="006B4BF2" w:rsidRPr="00BA4B89" w:rsidRDefault="006B4BF2"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57681604"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6.4.1.</w:t>
      </w:r>
      <w:r w:rsidRPr="00BA4B89">
        <w:rPr>
          <w:rFonts w:ascii="Verdana" w:hAnsi="Verdana" w:cs="Arial"/>
          <w:b/>
          <w:spacing w:val="-3"/>
          <w:sz w:val="20"/>
        </w:rPr>
        <w:tab/>
        <w:t>Badania i pomiary Wykonawcy</w:t>
      </w:r>
    </w:p>
    <w:p w14:paraId="4F21885F" w14:textId="5240046C" w:rsidR="00FB2391" w:rsidRDefault="00FB2391"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zobowiązany do przeprowadzania na bieżąco badań i pomiarów w celu sprawdzania czy jakość wykonanych Robót jest zgodna z</w:t>
      </w:r>
      <w:r w:rsidR="00C31EEF" w:rsidRPr="00BA4B89">
        <w:rPr>
          <w:rFonts w:ascii="Verdana" w:hAnsi="Verdana" w:cs="Arial"/>
          <w:spacing w:val="-3"/>
          <w:sz w:val="20"/>
        </w:rPr>
        <w:t xml:space="preserve"> Wymaganiami Zamawiającego</w:t>
      </w:r>
      <w:r w:rsidRPr="00BA4B89">
        <w:rPr>
          <w:rFonts w:ascii="Verdana" w:hAnsi="Verdana" w:cs="Arial"/>
          <w:spacing w:val="-3"/>
          <w:sz w:val="20"/>
        </w:rPr>
        <w:t xml:space="preserve">. </w:t>
      </w:r>
    </w:p>
    <w:p w14:paraId="54797416" w14:textId="21E2F644" w:rsidR="00FB2391" w:rsidRPr="00BA4B89" w:rsidRDefault="00FB2391"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Badania i pomiary powinny być wykonywane z niezbędną starannością, zgodnie </w:t>
      </w:r>
      <w:r w:rsidR="00A64A6F">
        <w:rPr>
          <w:rFonts w:ascii="Verdana" w:hAnsi="Verdana" w:cs="Arial"/>
          <w:spacing w:val="-3"/>
          <w:sz w:val="20"/>
        </w:rPr>
        <w:br/>
      </w:r>
      <w:r w:rsidRPr="00BA4B89">
        <w:rPr>
          <w:rFonts w:ascii="Verdana" w:hAnsi="Verdana" w:cs="Arial"/>
          <w:spacing w:val="-3"/>
          <w:sz w:val="20"/>
        </w:rPr>
        <w:t xml:space="preserve">z obowiązującymi przepisami i w wymaganym zakresie. Badania i pomiary Wykonawca powinien wykonywać z częstotliwością gwarantującą zachowanie wymagań dotyczących jakości robót, lecz nie rzadziej niż wskazano to w </w:t>
      </w:r>
      <w:proofErr w:type="spellStart"/>
      <w:r w:rsidRPr="00BA4B89">
        <w:rPr>
          <w:rFonts w:ascii="Verdana" w:hAnsi="Verdana" w:cs="Arial"/>
          <w:spacing w:val="-3"/>
          <w:sz w:val="20"/>
        </w:rPr>
        <w:t>WWiORB</w:t>
      </w:r>
      <w:proofErr w:type="spellEnd"/>
      <w:r w:rsidR="009D6186" w:rsidRPr="00BA4B89">
        <w:rPr>
          <w:rFonts w:ascii="Verdana" w:hAnsi="Verdana" w:cs="Arial"/>
          <w:spacing w:val="-3"/>
          <w:sz w:val="20"/>
        </w:rPr>
        <w:t xml:space="preserve"> </w:t>
      </w:r>
      <w:r w:rsidR="002F5341" w:rsidRPr="00BA4B89">
        <w:rPr>
          <w:rFonts w:ascii="Verdana" w:hAnsi="Verdana" w:cs="Arial"/>
          <w:spacing w:val="-3"/>
          <w:sz w:val="20"/>
        </w:rPr>
        <w:t>(</w:t>
      </w:r>
      <w:proofErr w:type="spellStart"/>
      <w:r w:rsidR="002F5341" w:rsidRPr="00BA4B89">
        <w:rPr>
          <w:rFonts w:ascii="Verdana" w:hAnsi="Verdana" w:cs="Arial"/>
          <w:spacing w:val="-3"/>
          <w:sz w:val="20"/>
        </w:rPr>
        <w:t>S</w:t>
      </w:r>
      <w:r w:rsidR="009D6186" w:rsidRPr="00BA4B89">
        <w:rPr>
          <w:rFonts w:ascii="Verdana" w:hAnsi="Verdana" w:cs="Arial"/>
          <w:spacing w:val="-3"/>
          <w:sz w:val="20"/>
        </w:rPr>
        <w:t>TWiORB</w:t>
      </w:r>
      <w:proofErr w:type="spellEnd"/>
      <w:r w:rsidR="009D6186" w:rsidRPr="00BA4B89">
        <w:rPr>
          <w:rFonts w:ascii="Verdana" w:hAnsi="Verdana" w:cs="Arial"/>
          <w:spacing w:val="-3"/>
          <w:sz w:val="20"/>
        </w:rPr>
        <w:t>)</w:t>
      </w:r>
      <w:r w:rsidRPr="00BA4B89">
        <w:rPr>
          <w:rFonts w:ascii="Verdana" w:hAnsi="Verdana" w:cs="Arial"/>
          <w:spacing w:val="-3"/>
          <w:sz w:val="20"/>
        </w:rPr>
        <w:t xml:space="preserve">. Wyniki badań będą dokumentowane </w:t>
      </w:r>
      <w:r w:rsidR="00A64A6F">
        <w:rPr>
          <w:rFonts w:ascii="Verdana" w:hAnsi="Verdana" w:cs="Arial"/>
          <w:spacing w:val="-3"/>
          <w:sz w:val="20"/>
        </w:rPr>
        <w:br/>
      </w:r>
      <w:r w:rsidRPr="00BA4B89">
        <w:rPr>
          <w:rFonts w:ascii="Verdana" w:hAnsi="Verdana" w:cs="Arial"/>
          <w:spacing w:val="-3"/>
          <w:sz w:val="20"/>
        </w:rPr>
        <w:t>i archiwizowane przez Wykonawcę. Wyniki badań Wykonawca jest zobowiązany przekazywać Inż</w:t>
      </w:r>
      <w:r w:rsidR="0037332B" w:rsidRPr="00BA4B89">
        <w:rPr>
          <w:rFonts w:ascii="Verdana" w:hAnsi="Verdana" w:cs="Arial"/>
          <w:spacing w:val="-3"/>
          <w:sz w:val="20"/>
        </w:rPr>
        <w:t>ynierowi</w:t>
      </w:r>
      <w:r w:rsidR="009A5E6C" w:rsidRPr="00BA4B89">
        <w:rPr>
          <w:rFonts w:ascii="Verdana" w:hAnsi="Verdana" w:cs="Arial"/>
          <w:spacing w:val="-3"/>
          <w:sz w:val="20"/>
        </w:rPr>
        <w:t xml:space="preserve"> w formie </w:t>
      </w:r>
      <w:r w:rsidR="002F5341" w:rsidRPr="00BA4B89">
        <w:rPr>
          <w:rFonts w:ascii="Verdana" w:hAnsi="Verdana" w:cs="Arial"/>
          <w:spacing w:val="-3"/>
          <w:sz w:val="20"/>
        </w:rPr>
        <w:t xml:space="preserve">wskazanej </w:t>
      </w:r>
      <w:r w:rsidR="009A5E6C" w:rsidRPr="00BA4B89">
        <w:rPr>
          <w:rFonts w:ascii="Verdana" w:hAnsi="Verdana" w:cs="Arial"/>
          <w:spacing w:val="-3"/>
          <w:sz w:val="20"/>
        </w:rPr>
        <w:t xml:space="preserve">w </w:t>
      </w:r>
      <w:r w:rsidR="00477120" w:rsidRPr="00BA4B89">
        <w:rPr>
          <w:rFonts w:ascii="Verdana" w:hAnsi="Verdana" w:cs="Arial"/>
          <w:sz w:val="20"/>
        </w:rPr>
        <w:t>Systemie Zarządzania Jakością</w:t>
      </w:r>
      <w:r w:rsidR="009A5E6C" w:rsidRPr="00BA4B89">
        <w:rPr>
          <w:rFonts w:ascii="Verdana" w:hAnsi="Verdana" w:cs="Arial"/>
          <w:spacing w:val="-3"/>
          <w:sz w:val="20"/>
        </w:rPr>
        <w:t>.</w:t>
      </w:r>
    </w:p>
    <w:p w14:paraId="52674616" w14:textId="77777777" w:rsidR="00FB2391" w:rsidRPr="00BA4B89" w:rsidRDefault="00FB239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EF88884"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6.4.</w:t>
      </w:r>
      <w:r w:rsidR="009D6186" w:rsidRPr="00BA4B89">
        <w:rPr>
          <w:rFonts w:ascii="Verdana" w:hAnsi="Verdana" w:cs="Arial"/>
          <w:b/>
          <w:spacing w:val="-3"/>
          <w:sz w:val="20"/>
        </w:rPr>
        <w:t>2</w:t>
      </w:r>
      <w:r w:rsidRPr="00BA4B89">
        <w:rPr>
          <w:rFonts w:ascii="Verdana" w:hAnsi="Verdana" w:cs="Arial"/>
          <w:b/>
          <w:spacing w:val="-3"/>
          <w:sz w:val="20"/>
        </w:rPr>
        <w:t>.</w:t>
      </w:r>
      <w:r w:rsidRPr="00BA4B89">
        <w:rPr>
          <w:rFonts w:ascii="Verdana" w:hAnsi="Verdana" w:cs="Arial"/>
          <w:b/>
          <w:spacing w:val="-3"/>
          <w:sz w:val="20"/>
        </w:rPr>
        <w:tab/>
        <w:t>Badania i pomiary kontrolne</w:t>
      </w:r>
    </w:p>
    <w:p w14:paraId="7F9A1793" w14:textId="0FD04848" w:rsidR="00DC3E5B" w:rsidRDefault="00DC3E5B"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Inżynier jest uprawniony do dokonywania kontroli, pobierania próbek i badania materiałów </w:t>
      </w:r>
      <w:r w:rsidR="00AB7986">
        <w:rPr>
          <w:rFonts w:ascii="Verdana" w:hAnsi="Verdana" w:cs="Arial"/>
          <w:spacing w:val="-3"/>
          <w:sz w:val="20"/>
        </w:rPr>
        <w:br/>
      </w:r>
      <w:r w:rsidRPr="00BA4B89">
        <w:rPr>
          <w:rFonts w:ascii="Verdana" w:hAnsi="Verdana" w:cs="Arial"/>
          <w:spacing w:val="-3"/>
          <w:sz w:val="20"/>
        </w:rPr>
        <w:t>w miejscu ich wytwarzania/pozyskiwania, a Wykonawca i producent materiałów powinien udzielić mu niezbędnej pomocy.</w:t>
      </w:r>
    </w:p>
    <w:p w14:paraId="55876A9F" w14:textId="4D4EF984" w:rsidR="00DC3E5B" w:rsidRPr="00BA4B89" w:rsidRDefault="00DC3E5B" w:rsidP="00CA5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Inżynier, dokonując weryfikacji systemu kontroli Robót prowadzonego przez Wykonawcę, będzie oceniać zgodność </w:t>
      </w:r>
      <w:r w:rsidR="00ED6AD6" w:rsidRPr="00BA4B89">
        <w:rPr>
          <w:rFonts w:ascii="Verdana" w:hAnsi="Verdana" w:cs="Arial"/>
          <w:spacing w:val="-3"/>
          <w:sz w:val="20"/>
        </w:rPr>
        <w:t>M</w:t>
      </w:r>
      <w:r w:rsidRPr="00BA4B89">
        <w:rPr>
          <w:rFonts w:ascii="Verdana" w:hAnsi="Verdana" w:cs="Arial"/>
          <w:spacing w:val="-3"/>
          <w:sz w:val="20"/>
        </w:rPr>
        <w:t xml:space="preserve">ateriałów i Robót z wymaganiami </w:t>
      </w:r>
      <w:proofErr w:type="spellStart"/>
      <w:r w:rsidRPr="00BA4B89">
        <w:rPr>
          <w:rFonts w:ascii="Verdana" w:hAnsi="Verdana" w:cs="Arial"/>
          <w:spacing w:val="-3"/>
          <w:sz w:val="20"/>
        </w:rPr>
        <w:t>STWiORB</w:t>
      </w:r>
      <w:proofErr w:type="spellEnd"/>
      <w:r w:rsidRPr="00BA4B89">
        <w:rPr>
          <w:rFonts w:ascii="Verdana" w:hAnsi="Verdana" w:cs="Arial"/>
          <w:spacing w:val="-3"/>
          <w:sz w:val="20"/>
        </w:rPr>
        <w:t xml:space="preserve"> na podstawie wyników własnych badań kontrolnych jak i wyników badań dostarczonych przez Wykonawcę.</w:t>
      </w:r>
    </w:p>
    <w:p w14:paraId="4712384B" w14:textId="79986FC8" w:rsidR="00DC3E5B" w:rsidRDefault="00A1001D" w:rsidP="00CA5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Ocena zgodno</w:t>
      </w:r>
      <w:r w:rsidRPr="00BA4B89">
        <w:rPr>
          <w:rFonts w:ascii="Verdana" w:hAnsi="Verdana" w:cs="Arial" w:hint="eastAsia"/>
          <w:spacing w:val="-3"/>
          <w:sz w:val="20"/>
        </w:rPr>
        <w:t>ś</w:t>
      </w:r>
      <w:r w:rsidRPr="00BA4B89">
        <w:rPr>
          <w:rFonts w:ascii="Verdana" w:hAnsi="Verdana" w:cs="Arial"/>
          <w:spacing w:val="-3"/>
          <w:sz w:val="20"/>
        </w:rPr>
        <w:t>ci uzyskanych wyników bada</w:t>
      </w:r>
      <w:r w:rsidRPr="00BA4B89">
        <w:rPr>
          <w:rFonts w:ascii="Verdana" w:hAnsi="Verdana" w:cs="Arial" w:hint="eastAsia"/>
          <w:spacing w:val="-3"/>
          <w:sz w:val="20"/>
        </w:rPr>
        <w:t>ń</w:t>
      </w:r>
      <w:r w:rsidRPr="00BA4B89">
        <w:rPr>
          <w:rFonts w:ascii="Verdana" w:hAnsi="Verdana" w:cs="Arial"/>
          <w:spacing w:val="-3"/>
          <w:sz w:val="20"/>
        </w:rPr>
        <w:t xml:space="preserve"> </w:t>
      </w:r>
      <w:r w:rsidR="0055472F" w:rsidRPr="00BA4B89">
        <w:rPr>
          <w:rFonts w:ascii="Verdana" w:hAnsi="Verdana" w:cs="Arial"/>
          <w:spacing w:val="-3"/>
          <w:sz w:val="20"/>
        </w:rPr>
        <w:t xml:space="preserve">Inżyniera </w:t>
      </w:r>
      <w:r w:rsidRPr="00BA4B89">
        <w:rPr>
          <w:rFonts w:ascii="Verdana" w:hAnsi="Verdana" w:cs="Arial"/>
          <w:spacing w:val="-3"/>
          <w:sz w:val="20"/>
        </w:rPr>
        <w:t>b</w:t>
      </w:r>
      <w:r w:rsidRPr="00BA4B89">
        <w:rPr>
          <w:rFonts w:ascii="Verdana" w:hAnsi="Verdana" w:cs="Arial" w:hint="eastAsia"/>
          <w:spacing w:val="-3"/>
          <w:sz w:val="20"/>
        </w:rPr>
        <w:t>ę</w:t>
      </w:r>
      <w:r w:rsidRPr="00BA4B89">
        <w:rPr>
          <w:rFonts w:ascii="Verdana" w:hAnsi="Verdana" w:cs="Arial"/>
          <w:spacing w:val="-3"/>
          <w:sz w:val="20"/>
        </w:rPr>
        <w:t xml:space="preserve">dzie wykonywana </w:t>
      </w:r>
      <w:r w:rsidR="00DC3E5B" w:rsidRPr="00BA4B89">
        <w:rPr>
          <w:rFonts w:ascii="Verdana" w:hAnsi="Verdana" w:cs="Arial"/>
          <w:spacing w:val="-3"/>
          <w:sz w:val="20"/>
        </w:rPr>
        <w:t xml:space="preserve">zgodnie z p. </w:t>
      </w:r>
      <w:r w:rsidR="00003D0F" w:rsidRPr="00BA4B89">
        <w:rPr>
          <w:rFonts w:ascii="Verdana" w:hAnsi="Verdana" w:cs="Arial"/>
          <w:spacing w:val="-3"/>
          <w:sz w:val="20"/>
        </w:rPr>
        <w:t>4.2.1</w:t>
      </w:r>
      <w:r w:rsidR="00DC3E5B" w:rsidRPr="00BA4B89">
        <w:rPr>
          <w:rFonts w:ascii="Verdana" w:hAnsi="Verdana" w:cs="Arial"/>
          <w:spacing w:val="-3"/>
          <w:sz w:val="20"/>
        </w:rPr>
        <w:t xml:space="preserve"> dokumentu ILAC-G8:0</w:t>
      </w:r>
      <w:r w:rsidR="00003D0F" w:rsidRPr="00BA4B89">
        <w:rPr>
          <w:rFonts w:ascii="Verdana" w:hAnsi="Verdana" w:cs="Arial"/>
          <w:spacing w:val="-3"/>
          <w:sz w:val="20"/>
        </w:rPr>
        <w:t>9</w:t>
      </w:r>
      <w:r w:rsidR="00DC3E5B" w:rsidRPr="00BA4B89">
        <w:rPr>
          <w:rFonts w:ascii="Verdana" w:hAnsi="Verdana" w:cs="Arial"/>
          <w:spacing w:val="-3"/>
          <w:sz w:val="20"/>
        </w:rPr>
        <w:t>/20</w:t>
      </w:r>
      <w:r w:rsidR="00003D0F" w:rsidRPr="00BA4B89">
        <w:rPr>
          <w:rFonts w:ascii="Verdana" w:hAnsi="Verdana" w:cs="Arial"/>
          <w:spacing w:val="-3"/>
          <w:sz w:val="20"/>
        </w:rPr>
        <w:t>1</w:t>
      </w:r>
      <w:r w:rsidR="00DC3E5B" w:rsidRPr="00BA4B89">
        <w:rPr>
          <w:rFonts w:ascii="Verdana" w:hAnsi="Verdana" w:cs="Arial"/>
          <w:spacing w:val="-3"/>
          <w:sz w:val="20"/>
        </w:rPr>
        <w:t>9</w:t>
      </w:r>
      <w:r w:rsidR="003D5201" w:rsidRPr="00BA4B89">
        <w:rPr>
          <w:rFonts w:ascii="Verdana" w:hAnsi="Verdana" w:cs="Arial"/>
          <w:spacing w:val="-3"/>
          <w:sz w:val="20"/>
        </w:rPr>
        <w:t xml:space="preserve">, </w:t>
      </w:r>
      <w:r w:rsidR="003D5201" w:rsidRPr="00BA4B89">
        <w:rPr>
          <w:rFonts w:ascii="Verdana" w:hAnsi="Verdana"/>
          <w:spacing w:val="-3"/>
          <w:sz w:val="20"/>
        </w:rPr>
        <w:t>czyli binarnym stwierdzeniem zgodności dla zasady prostej akceptacji</w:t>
      </w:r>
      <w:r w:rsidR="00DC3E5B" w:rsidRPr="00BA4B89">
        <w:rPr>
          <w:rFonts w:ascii="Verdana" w:hAnsi="Verdana" w:cs="Arial"/>
          <w:spacing w:val="-3"/>
          <w:sz w:val="20"/>
        </w:rPr>
        <w:t>.</w:t>
      </w:r>
    </w:p>
    <w:p w14:paraId="2106699E" w14:textId="646B1E3B" w:rsidR="00DC3E5B" w:rsidRDefault="00DC3E5B" w:rsidP="00CA5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Inżynier ma obowiązek pobierać próbki materiałów i prowadzić badania niezależnie </w:t>
      </w:r>
      <w:r w:rsidR="00AB7986">
        <w:rPr>
          <w:rFonts w:ascii="Verdana" w:hAnsi="Verdana" w:cs="Arial"/>
          <w:spacing w:val="-3"/>
          <w:sz w:val="20"/>
        </w:rPr>
        <w:br/>
      </w:r>
      <w:r w:rsidRPr="00BA4B89">
        <w:rPr>
          <w:rFonts w:ascii="Verdana" w:hAnsi="Verdana" w:cs="Arial"/>
          <w:spacing w:val="-3"/>
          <w:sz w:val="20"/>
        </w:rPr>
        <w:t xml:space="preserve">od Wykonawcy. </w:t>
      </w:r>
    </w:p>
    <w:p w14:paraId="0E0E9A1C" w14:textId="412B0D90" w:rsidR="00DC3E5B" w:rsidRDefault="00DC3E5B" w:rsidP="00CA5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Odbiór robót może zostać przeprowadzony na ryzyko Wykonawcy na podstawie jego badań, </w:t>
      </w:r>
      <w:r w:rsidR="00AB7986">
        <w:rPr>
          <w:rFonts w:ascii="Verdana" w:hAnsi="Verdana" w:cs="Arial"/>
          <w:spacing w:val="-3"/>
          <w:sz w:val="20"/>
        </w:rPr>
        <w:br/>
      </w:r>
      <w:r w:rsidRPr="00BA4B89">
        <w:rPr>
          <w:rFonts w:ascii="Verdana" w:hAnsi="Verdana" w:cs="Arial"/>
          <w:spacing w:val="-3"/>
          <w:sz w:val="20"/>
        </w:rPr>
        <w:t>w sytuacji długiego okresu oczekiwania na wyniki badań kontrolnych. Czas oczekiwania na wyniki badań kontrolnych nie będzie powodować żadnych roszczeń ze strony Wykonawcy.</w:t>
      </w:r>
    </w:p>
    <w:p w14:paraId="613AD121" w14:textId="7CB33703" w:rsidR="00DC3E5B" w:rsidRDefault="00DC3E5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w:t>
      </w:r>
      <w:r w:rsidR="001221E3" w:rsidRPr="00BA4B89">
        <w:rPr>
          <w:rFonts w:ascii="Verdana" w:hAnsi="Verdana" w:cs="Arial"/>
          <w:spacing w:val="-3"/>
          <w:sz w:val="20"/>
        </w:rPr>
        <w:t xml:space="preserve">na swój koszt </w:t>
      </w:r>
      <w:r w:rsidRPr="00BA4B89">
        <w:rPr>
          <w:rFonts w:ascii="Verdana" w:hAnsi="Verdana" w:cs="Arial"/>
          <w:spacing w:val="-3"/>
          <w:sz w:val="20"/>
        </w:rPr>
        <w:t>zapewni laboratorium Zamawiającego pojazdy ciężarowe stanowiące przeciwwagę do oznaczania modułu odkształcenia i badania nośności przez obciążenie płytą statyczną (badanie aparatem VSS) w miejscu i terminie wyznaczonym przez Inżyniera.</w:t>
      </w:r>
    </w:p>
    <w:p w14:paraId="2875B83B" w14:textId="77777777" w:rsidR="00DC3E5B" w:rsidRPr="00BA4B89" w:rsidRDefault="00DC3E5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zapewni Zamawiającemu na swój koszt dostęp do energii elektrycznej we własnym zapleczu funkcjonującym podczas realizacji robót mostowych, umożliwiając zasilenie urządzeń laboratoryjnych (np. stołu wibracyjnego lub komory do pielęgnacji próbek).</w:t>
      </w:r>
    </w:p>
    <w:p w14:paraId="47296FB9" w14:textId="104A3E69" w:rsidR="00FB2391" w:rsidRDefault="00DC3E5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Wykonawca na swój koszt uzupełni ubytki powstałe po pobraniu próbek do badań kontrolnych wykonywanych przez Zamawiającego w sposób zapewniający trwałość funkcjonalną elementu, </w:t>
      </w:r>
      <w:r w:rsidR="000B622B">
        <w:rPr>
          <w:rFonts w:ascii="Verdana" w:hAnsi="Verdana" w:cs="Arial"/>
          <w:spacing w:val="-3"/>
          <w:sz w:val="20"/>
        </w:rPr>
        <w:br/>
      </w:r>
      <w:r w:rsidRPr="00BA4B89">
        <w:rPr>
          <w:rFonts w:ascii="Verdana" w:hAnsi="Verdana" w:cs="Arial"/>
          <w:spacing w:val="-3"/>
          <w:sz w:val="20"/>
        </w:rPr>
        <w:t>z którego została pobrana próbka.</w:t>
      </w:r>
    </w:p>
    <w:p w14:paraId="5617D2C7" w14:textId="6B00CAEB" w:rsidR="004A6AAB" w:rsidRDefault="004A6AA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4A6AAB">
        <w:rPr>
          <w:rFonts w:ascii="Verdana" w:hAnsi="Verdana" w:cs="Arial"/>
          <w:spacing w:val="-3"/>
          <w:sz w:val="20"/>
        </w:rPr>
        <w:t>Wykonawca zapewni dostępności nawierzchni dróg oraz odpowiednie jej przygotowanie przed badaniami kontrolnymi Inżyniera lub Zamawiającego</w:t>
      </w:r>
      <w:r>
        <w:rPr>
          <w:rFonts w:ascii="Verdana" w:hAnsi="Verdana" w:cs="Arial"/>
          <w:spacing w:val="-3"/>
          <w:sz w:val="20"/>
        </w:rPr>
        <w:t>.</w:t>
      </w:r>
    </w:p>
    <w:p w14:paraId="4743B780" w14:textId="0A0AA991" w:rsidR="003A1FE2" w:rsidRDefault="003A1FE2"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na swój koszt zapewni na budowie dost</w:t>
      </w:r>
      <w:r w:rsidRPr="00BA4B89">
        <w:rPr>
          <w:rFonts w:ascii="Verdana" w:hAnsi="Verdana" w:cs="Arial" w:hint="eastAsia"/>
          <w:spacing w:val="-3"/>
          <w:sz w:val="20"/>
        </w:rPr>
        <w:t>ę</w:t>
      </w:r>
      <w:r w:rsidRPr="00BA4B89">
        <w:rPr>
          <w:rFonts w:ascii="Verdana" w:hAnsi="Verdana" w:cs="Arial"/>
          <w:spacing w:val="-3"/>
          <w:sz w:val="20"/>
        </w:rPr>
        <w:t>p do wody niezb</w:t>
      </w:r>
      <w:r w:rsidRPr="00BA4B89">
        <w:rPr>
          <w:rFonts w:ascii="Verdana" w:hAnsi="Verdana" w:cs="Arial" w:hint="eastAsia"/>
          <w:spacing w:val="-3"/>
          <w:sz w:val="20"/>
        </w:rPr>
        <w:t>ę</w:t>
      </w:r>
      <w:r w:rsidRPr="00BA4B89">
        <w:rPr>
          <w:rFonts w:ascii="Verdana" w:hAnsi="Verdana" w:cs="Arial"/>
          <w:spacing w:val="-3"/>
          <w:sz w:val="20"/>
        </w:rPr>
        <w:t>dnej do pomiaru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ciwo</w:t>
      </w:r>
      <w:r w:rsidRPr="00BA4B89">
        <w:rPr>
          <w:rFonts w:ascii="Verdana" w:hAnsi="Verdana" w:cs="Arial" w:hint="eastAsia"/>
          <w:spacing w:val="-3"/>
          <w:sz w:val="20"/>
        </w:rPr>
        <w:t>ś</w:t>
      </w:r>
      <w:r w:rsidRPr="00BA4B89">
        <w:rPr>
          <w:rFonts w:ascii="Verdana" w:hAnsi="Verdana" w:cs="Arial"/>
          <w:spacing w:val="-3"/>
          <w:sz w:val="20"/>
        </w:rPr>
        <w:t>ci przeciwpo</w:t>
      </w:r>
      <w:r w:rsidRPr="00BA4B89">
        <w:rPr>
          <w:rFonts w:ascii="Verdana" w:hAnsi="Verdana" w:cs="Arial" w:hint="eastAsia"/>
          <w:spacing w:val="-3"/>
          <w:sz w:val="20"/>
        </w:rPr>
        <w:t>ś</w:t>
      </w:r>
      <w:r w:rsidRPr="00BA4B89">
        <w:rPr>
          <w:rFonts w:ascii="Verdana" w:hAnsi="Verdana" w:cs="Arial"/>
          <w:spacing w:val="-3"/>
          <w:sz w:val="20"/>
        </w:rPr>
        <w:t>lizgowych nawierzchni - w miejscu i terminie wyznaczonym przez In</w:t>
      </w:r>
      <w:r w:rsidRPr="00BA4B89">
        <w:rPr>
          <w:rFonts w:ascii="Verdana" w:hAnsi="Verdana" w:cs="Arial" w:hint="eastAsia"/>
          <w:spacing w:val="-3"/>
          <w:sz w:val="20"/>
        </w:rPr>
        <w:t>ż</w:t>
      </w:r>
      <w:r w:rsidRPr="00BA4B89">
        <w:rPr>
          <w:rFonts w:ascii="Verdana" w:hAnsi="Verdana" w:cs="Arial"/>
          <w:spacing w:val="-3"/>
          <w:sz w:val="20"/>
        </w:rPr>
        <w:t xml:space="preserve">yniera. </w:t>
      </w:r>
    </w:p>
    <w:p w14:paraId="570F3CF1" w14:textId="38F8A3D0" w:rsidR="00A1001D" w:rsidRPr="00BA4B89" w:rsidRDefault="002E41C4"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Jeśli </w:t>
      </w:r>
      <w:r w:rsidR="003A1FE2" w:rsidRPr="00BA4B89">
        <w:rPr>
          <w:rFonts w:ascii="Verdana" w:hAnsi="Verdana" w:cs="Arial"/>
          <w:spacing w:val="-3"/>
          <w:sz w:val="20"/>
        </w:rPr>
        <w:t>jedna</w:t>
      </w:r>
      <w:r w:rsidRPr="00BA4B89">
        <w:rPr>
          <w:rFonts w:ascii="Verdana" w:hAnsi="Verdana" w:cs="Arial"/>
          <w:spacing w:val="-3"/>
          <w:sz w:val="20"/>
        </w:rPr>
        <w:t xml:space="preserve"> ze </w:t>
      </w:r>
      <w:r w:rsidR="00AD4CFE" w:rsidRPr="00BA4B89">
        <w:rPr>
          <w:rFonts w:ascii="Verdana" w:hAnsi="Verdana" w:cs="Arial"/>
          <w:spacing w:val="-3"/>
          <w:sz w:val="20"/>
        </w:rPr>
        <w:t>S</w:t>
      </w:r>
      <w:r w:rsidRPr="00BA4B89">
        <w:rPr>
          <w:rFonts w:ascii="Verdana" w:hAnsi="Verdana" w:cs="Arial"/>
          <w:spacing w:val="-3"/>
          <w:sz w:val="20"/>
        </w:rPr>
        <w:t xml:space="preserve">tron nie uzna badań lub pomiarów kontrolnych wcześniej wykonanych przez </w:t>
      </w:r>
      <w:r w:rsidR="003A1FE2" w:rsidRPr="00BA4B89">
        <w:rPr>
          <w:rFonts w:ascii="Verdana" w:hAnsi="Verdana" w:cs="Arial"/>
          <w:spacing w:val="-3"/>
          <w:sz w:val="20"/>
        </w:rPr>
        <w:t>jedną</w:t>
      </w:r>
      <w:r w:rsidRPr="00BA4B89">
        <w:rPr>
          <w:rFonts w:ascii="Verdana" w:hAnsi="Verdana" w:cs="Arial"/>
          <w:spacing w:val="-3"/>
          <w:sz w:val="20"/>
        </w:rPr>
        <w:t xml:space="preserve"> ze </w:t>
      </w:r>
      <w:r w:rsidR="00AD4CFE" w:rsidRPr="00BA4B89">
        <w:rPr>
          <w:rFonts w:ascii="Verdana" w:hAnsi="Verdana" w:cs="Arial"/>
          <w:spacing w:val="-3"/>
          <w:sz w:val="20"/>
        </w:rPr>
        <w:t>S</w:t>
      </w:r>
      <w:r w:rsidRPr="00BA4B89">
        <w:rPr>
          <w:rFonts w:ascii="Verdana" w:hAnsi="Verdana" w:cs="Arial"/>
          <w:spacing w:val="-3"/>
          <w:sz w:val="20"/>
        </w:rPr>
        <w:t>tron na danym asortymencie robót i materiałów (pkt 6.4.1. lub 6.4.2), to należy uruchomić tryb badań lub pomiarów kontrolnych dodatkowych lub badań i pomiarów arbitrażowych. Możliwy jest do wyboru tylko jeden z poniższych trybów postępowania (pkt 6.4.3 lub 6.4.4</w:t>
      </w:r>
      <w:r w:rsidR="00604A93" w:rsidRPr="00BA4B89">
        <w:rPr>
          <w:rFonts w:ascii="Verdana" w:hAnsi="Verdana" w:cs="Arial"/>
          <w:spacing w:val="-3"/>
          <w:sz w:val="20"/>
        </w:rPr>
        <w:t>)</w:t>
      </w:r>
      <w:r w:rsidRPr="00BA4B89">
        <w:rPr>
          <w:rFonts w:ascii="Verdana" w:hAnsi="Verdana" w:cs="Arial"/>
          <w:spacing w:val="-3"/>
          <w:sz w:val="20"/>
        </w:rPr>
        <w:t xml:space="preserve">. </w:t>
      </w:r>
      <w:r w:rsidR="005778AF" w:rsidRPr="00BA4B89">
        <w:rPr>
          <w:rFonts w:ascii="Verdana" w:hAnsi="Verdana" w:cs="Arial"/>
          <w:spacing w:val="-3"/>
          <w:sz w:val="20"/>
        </w:rPr>
        <w:t xml:space="preserve">Natomiast </w:t>
      </w:r>
      <w:r w:rsidR="000B622B">
        <w:rPr>
          <w:rFonts w:ascii="Verdana" w:hAnsi="Verdana" w:cs="Arial"/>
          <w:spacing w:val="-3"/>
          <w:sz w:val="20"/>
        </w:rPr>
        <w:br/>
      </w:r>
      <w:r w:rsidR="005778AF" w:rsidRPr="00BA4B89">
        <w:rPr>
          <w:rFonts w:ascii="Verdana" w:hAnsi="Verdana" w:cs="Arial"/>
          <w:spacing w:val="-3"/>
          <w:sz w:val="20"/>
        </w:rPr>
        <w:t xml:space="preserve">w przypadku gdy </w:t>
      </w:r>
      <w:r w:rsidR="00D066FE" w:rsidRPr="00BA4B89">
        <w:rPr>
          <w:rFonts w:ascii="Verdana" w:hAnsi="Verdana" w:cs="Arial"/>
          <w:spacing w:val="-3"/>
          <w:sz w:val="20"/>
        </w:rPr>
        <w:t>Laboratorium Zamawiaj</w:t>
      </w:r>
      <w:r w:rsidR="00D066FE" w:rsidRPr="00BA4B89">
        <w:rPr>
          <w:rFonts w:ascii="Verdana" w:hAnsi="Verdana" w:cs="Arial" w:hint="eastAsia"/>
          <w:spacing w:val="-3"/>
          <w:sz w:val="20"/>
        </w:rPr>
        <w:t>ą</w:t>
      </w:r>
      <w:r w:rsidR="00D066FE" w:rsidRPr="00BA4B89">
        <w:rPr>
          <w:rFonts w:ascii="Verdana" w:hAnsi="Verdana" w:cs="Arial"/>
          <w:spacing w:val="-3"/>
          <w:sz w:val="20"/>
        </w:rPr>
        <w:t>cego przedstawia wynik badania akredytowanego, podczas gdy Wykonawca przedstawia wynik badania nieakredytowanego, rozstrzygaj</w:t>
      </w:r>
      <w:r w:rsidR="00D066FE" w:rsidRPr="00BA4B89">
        <w:rPr>
          <w:rFonts w:ascii="Verdana" w:hAnsi="Verdana" w:cs="Arial" w:hint="eastAsia"/>
          <w:spacing w:val="-3"/>
          <w:sz w:val="20"/>
        </w:rPr>
        <w:t>ą</w:t>
      </w:r>
      <w:r w:rsidR="00D066FE" w:rsidRPr="00BA4B89">
        <w:rPr>
          <w:rFonts w:ascii="Verdana" w:hAnsi="Verdana" w:cs="Arial"/>
          <w:spacing w:val="-3"/>
          <w:sz w:val="20"/>
        </w:rPr>
        <w:t xml:space="preserve">cym </w:t>
      </w:r>
      <w:r w:rsidR="000B622B">
        <w:rPr>
          <w:rFonts w:ascii="Verdana" w:hAnsi="Verdana" w:cs="Arial"/>
          <w:spacing w:val="-3"/>
          <w:sz w:val="20"/>
        </w:rPr>
        <w:br/>
      </w:r>
      <w:r w:rsidR="00D066FE" w:rsidRPr="00BA4B89">
        <w:rPr>
          <w:rFonts w:ascii="Verdana" w:hAnsi="Verdana" w:cs="Arial"/>
          <w:spacing w:val="-3"/>
          <w:sz w:val="20"/>
        </w:rPr>
        <w:t>i ostatecznym b</w:t>
      </w:r>
      <w:r w:rsidR="00D066FE" w:rsidRPr="00BA4B89">
        <w:rPr>
          <w:rFonts w:ascii="Verdana" w:hAnsi="Verdana" w:cs="Arial" w:hint="eastAsia"/>
          <w:spacing w:val="-3"/>
          <w:sz w:val="20"/>
        </w:rPr>
        <w:t>ę</w:t>
      </w:r>
      <w:r w:rsidR="00D066FE" w:rsidRPr="00BA4B89">
        <w:rPr>
          <w:rFonts w:ascii="Verdana" w:hAnsi="Verdana" w:cs="Arial"/>
          <w:spacing w:val="-3"/>
          <w:sz w:val="20"/>
        </w:rPr>
        <w:t>dzie wynik Laboratorium Zamawiaj</w:t>
      </w:r>
      <w:r w:rsidR="00D066FE" w:rsidRPr="00BA4B89">
        <w:rPr>
          <w:rFonts w:ascii="Verdana" w:hAnsi="Verdana" w:cs="Arial" w:hint="eastAsia"/>
          <w:spacing w:val="-3"/>
          <w:sz w:val="20"/>
        </w:rPr>
        <w:t>ą</w:t>
      </w:r>
      <w:r w:rsidR="00D066FE" w:rsidRPr="00BA4B89">
        <w:rPr>
          <w:rFonts w:ascii="Verdana" w:hAnsi="Verdana" w:cs="Arial"/>
          <w:spacing w:val="-3"/>
          <w:sz w:val="20"/>
        </w:rPr>
        <w:t>cego.</w:t>
      </w:r>
      <w:r w:rsidR="00A1001D" w:rsidRPr="00BA4B89">
        <w:rPr>
          <w:rFonts w:ascii="Verdana" w:hAnsi="Verdana" w:cs="Arial"/>
          <w:spacing w:val="-3"/>
          <w:sz w:val="20"/>
        </w:rPr>
        <w:t xml:space="preserve"> </w:t>
      </w:r>
    </w:p>
    <w:p w14:paraId="4538F61E" w14:textId="77777777" w:rsidR="009D6186" w:rsidRPr="00BA4B89" w:rsidRDefault="009D618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546C4D3"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6.4.</w:t>
      </w:r>
      <w:r w:rsidR="00DC3E5B" w:rsidRPr="00BA4B89">
        <w:rPr>
          <w:rFonts w:ascii="Verdana" w:hAnsi="Verdana" w:cs="Arial"/>
          <w:b/>
          <w:spacing w:val="-3"/>
          <w:sz w:val="20"/>
        </w:rPr>
        <w:t>3</w:t>
      </w:r>
      <w:r w:rsidRPr="00BA4B89">
        <w:rPr>
          <w:rFonts w:ascii="Verdana" w:hAnsi="Verdana" w:cs="Arial"/>
          <w:b/>
          <w:spacing w:val="-3"/>
          <w:sz w:val="20"/>
        </w:rPr>
        <w:t xml:space="preserve"> Badania i pomiary kontrolne dodatkowe</w:t>
      </w:r>
    </w:p>
    <w:p w14:paraId="76F9AA04" w14:textId="77777777" w:rsidR="00F73811" w:rsidRPr="00BA4B89" w:rsidRDefault="00846A85"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Badania i pomiary kontrolne dodatkowe są powtórzeniem badań lub pomiarów kontrolnych, co do których istnieją uzasadnione wątpliwości ze strony Inżyniera, Zamawiającego lub Wykonawcy (n</w:t>
      </w:r>
      <w:r w:rsidR="005D6E6A" w:rsidRPr="00BA4B89">
        <w:rPr>
          <w:rFonts w:ascii="Verdana" w:hAnsi="Verdana" w:cs="Arial"/>
          <w:spacing w:val="-3"/>
          <w:sz w:val="20"/>
        </w:rPr>
        <w:t>p. na podstawie własnych badań)</w:t>
      </w:r>
      <w:r w:rsidR="00C632C6" w:rsidRPr="00BA4B89">
        <w:rPr>
          <w:rFonts w:ascii="Verdana" w:hAnsi="Verdana" w:cs="Arial"/>
          <w:spacing w:val="-3"/>
          <w:sz w:val="20"/>
        </w:rPr>
        <w:t xml:space="preserve"> </w:t>
      </w:r>
      <w:r w:rsidR="00E01993" w:rsidRPr="00BA4B89">
        <w:rPr>
          <w:rFonts w:ascii="Verdana" w:hAnsi="Verdana" w:cs="Arial"/>
          <w:spacing w:val="-3"/>
          <w:sz w:val="20"/>
        </w:rPr>
        <w:t xml:space="preserve">lub </w:t>
      </w:r>
      <w:r w:rsidR="00C632C6" w:rsidRPr="00BA4B89">
        <w:rPr>
          <w:rFonts w:ascii="Verdana" w:hAnsi="Verdana" w:cs="Arial"/>
          <w:spacing w:val="-3"/>
          <w:sz w:val="20"/>
        </w:rPr>
        <w:t xml:space="preserve">badania i </w:t>
      </w:r>
      <w:r w:rsidR="00E01993" w:rsidRPr="00BA4B89">
        <w:rPr>
          <w:rFonts w:ascii="Verdana" w:hAnsi="Verdana" w:cs="Arial"/>
          <w:spacing w:val="-3"/>
          <w:sz w:val="20"/>
        </w:rPr>
        <w:t>pomiar</w:t>
      </w:r>
      <w:r w:rsidR="00C632C6" w:rsidRPr="00BA4B89">
        <w:rPr>
          <w:rFonts w:ascii="Verdana" w:hAnsi="Verdana" w:cs="Arial"/>
          <w:spacing w:val="-3"/>
          <w:sz w:val="20"/>
        </w:rPr>
        <w:t>y</w:t>
      </w:r>
      <w:r w:rsidR="00E01993" w:rsidRPr="00BA4B89">
        <w:rPr>
          <w:rFonts w:ascii="Verdana" w:hAnsi="Verdana" w:cs="Arial"/>
          <w:spacing w:val="-3"/>
          <w:sz w:val="20"/>
        </w:rPr>
        <w:t xml:space="preserve"> nie </w:t>
      </w:r>
      <w:r w:rsidR="00C632C6" w:rsidRPr="00BA4B89">
        <w:rPr>
          <w:rFonts w:ascii="Verdana" w:hAnsi="Verdana" w:cs="Arial"/>
          <w:spacing w:val="-3"/>
          <w:sz w:val="20"/>
        </w:rPr>
        <w:t>są</w:t>
      </w:r>
      <w:r w:rsidR="00E01993" w:rsidRPr="00BA4B89">
        <w:rPr>
          <w:rFonts w:ascii="Verdana" w:hAnsi="Verdana" w:cs="Arial"/>
          <w:spacing w:val="-3"/>
          <w:sz w:val="20"/>
        </w:rPr>
        <w:t xml:space="preserve"> reprezentatywn</w:t>
      </w:r>
      <w:r w:rsidR="00C632C6" w:rsidRPr="00BA4B89">
        <w:rPr>
          <w:rFonts w:ascii="Verdana" w:hAnsi="Verdana" w:cs="Arial"/>
          <w:spacing w:val="-3"/>
          <w:sz w:val="20"/>
        </w:rPr>
        <w:t>e</w:t>
      </w:r>
      <w:r w:rsidR="00E01993" w:rsidRPr="00BA4B89">
        <w:rPr>
          <w:rFonts w:ascii="Verdana" w:hAnsi="Verdana" w:cs="Arial"/>
          <w:spacing w:val="-3"/>
          <w:sz w:val="20"/>
        </w:rPr>
        <w:t xml:space="preserve"> dla ocenianego odcinka budowy</w:t>
      </w:r>
      <w:r w:rsidR="00D22E9C" w:rsidRPr="00BA4B89">
        <w:rPr>
          <w:rFonts w:ascii="Verdana" w:hAnsi="Verdana" w:cs="Arial"/>
          <w:spacing w:val="-3"/>
          <w:sz w:val="20"/>
        </w:rPr>
        <w:t xml:space="preserve"> lub materiału</w:t>
      </w:r>
      <w:r w:rsidR="00F73811" w:rsidRPr="00BA4B89">
        <w:rPr>
          <w:rFonts w:ascii="Verdana" w:hAnsi="Verdana" w:cs="Arial"/>
          <w:spacing w:val="-3"/>
          <w:sz w:val="20"/>
        </w:rPr>
        <w:t>.</w:t>
      </w:r>
      <w:r w:rsidR="00E01993" w:rsidRPr="00BA4B89">
        <w:rPr>
          <w:rFonts w:ascii="Verdana" w:hAnsi="Verdana" w:cs="Arial"/>
          <w:spacing w:val="-3"/>
          <w:sz w:val="20"/>
        </w:rPr>
        <w:t xml:space="preserve"> </w:t>
      </w:r>
    </w:p>
    <w:p w14:paraId="62FC53B6" w14:textId="6D755194" w:rsidR="005C29C0" w:rsidRPr="00BA4B89" w:rsidRDefault="00F73811"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powyższym przypadku </w:t>
      </w:r>
      <w:r w:rsidR="00C632C6" w:rsidRPr="00BA4B89">
        <w:rPr>
          <w:rFonts w:ascii="Verdana" w:hAnsi="Verdana" w:cs="Arial"/>
          <w:spacing w:val="-3"/>
          <w:sz w:val="20"/>
        </w:rPr>
        <w:t>S</w:t>
      </w:r>
      <w:r w:rsidR="00E01993" w:rsidRPr="00BA4B89">
        <w:rPr>
          <w:rFonts w:ascii="Verdana" w:hAnsi="Verdana" w:cs="Arial"/>
          <w:spacing w:val="-3"/>
          <w:sz w:val="20"/>
        </w:rPr>
        <w:t>trony mog</w:t>
      </w:r>
      <w:r w:rsidR="00E01993" w:rsidRPr="00BA4B89">
        <w:rPr>
          <w:rFonts w:ascii="Verdana" w:hAnsi="Verdana" w:cs="Arial" w:hint="eastAsia"/>
          <w:spacing w:val="-3"/>
          <w:sz w:val="20"/>
        </w:rPr>
        <w:t>ą</w:t>
      </w:r>
      <w:r w:rsidR="00E01993" w:rsidRPr="00BA4B89">
        <w:rPr>
          <w:rFonts w:ascii="Verdana" w:hAnsi="Verdana" w:cs="Arial"/>
          <w:spacing w:val="-3"/>
          <w:sz w:val="20"/>
        </w:rPr>
        <w:t xml:space="preserve"> wyst</w:t>
      </w:r>
      <w:r w:rsidR="00E01993" w:rsidRPr="00BA4B89">
        <w:rPr>
          <w:rFonts w:ascii="Verdana" w:hAnsi="Verdana" w:cs="Arial" w:hint="eastAsia"/>
          <w:spacing w:val="-3"/>
          <w:sz w:val="20"/>
        </w:rPr>
        <w:t>ą</w:t>
      </w:r>
      <w:r w:rsidR="00E01993" w:rsidRPr="00BA4B89">
        <w:rPr>
          <w:rFonts w:ascii="Verdana" w:hAnsi="Verdana" w:cs="Arial"/>
          <w:spacing w:val="-3"/>
          <w:sz w:val="20"/>
        </w:rPr>
        <w:t>pi</w:t>
      </w:r>
      <w:r w:rsidR="00E01993" w:rsidRPr="00BA4B89">
        <w:rPr>
          <w:rFonts w:ascii="Verdana" w:hAnsi="Verdana" w:cs="Arial" w:hint="eastAsia"/>
          <w:spacing w:val="-3"/>
          <w:sz w:val="20"/>
        </w:rPr>
        <w:t>ć</w:t>
      </w:r>
      <w:r w:rsidR="00E01993" w:rsidRPr="00BA4B89">
        <w:rPr>
          <w:rFonts w:ascii="Verdana" w:hAnsi="Verdana" w:cs="Arial"/>
          <w:spacing w:val="-3"/>
          <w:sz w:val="20"/>
        </w:rPr>
        <w:t xml:space="preserve"> o przeprowadzenia bada</w:t>
      </w:r>
      <w:r w:rsidR="00E01993" w:rsidRPr="00BA4B89">
        <w:rPr>
          <w:rFonts w:ascii="Verdana" w:hAnsi="Verdana" w:cs="Arial" w:hint="eastAsia"/>
          <w:spacing w:val="-3"/>
          <w:sz w:val="20"/>
        </w:rPr>
        <w:t>ń</w:t>
      </w:r>
      <w:r w:rsidR="00E01993" w:rsidRPr="00BA4B89">
        <w:rPr>
          <w:rFonts w:ascii="Verdana" w:hAnsi="Verdana" w:cs="Arial"/>
          <w:spacing w:val="-3"/>
          <w:sz w:val="20"/>
        </w:rPr>
        <w:t xml:space="preserve"> lub pomiarów kontrolnych dodatkowych. </w:t>
      </w:r>
    </w:p>
    <w:p w14:paraId="05245B7E" w14:textId="77777777" w:rsidR="00BD2D18" w:rsidRPr="00BA4B89" w:rsidRDefault="000120AD"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Badania </w:t>
      </w:r>
      <w:r w:rsidR="00DC2951" w:rsidRPr="00BA4B89">
        <w:rPr>
          <w:rFonts w:ascii="Verdana" w:hAnsi="Verdana" w:cs="Arial"/>
          <w:spacing w:val="-3"/>
          <w:sz w:val="20"/>
        </w:rPr>
        <w:t xml:space="preserve">lub pomiary </w:t>
      </w:r>
      <w:r w:rsidRPr="00BA4B89">
        <w:rPr>
          <w:rFonts w:ascii="Verdana" w:hAnsi="Verdana" w:cs="Arial"/>
          <w:spacing w:val="-3"/>
          <w:sz w:val="20"/>
        </w:rPr>
        <w:t>kontrolne dodatkowe odbywają się w</w:t>
      </w:r>
      <w:r w:rsidR="00901CDE" w:rsidRPr="00BA4B89">
        <w:rPr>
          <w:rFonts w:ascii="Verdana" w:hAnsi="Verdana" w:cs="Arial"/>
          <w:spacing w:val="-3"/>
          <w:sz w:val="20"/>
        </w:rPr>
        <w:t xml:space="preserve"> </w:t>
      </w:r>
      <w:r w:rsidRPr="00BA4B89">
        <w:rPr>
          <w:rFonts w:ascii="Verdana" w:hAnsi="Verdana" w:cs="Arial"/>
          <w:spacing w:val="-3"/>
          <w:sz w:val="20"/>
        </w:rPr>
        <w:t xml:space="preserve">tym samym laboratorium GDDKiA, działającym na zlecenie Inżyniera, które wcześniej wykonywało badania </w:t>
      </w:r>
      <w:r w:rsidR="00A5585B" w:rsidRPr="00BA4B89">
        <w:rPr>
          <w:rFonts w:ascii="Verdana" w:hAnsi="Verdana" w:cs="Arial"/>
          <w:spacing w:val="-3"/>
          <w:sz w:val="20"/>
        </w:rPr>
        <w:t xml:space="preserve">lub pomiary </w:t>
      </w:r>
      <w:r w:rsidRPr="00BA4B89">
        <w:rPr>
          <w:rFonts w:ascii="Verdana" w:hAnsi="Verdana" w:cs="Arial"/>
          <w:spacing w:val="-3"/>
          <w:sz w:val="20"/>
        </w:rPr>
        <w:t>kontrolne.</w:t>
      </w:r>
    </w:p>
    <w:p w14:paraId="5ED6933D" w14:textId="77777777" w:rsidR="00BD2D18" w:rsidRPr="00BA4B89" w:rsidRDefault="00B32E1D"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Poszukiwanie przyczyny jakiejkolwiek W</w:t>
      </w:r>
      <w:r w:rsidR="005D6E6A" w:rsidRPr="00BA4B89">
        <w:rPr>
          <w:rFonts w:ascii="Verdana" w:hAnsi="Verdana" w:cs="Arial"/>
          <w:spacing w:val="-3"/>
          <w:sz w:val="20"/>
        </w:rPr>
        <w:t xml:space="preserve">ady poprzez badania i pomiary kontrolne dodatkowe </w:t>
      </w:r>
      <w:r w:rsidRPr="00BA4B89">
        <w:rPr>
          <w:rFonts w:ascii="Verdana" w:hAnsi="Verdana" w:cs="Arial"/>
          <w:spacing w:val="-3"/>
          <w:sz w:val="20"/>
        </w:rPr>
        <w:t>bę</w:t>
      </w:r>
      <w:r w:rsidR="00201C3E" w:rsidRPr="00BA4B89">
        <w:rPr>
          <w:rFonts w:ascii="Verdana" w:hAnsi="Verdana" w:cs="Arial"/>
          <w:spacing w:val="-3"/>
          <w:sz w:val="20"/>
        </w:rPr>
        <w:t>dzie prowadzone</w:t>
      </w:r>
      <w:r w:rsidRPr="00BA4B89">
        <w:rPr>
          <w:rFonts w:ascii="Verdana" w:hAnsi="Verdana" w:cs="Arial"/>
          <w:spacing w:val="-3"/>
          <w:sz w:val="20"/>
        </w:rPr>
        <w:t xml:space="preserve"> zgodnie </w:t>
      </w:r>
      <w:r w:rsidR="00BD2D18" w:rsidRPr="00BA4B89">
        <w:rPr>
          <w:rFonts w:ascii="Verdana" w:hAnsi="Verdana" w:cs="Arial"/>
          <w:spacing w:val="-3"/>
          <w:sz w:val="20"/>
        </w:rPr>
        <w:t xml:space="preserve">z </w:t>
      </w:r>
      <w:proofErr w:type="spellStart"/>
      <w:r w:rsidR="00BD2D18" w:rsidRPr="00BA4B89">
        <w:rPr>
          <w:rFonts w:ascii="Verdana" w:hAnsi="Verdana" w:cs="Arial"/>
          <w:spacing w:val="-3"/>
          <w:sz w:val="20"/>
        </w:rPr>
        <w:t>Subklauzulą</w:t>
      </w:r>
      <w:proofErr w:type="spellEnd"/>
      <w:r w:rsidR="00BD2D18" w:rsidRPr="00BA4B89">
        <w:rPr>
          <w:rFonts w:ascii="Verdana" w:hAnsi="Verdana" w:cs="Arial"/>
          <w:spacing w:val="-3"/>
          <w:sz w:val="20"/>
        </w:rPr>
        <w:t xml:space="preserve"> 11.8 Warunków Kontraktu.</w:t>
      </w:r>
    </w:p>
    <w:p w14:paraId="68DB7A47" w14:textId="77777777" w:rsidR="000120AD" w:rsidRPr="00BA4B89" w:rsidRDefault="00025694"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Wyniki badań i pomiarów kontrolnych dodatkowych będą traktowane przez Strony Kontraktu jako rozstrzygające o przyczynach powstania Wady.</w:t>
      </w:r>
    </w:p>
    <w:p w14:paraId="46EEDDF1" w14:textId="77777777" w:rsidR="000120AD" w:rsidRPr="00BA4B89" w:rsidRDefault="000120A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4C552D2"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w:t>
      </w:r>
      <w:r w:rsidR="009D6186" w:rsidRPr="00BA4B89">
        <w:rPr>
          <w:rFonts w:ascii="Verdana" w:hAnsi="Verdana" w:cs="Arial"/>
          <w:b/>
          <w:spacing w:val="-3"/>
          <w:sz w:val="20"/>
        </w:rPr>
        <w:t>4.</w:t>
      </w:r>
      <w:r w:rsidR="00495783" w:rsidRPr="00BA4B89">
        <w:rPr>
          <w:rFonts w:ascii="Verdana" w:hAnsi="Verdana" w:cs="Arial"/>
          <w:b/>
          <w:spacing w:val="-3"/>
          <w:sz w:val="20"/>
        </w:rPr>
        <w:t>4</w:t>
      </w:r>
      <w:r w:rsidRPr="00BA4B89">
        <w:rPr>
          <w:rFonts w:ascii="Verdana" w:hAnsi="Verdana" w:cs="Arial"/>
          <w:b/>
          <w:spacing w:val="-3"/>
          <w:sz w:val="20"/>
        </w:rPr>
        <w:tab/>
        <w:t>Badania i pomiary arbitrażowe</w:t>
      </w:r>
    </w:p>
    <w:p w14:paraId="31072E30" w14:textId="46208E19" w:rsidR="00901CDE" w:rsidRDefault="00901CD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Badania i pomiary arbitrażowe są powtórzeniem badań lub pomiarów kontrolnych, co do których istnieją uzasadnione wątpliwości ze strony Inżyniera, Zamawiającego lub Wykonawcy (np. na podstawie własnych badań) lub badania i pomiary nie są reprezentatywne dla ocenianego odcinka budowy lub materiału. </w:t>
      </w:r>
    </w:p>
    <w:p w14:paraId="7B83B07D" w14:textId="2D4BBA9A" w:rsidR="00901CDE" w:rsidRDefault="00901CD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powyższym przypadku Strony mog</w:t>
      </w:r>
      <w:r w:rsidRPr="00BA4B89">
        <w:rPr>
          <w:rFonts w:ascii="Verdana" w:hAnsi="Verdana" w:cs="Arial" w:hint="eastAsia"/>
          <w:spacing w:val="-3"/>
          <w:sz w:val="20"/>
        </w:rPr>
        <w:t>ą</w:t>
      </w:r>
      <w:r w:rsidRPr="00BA4B89">
        <w:rPr>
          <w:rFonts w:ascii="Verdana" w:hAnsi="Verdana" w:cs="Arial"/>
          <w:spacing w:val="-3"/>
          <w:sz w:val="20"/>
        </w:rPr>
        <w:t xml:space="preserve"> wyst</w:t>
      </w:r>
      <w:r w:rsidRPr="00BA4B89">
        <w:rPr>
          <w:rFonts w:ascii="Verdana" w:hAnsi="Verdana" w:cs="Arial" w:hint="eastAsia"/>
          <w:spacing w:val="-3"/>
          <w:sz w:val="20"/>
        </w:rPr>
        <w:t>ą</w:t>
      </w:r>
      <w:r w:rsidRPr="00BA4B89">
        <w:rPr>
          <w:rFonts w:ascii="Verdana" w:hAnsi="Verdana" w:cs="Arial"/>
          <w:spacing w:val="-3"/>
          <w:sz w:val="20"/>
        </w:rPr>
        <w:t>pi</w:t>
      </w:r>
      <w:r w:rsidRPr="00BA4B89">
        <w:rPr>
          <w:rFonts w:ascii="Verdana" w:hAnsi="Verdana" w:cs="Arial" w:hint="eastAsia"/>
          <w:spacing w:val="-3"/>
          <w:sz w:val="20"/>
        </w:rPr>
        <w:t>ć</w:t>
      </w:r>
      <w:r w:rsidRPr="00BA4B89">
        <w:rPr>
          <w:rFonts w:ascii="Verdana" w:hAnsi="Verdana" w:cs="Arial"/>
          <w:spacing w:val="-3"/>
          <w:sz w:val="20"/>
        </w:rPr>
        <w:t xml:space="preserve"> o przeprowadzenia bada</w:t>
      </w:r>
      <w:r w:rsidRPr="00BA4B89">
        <w:rPr>
          <w:rFonts w:ascii="Verdana" w:hAnsi="Verdana" w:cs="Arial" w:hint="eastAsia"/>
          <w:spacing w:val="-3"/>
          <w:sz w:val="20"/>
        </w:rPr>
        <w:t>ń</w:t>
      </w:r>
      <w:r w:rsidRPr="00BA4B89">
        <w:rPr>
          <w:rFonts w:ascii="Verdana" w:hAnsi="Verdana" w:cs="Arial"/>
          <w:spacing w:val="-3"/>
          <w:sz w:val="20"/>
        </w:rPr>
        <w:t xml:space="preserve"> lub pomiarów arbitrażowych. </w:t>
      </w:r>
    </w:p>
    <w:p w14:paraId="0616AF70" w14:textId="67D31DA8" w:rsidR="008252A2" w:rsidRDefault="00FB2391"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Badania i pomiary arbitrażowe wykonuje bezstronne laboratorium </w:t>
      </w:r>
      <w:r w:rsidR="00C05F25" w:rsidRPr="00BA4B89">
        <w:rPr>
          <w:rFonts w:ascii="Verdana" w:hAnsi="Verdana" w:cs="Arial"/>
          <w:spacing w:val="-3"/>
          <w:sz w:val="20"/>
        </w:rPr>
        <w:t>posiadające akredytację w</w:t>
      </w:r>
      <w:r w:rsidR="008252A2" w:rsidRPr="00BA4B89">
        <w:rPr>
          <w:rFonts w:ascii="Verdana" w:hAnsi="Verdana" w:cs="Arial"/>
          <w:spacing w:val="-3"/>
          <w:sz w:val="20"/>
        </w:rPr>
        <w:t>e wnioskowanym z</w:t>
      </w:r>
      <w:r w:rsidR="00C05F25" w:rsidRPr="00BA4B89">
        <w:rPr>
          <w:rFonts w:ascii="Verdana" w:hAnsi="Verdana" w:cs="Arial"/>
          <w:spacing w:val="-3"/>
          <w:sz w:val="20"/>
        </w:rPr>
        <w:t>akresie</w:t>
      </w:r>
      <w:r w:rsidR="008252A2" w:rsidRPr="00BA4B89">
        <w:rPr>
          <w:rFonts w:ascii="Verdana" w:hAnsi="Verdana" w:cs="Arial"/>
          <w:spacing w:val="-3"/>
          <w:sz w:val="20"/>
        </w:rPr>
        <w:t xml:space="preserve">, które nie wykonywało badań lub pomiarów kontrolnych, przy udziale lub po poinformowaniu przedstawicieli </w:t>
      </w:r>
      <w:r w:rsidR="00AD4CFE" w:rsidRPr="00BA4B89">
        <w:rPr>
          <w:rFonts w:ascii="Verdana" w:hAnsi="Verdana" w:cs="Arial"/>
          <w:spacing w:val="-3"/>
          <w:sz w:val="20"/>
        </w:rPr>
        <w:t>S</w:t>
      </w:r>
      <w:r w:rsidR="008252A2" w:rsidRPr="00BA4B89">
        <w:rPr>
          <w:rFonts w:ascii="Verdana" w:hAnsi="Verdana" w:cs="Arial"/>
          <w:spacing w:val="-3"/>
          <w:sz w:val="20"/>
        </w:rPr>
        <w:t>tron.</w:t>
      </w:r>
    </w:p>
    <w:p w14:paraId="3FCBC85C" w14:textId="77777777" w:rsidR="00C23283" w:rsidRDefault="005F226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Badania lub pomiary arbitrażowe wykonywane są w innych laboratoriach GDDKiA po uprzednim przeprowadzeniu przez In</w:t>
      </w:r>
      <w:r w:rsidRPr="00BA4B89">
        <w:rPr>
          <w:rFonts w:ascii="Verdana" w:hAnsi="Verdana" w:cs="Arial" w:hint="eastAsia"/>
          <w:spacing w:val="-3"/>
          <w:sz w:val="20"/>
        </w:rPr>
        <w:t>ż</w:t>
      </w:r>
      <w:r w:rsidRPr="00BA4B89">
        <w:rPr>
          <w:rFonts w:ascii="Verdana" w:hAnsi="Verdana" w:cs="Arial"/>
          <w:spacing w:val="-3"/>
          <w:sz w:val="20"/>
        </w:rPr>
        <w:t>yniera (w porozumieniu z Zamawiaj</w:t>
      </w:r>
      <w:r w:rsidRPr="00BA4B89">
        <w:rPr>
          <w:rFonts w:ascii="Verdana" w:hAnsi="Verdana" w:cs="Arial" w:hint="eastAsia"/>
          <w:spacing w:val="-3"/>
          <w:sz w:val="20"/>
        </w:rPr>
        <w:t>ą</w:t>
      </w:r>
      <w:r w:rsidRPr="00BA4B89">
        <w:rPr>
          <w:rFonts w:ascii="Verdana" w:hAnsi="Verdana" w:cs="Arial"/>
          <w:spacing w:val="-3"/>
          <w:sz w:val="20"/>
        </w:rPr>
        <w:t>cym) rozpoznania mo</w:t>
      </w:r>
      <w:r w:rsidRPr="00BA4B89">
        <w:rPr>
          <w:rFonts w:ascii="Verdana" w:hAnsi="Verdana" w:cs="Arial" w:hint="eastAsia"/>
          <w:spacing w:val="-3"/>
          <w:sz w:val="20"/>
        </w:rPr>
        <w:t>ż</w:t>
      </w:r>
      <w:r w:rsidRPr="00BA4B89">
        <w:rPr>
          <w:rFonts w:ascii="Verdana" w:hAnsi="Verdana" w:cs="Arial"/>
          <w:spacing w:val="-3"/>
          <w:sz w:val="20"/>
        </w:rPr>
        <w:t>liwo</w:t>
      </w:r>
      <w:r w:rsidRPr="00BA4B89">
        <w:rPr>
          <w:rFonts w:ascii="Verdana" w:hAnsi="Verdana" w:cs="Arial" w:hint="eastAsia"/>
          <w:spacing w:val="-3"/>
          <w:sz w:val="20"/>
        </w:rPr>
        <w:t>ś</w:t>
      </w:r>
      <w:r w:rsidRPr="00BA4B89">
        <w:rPr>
          <w:rFonts w:ascii="Verdana" w:hAnsi="Verdana" w:cs="Arial"/>
          <w:spacing w:val="-3"/>
          <w:sz w:val="20"/>
        </w:rPr>
        <w:t>ci wykonywania danych bada</w:t>
      </w:r>
      <w:r w:rsidRPr="00BA4B89">
        <w:rPr>
          <w:rFonts w:ascii="Verdana" w:hAnsi="Verdana" w:cs="Arial" w:hint="eastAsia"/>
          <w:spacing w:val="-3"/>
          <w:sz w:val="20"/>
        </w:rPr>
        <w:t>ń</w:t>
      </w:r>
      <w:r w:rsidRPr="00BA4B89">
        <w:rPr>
          <w:rFonts w:ascii="Verdana" w:hAnsi="Verdana" w:cs="Arial"/>
          <w:spacing w:val="-3"/>
          <w:sz w:val="20"/>
        </w:rPr>
        <w:t xml:space="preserve"> w laboratoriach GDDKiA. </w:t>
      </w:r>
    </w:p>
    <w:p w14:paraId="2F551143" w14:textId="4432B62A" w:rsidR="00FB2391" w:rsidRPr="00BA4B89" w:rsidRDefault="00FB239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D840C4E" w14:textId="1B75D9A4" w:rsidR="000120AD" w:rsidRDefault="005F226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braku akredytacji przez wskazane laboratorium GDDKiA we wnioskowanym zakresie, zostaje wyznaczone odpowiednie laboratorium GDDKiA, posiadające wymagane kompetencje.</w:t>
      </w:r>
    </w:p>
    <w:p w14:paraId="7DD90BC9" w14:textId="77777777" w:rsidR="00AE2C76" w:rsidRPr="00BA4B89" w:rsidRDefault="00AE2C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Poszukiwanie przyczyny jakiejkolwiek Wady poprzez badania i pomiary arbitrażowe będzie prowadzone zgodnie z </w:t>
      </w:r>
      <w:proofErr w:type="spellStart"/>
      <w:r w:rsidRPr="00BA4B89">
        <w:rPr>
          <w:rFonts w:ascii="Verdana" w:hAnsi="Verdana" w:cs="Arial"/>
          <w:spacing w:val="-3"/>
          <w:sz w:val="20"/>
        </w:rPr>
        <w:t>Subklauzulą</w:t>
      </w:r>
      <w:proofErr w:type="spellEnd"/>
      <w:r w:rsidRPr="00BA4B89">
        <w:rPr>
          <w:rFonts w:ascii="Verdana" w:hAnsi="Verdana" w:cs="Arial"/>
          <w:spacing w:val="-3"/>
          <w:sz w:val="20"/>
        </w:rPr>
        <w:t xml:space="preserve"> 11.8 Warunków Kontraktu.</w:t>
      </w:r>
    </w:p>
    <w:p w14:paraId="0AA61D2D" w14:textId="14346EEB" w:rsidR="00AE2C76" w:rsidRPr="00BA4B89" w:rsidRDefault="00AE2C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Wyniki badań i pomiarów arbitrażowych będą traktowane przez Strony jako rozstrzygające </w:t>
      </w:r>
      <w:r w:rsidR="00C23283">
        <w:rPr>
          <w:rFonts w:ascii="Verdana" w:hAnsi="Verdana" w:cs="Arial"/>
          <w:spacing w:val="-3"/>
          <w:sz w:val="20"/>
        </w:rPr>
        <w:br/>
      </w:r>
      <w:r w:rsidRPr="00BA4B89">
        <w:rPr>
          <w:rFonts w:ascii="Verdana" w:hAnsi="Verdana" w:cs="Arial"/>
          <w:spacing w:val="-3"/>
          <w:sz w:val="20"/>
        </w:rPr>
        <w:t>o przyczynach powstania Wady.</w:t>
      </w:r>
    </w:p>
    <w:p w14:paraId="21BA0444" w14:textId="77777777" w:rsidR="000120AD" w:rsidRPr="00BA4B89" w:rsidRDefault="000120AD"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78427207"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3350B5">
        <w:rPr>
          <w:rFonts w:ascii="Verdana" w:hAnsi="Verdana" w:cs="Arial"/>
          <w:b/>
          <w:spacing w:val="-3"/>
          <w:sz w:val="20"/>
        </w:rPr>
        <w:t>6.4.</w:t>
      </w:r>
      <w:r w:rsidR="00495783" w:rsidRPr="003350B5">
        <w:rPr>
          <w:rFonts w:ascii="Verdana" w:hAnsi="Verdana" w:cs="Arial"/>
          <w:b/>
          <w:spacing w:val="-3"/>
          <w:sz w:val="20"/>
        </w:rPr>
        <w:t>5</w:t>
      </w:r>
      <w:r w:rsidRPr="003350B5">
        <w:rPr>
          <w:rFonts w:ascii="Verdana" w:hAnsi="Verdana" w:cs="Arial"/>
          <w:b/>
          <w:spacing w:val="-3"/>
          <w:sz w:val="20"/>
        </w:rPr>
        <w:t>.</w:t>
      </w:r>
      <w:r w:rsidRPr="003350B5">
        <w:rPr>
          <w:rFonts w:ascii="Verdana" w:hAnsi="Verdana" w:cs="Arial"/>
          <w:b/>
          <w:spacing w:val="-3"/>
          <w:sz w:val="20"/>
        </w:rPr>
        <w:tab/>
        <w:t>Badania przed przystąpieniem do robót</w:t>
      </w:r>
      <w:r w:rsidRPr="00BA4B89">
        <w:rPr>
          <w:rFonts w:ascii="Verdana" w:hAnsi="Verdana" w:cs="Arial"/>
          <w:b/>
          <w:spacing w:val="-3"/>
          <w:sz w:val="20"/>
        </w:rPr>
        <w:t xml:space="preserve"> </w:t>
      </w:r>
    </w:p>
    <w:p w14:paraId="281D61C4" w14:textId="685EEA82"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Przed przystąpieniem do </w:t>
      </w:r>
      <w:r w:rsidR="003350B5">
        <w:rPr>
          <w:rFonts w:ascii="Verdana" w:hAnsi="Verdana" w:cs="Arial"/>
          <w:spacing w:val="-3"/>
          <w:sz w:val="20"/>
        </w:rPr>
        <w:t>r</w:t>
      </w:r>
      <w:r w:rsidRPr="00BA4B89">
        <w:rPr>
          <w:rFonts w:ascii="Verdana" w:hAnsi="Verdana" w:cs="Arial"/>
          <w:spacing w:val="-3"/>
          <w:sz w:val="20"/>
        </w:rPr>
        <w:t>obót</w:t>
      </w:r>
      <w:r w:rsidR="003350B5">
        <w:rPr>
          <w:rFonts w:ascii="Verdana" w:hAnsi="Verdana" w:cs="Arial"/>
          <w:spacing w:val="-3"/>
          <w:sz w:val="20"/>
        </w:rPr>
        <w:t xml:space="preserve"> budowlanych</w:t>
      </w:r>
      <w:r w:rsidRPr="00BA4B89">
        <w:rPr>
          <w:rFonts w:ascii="Verdana" w:hAnsi="Verdana" w:cs="Arial"/>
          <w:spacing w:val="-3"/>
          <w:sz w:val="20"/>
        </w:rPr>
        <w:t xml:space="preserve"> Wykonawca powinien:</w:t>
      </w:r>
    </w:p>
    <w:p w14:paraId="0A3C7359" w14:textId="344A417F" w:rsidR="00FB2391" w:rsidRPr="00BA4B89" w:rsidRDefault="00FB2391" w:rsidP="000558F3">
      <w:pPr>
        <w:pStyle w:val="Akapitzlist"/>
        <w:numPr>
          <w:ilvl w:val="0"/>
          <w:numId w:val="1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ab/>
        <w:t xml:space="preserve">uzyskać wymagane dokumenty, dopuszczające wyroby budowlane do obrotu </w:t>
      </w:r>
      <w:r w:rsidR="003350B5">
        <w:rPr>
          <w:rFonts w:ascii="Verdana" w:hAnsi="Verdana" w:cs="Arial"/>
          <w:spacing w:val="-3"/>
          <w:sz w:val="20"/>
        </w:rPr>
        <w:br/>
      </w:r>
      <w:r w:rsidRPr="00BA4B89">
        <w:rPr>
          <w:rFonts w:ascii="Verdana" w:hAnsi="Verdana" w:cs="Arial"/>
          <w:spacing w:val="-3"/>
          <w:sz w:val="20"/>
        </w:rPr>
        <w:t xml:space="preserve">i powszechnego stosowania (certyfikaty zgodności, deklaracje właściwości użytkowych) </w:t>
      </w:r>
      <w:r w:rsidR="003350B5">
        <w:rPr>
          <w:rFonts w:ascii="Verdana" w:hAnsi="Verdana" w:cs="Arial"/>
          <w:spacing w:val="-3"/>
          <w:sz w:val="20"/>
        </w:rPr>
        <w:br/>
      </w:r>
      <w:r w:rsidRPr="00BA4B89">
        <w:rPr>
          <w:rFonts w:ascii="Verdana" w:hAnsi="Verdana" w:cs="Arial"/>
          <w:spacing w:val="-3"/>
          <w:sz w:val="20"/>
        </w:rPr>
        <w:t xml:space="preserve">i na ich podstawie sprawdzić zgodność właściwości materiałów i wyrobów przeznaczonych do wykonania robót z wymaganiami podanymi w </w:t>
      </w:r>
      <w:proofErr w:type="spellStart"/>
      <w:r w:rsidRPr="00BA4B89">
        <w:rPr>
          <w:rFonts w:ascii="Verdana" w:hAnsi="Verdana" w:cs="Arial"/>
          <w:spacing w:val="-3"/>
          <w:sz w:val="20"/>
        </w:rPr>
        <w:t>WWiORB</w:t>
      </w:r>
      <w:proofErr w:type="spellEnd"/>
      <w:r w:rsidRPr="00BA4B89">
        <w:rPr>
          <w:rFonts w:ascii="Verdana" w:hAnsi="Verdana" w:cs="Arial"/>
          <w:spacing w:val="-3"/>
          <w:sz w:val="20"/>
        </w:rPr>
        <w:t>,</w:t>
      </w:r>
    </w:p>
    <w:p w14:paraId="4C21DA53" w14:textId="5A6D6511" w:rsidR="000120AD" w:rsidRPr="00BA4B89" w:rsidRDefault="000120AD" w:rsidP="000558F3">
      <w:pPr>
        <w:pStyle w:val="Akapitzlist"/>
        <w:numPr>
          <w:ilvl w:val="0"/>
          <w:numId w:val="1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wykonać własne badania materiałów i wyrobów przeznaczonych do wykonania robót, </w:t>
      </w:r>
      <w:r w:rsidR="003350B5">
        <w:rPr>
          <w:rFonts w:ascii="Verdana" w:hAnsi="Verdana" w:cs="Arial"/>
          <w:spacing w:val="-3"/>
          <w:sz w:val="20"/>
        </w:rPr>
        <w:br/>
      </w:r>
      <w:r w:rsidRPr="00BA4B89">
        <w:rPr>
          <w:rFonts w:ascii="Verdana" w:hAnsi="Verdana" w:cs="Arial"/>
          <w:spacing w:val="-3"/>
          <w:sz w:val="20"/>
        </w:rPr>
        <w:t xml:space="preserve">w celu sprawdzenia ich właściwości z wymaganymi w </w:t>
      </w:r>
      <w:proofErr w:type="spellStart"/>
      <w:r w:rsidRPr="00BA4B89">
        <w:rPr>
          <w:rFonts w:ascii="Verdana" w:hAnsi="Verdana" w:cs="Arial"/>
          <w:spacing w:val="-3"/>
          <w:sz w:val="20"/>
        </w:rPr>
        <w:t>WWiORB</w:t>
      </w:r>
      <w:proofErr w:type="spellEnd"/>
      <w:r w:rsidRPr="00BA4B89">
        <w:rPr>
          <w:rFonts w:ascii="Verdana" w:hAnsi="Verdana" w:cs="Arial"/>
          <w:spacing w:val="-3"/>
          <w:sz w:val="20"/>
        </w:rPr>
        <w:t>.</w:t>
      </w:r>
      <w:r w:rsidR="00395573" w:rsidRPr="00BA4B89">
        <w:rPr>
          <w:rFonts w:ascii="Verdana" w:hAnsi="Verdana" w:cs="Arial"/>
          <w:spacing w:val="-3"/>
          <w:sz w:val="20"/>
        </w:rPr>
        <w:t xml:space="preserve"> </w:t>
      </w:r>
    </w:p>
    <w:p w14:paraId="49C17672" w14:textId="77777777" w:rsidR="00F7045A" w:rsidRPr="00BA4B89" w:rsidRDefault="000120AD"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Wszystkie dokumenty oraz wyniki badań Wykonawca przedstawia Inżynierowi do akceptacji. </w:t>
      </w:r>
    </w:p>
    <w:p w14:paraId="1DE9DA85" w14:textId="43C22083" w:rsidR="00FB2391" w:rsidRPr="00BA4B89" w:rsidRDefault="000120AD"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Laboratoria Wykonawcy przed przeprowadzeniem badań podlegają akceptacji Inżyniera zgodnie </w:t>
      </w:r>
      <w:r w:rsidR="000B622B">
        <w:rPr>
          <w:rFonts w:ascii="Verdana" w:hAnsi="Verdana" w:cs="Arial"/>
          <w:spacing w:val="-3"/>
          <w:sz w:val="20"/>
        </w:rPr>
        <w:br/>
      </w:r>
      <w:r w:rsidRPr="00BA4B89">
        <w:rPr>
          <w:rFonts w:ascii="Verdana" w:hAnsi="Verdana" w:cs="Arial"/>
          <w:spacing w:val="-3"/>
          <w:sz w:val="20"/>
        </w:rPr>
        <w:t>z pkt 6.2.</w:t>
      </w:r>
    </w:p>
    <w:p w14:paraId="1043CD8A" w14:textId="77777777" w:rsidR="00F27A03" w:rsidRPr="00BA4B89" w:rsidRDefault="00F27A03"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161DE88F" w14:textId="77777777"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.5. Raporty z badań</w:t>
      </w:r>
    </w:p>
    <w:p w14:paraId="146F79C3" w14:textId="0F26C951" w:rsidR="00A63C1A" w:rsidRPr="00BA4B89" w:rsidRDefault="00A63C1A"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przekazywać Inżynierowi kopie raportów z wynikami badań jak najszybciej, </w:t>
      </w:r>
      <w:r w:rsidR="007579E4">
        <w:rPr>
          <w:rFonts w:ascii="Verdana" w:hAnsi="Verdana" w:cs="Arial"/>
          <w:spacing w:val="-3"/>
          <w:sz w:val="20"/>
        </w:rPr>
        <w:br/>
      </w:r>
      <w:r w:rsidRPr="00BA4B89">
        <w:rPr>
          <w:rFonts w:ascii="Verdana" w:hAnsi="Verdana" w:cs="Arial"/>
          <w:spacing w:val="-3"/>
          <w:sz w:val="20"/>
        </w:rPr>
        <w:t xml:space="preserve">tj. w takim terminie, aby Inżynier mógł wykonać badania kontrolne przed odbiorem robót załączając do zlecenia kopię wyników badań Wykonawcy, nie później jednak niż w terminie określonym </w:t>
      </w:r>
      <w:r w:rsidR="007579E4">
        <w:rPr>
          <w:rFonts w:ascii="Verdana" w:hAnsi="Verdana" w:cs="Arial"/>
          <w:spacing w:val="-3"/>
          <w:sz w:val="20"/>
        </w:rPr>
        <w:br/>
      </w:r>
      <w:r w:rsidRPr="00BA4B89">
        <w:rPr>
          <w:rFonts w:ascii="Verdana" w:hAnsi="Verdana" w:cs="Arial"/>
          <w:spacing w:val="-3"/>
          <w:sz w:val="20"/>
        </w:rPr>
        <w:t xml:space="preserve">w </w:t>
      </w:r>
      <w:r w:rsidR="00646C9F" w:rsidRPr="00BA4B89">
        <w:rPr>
          <w:rFonts w:ascii="Verdana" w:hAnsi="Verdana" w:cs="Arial"/>
          <w:spacing w:val="-3"/>
          <w:sz w:val="20"/>
        </w:rPr>
        <w:t>Systemie Zarządzania Jakością</w:t>
      </w:r>
      <w:r w:rsidRPr="00BA4B89">
        <w:rPr>
          <w:rFonts w:ascii="Verdana" w:hAnsi="Verdana" w:cs="Arial"/>
          <w:spacing w:val="-3"/>
          <w:sz w:val="20"/>
        </w:rPr>
        <w:t>.</w:t>
      </w:r>
    </w:p>
    <w:p w14:paraId="139EF014" w14:textId="77777777" w:rsidR="00B137DB" w:rsidRPr="00BA4B89" w:rsidRDefault="00A63C1A"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Wyniki badań (kopie) będą przekazywane na formularzach uzgodnionych z Inżynierem.</w:t>
      </w:r>
    </w:p>
    <w:p w14:paraId="536CF89F" w14:textId="77777777" w:rsidR="00A63C1A" w:rsidRPr="00BA4B89" w:rsidRDefault="00A63C1A"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68ABEEF" w14:textId="77777777" w:rsidR="009D4D76" w:rsidRPr="00BA4B89" w:rsidRDefault="00A30768"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w:t>
      </w:r>
      <w:r w:rsidR="000120AD" w:rsidRPr="00BA4B89">
        <w:rPr>
          <w:rFonts w:ascii="Verdana" w:hAnsi="Verdana" w:cs="Arial"/>
          <w:b/>
          <w:spacing w:val="-3"/>
          <w:sz w:val="20"/>
        </w:rPr>
        <w:t>6</w:t>
      </w:r>
      <w:r w:rsidR="009D4D76" w:rsidRPr="00BA4B89">
        <w:rPr>
          <w:rFonts w:ascii="Verdana" w:hAnsi="Verdana" w:cs="Arial"/>
          <w:b/>
          <w:spacing w:val="-3"/>
          <w:sz w:val="20"/>
        </w:rPr>
        <w:t>. Certyfikaty i deklaracje</w:t>
      </w:r>
    </w:p>
    <w:p w14:paraId="63CBA220" w14:textId="19452F12" w:rsidR="00F920B7" w:rsidRPr="00BA4B89" w:rsidRDefault="00F920B7" w:rsidP="000B622B">
      <w:pPr>
        <w:pStyle w:val="tekstost"/>
        <w:spacing w:after="120"/>
        <w:rPr>
          <w:rFonts w:ascii="Verdana" w:hAnsi="Verdana" w:cs="Arial"/>
        </w:rPr>
      </w:pPr>
      <w:r w:rsidRPr="00BA4B89">
        <w:rPr>
          <w:rFonts w:ascii="Verdana" w:hAnsi="Verdana" w:cs="Arial"/>
        </w:rPr>
        <w:t>Inżynier może dopuścić do użycia tylko materiały zgodne z wymaganiami okre</w:t>
      </w:r>
      <w:r w:rsidR="004B6517" w:rsidRPr="00BA4B89">
        <w:rPr>
          <w:rFonts w:ascii="Verdana" w:hAnsi="Verdana" w:cs="Arial"/>
        </w:rPr>
        <w:t xml:space="preserve">ślonymi </w:t>
      </w:r>
      <w:r w:rsidR="003350B5">
        <w:rPr>
          <w:rFonts w:ascii="Verdana" w:hAnsi="Verdana" w:cs="Arial"/>
        </w:rPr>
        <w:br/>
      </w:r>
      <w:r w:rsidR="004B6517" w:rsidRPr="00BA4B89">
        <w:rPr>
          <w:rFonts w:ascii="Verdana" w:hAnsi="Verdana" w:cs="Arial"/>
        </w:rPr>
        <w:t xml:space="preserve">w odpowiednich </w:t>
      </w:r>
      <w:proofErr w:type="spellStart"/>
      <w:r w:rsidR="004B6517" w:rsidRPr="00BA4B89">
        <w:rPr>
          <w:rFonts w:ascii="Verdana" w:hAnsi="Verdana" w:cs="Arial"/>
        </w:rPr>
        <w:t>STWiORB</w:t>
      </w:r>
      <w:proofErr w:type="spellEnd"/>
      <w:r w:rsidR="004B6517" w:rsidRPr="00BA4B89">
        <w:rPr>
          <w:rFonts w:ascii="Verdana" w:hAnsi="Verdana" w:cs="Arial"/>
        </w:rPr>
        <w:t>.</w:t>
      </w:r>
    </w:p>
    <w:p w14:paraId="21A98590" w14:textId="34099B00" w:rsidR="00040A59" w:rsidRPr="00BA4B89" w:rsidRDefault="00F920B7" w:rsidP="000B622B">
      <w:pPr>
        <w:pStyle w:val="tekstost"/>
        <w:spacing w:after="120"/>
        <w:rPr>
          <w:rFonts w:ascii="Verdana" w:hAnsi="Verdana" w:cs="Arial"/>
        </w:rPr>
      </w:pPr>
      <w:r w:rsidRPr="00BA4B89">
        <w:rPr>
          <w:rFonts w:ascii="Verdana" w:hAnsi="Verdana" w:cs="Arial"/>
        </w:rPr>
        <w:t>Dopuszcz</w:t>
      </w:r>
      <w:r w:rsidR="00CB6891" w:rsidRPr="00BA4B89">
        <w:rPr>
          <w:rFonts w:ascii="Verdana" w:hAnsi="Verdana" w:cs="Arial"/>
        </w:rPr>
        <w:t>enie</w:t>
      </w:r>
      <w:r w:rsidR="00D066FE" w:rsidRPr="00BA4B89">
        <w:rPr>
          <w:rFonts w:ascii="Verdana" w:hAnsi="Verdana" w:cs="Arial"/>
        </w:rPr>
        <w:t xml:space="preserve"> materiałów</w:t>
      </w:r>
      <w:r w:rsidRPr="00BA4B89">
        <w:rPr>
          <w:rFonts w:ascii="Verdana" w:hAnsi="Verdana" w:cs="Arial"/>
        </w:rPr>
        <w:t xml:space="preserve"> do stosowania</w:t>
      </w:r>
      <w:r w:rsidR="00D066FE" w:rsidRPr="00BA4B89">
        <w:rPr>
          <w:rFonts w:ascii="Verdana" w:hAnsi="Verdana" w:cs="Arial"/>
        </w:rPr>
        <w:t xml:space="preserve"> odbywa się na zasadach opisanych w punkcie</w:t>
      </w:r>
      <w:r w:rsidR="001A792E" w:rsidRPr="00BA4B89">
        <w:rPr>
          <w:rFonts w:ascii="Verdana" w:hAnsi="Verdana" w:cs="Arial"/>
        </w:rPr>
        <w:t xml:space="preserve"> 2.1</w:t>
      </w:r>
      <w:r w:rsidR="00D066FE" w:rsidRPr="00BA4B89">
        <w:rPr>
          <w:rFonts w:ascii="Verdana" w:hAnsi="Verdana" w:cs="Arial"/>
        </w:rPr>
        <w:t>.</w:t>
      </w:r>
    </w:p>
    <w:p w14:paraId="6210B9E6" w14:textId="77777777"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przypadku materiałów, dla których </w:t>
      </w:r>
      <w:r w:rsidR="00D64B44" w:rsidRPr="00BA4B89">
        <w:rPr>
          <w:rFonts w:ascii="Verdana" w:hAnsi="Verdana" w:cs="Arial"/>
          <w:spacing w:val="-3"/>
          <w:sz w:val="20"/>
        </w:rPr>
        <w:t xml:space="preserve">dokumenty </w:t>
      </w:r>
      <w:r w:rsidR="001A792E" w:rsidRPr="00BA4B89">
        <w:rPr>
          <w:rFonts w:ascii="Verdana" w:hAnsi="Verdana" w:cs="Arial"/>
          <w:spacing w:val="-3"/>
          <w:sz w:val="20"/>
        </w:rPr>
        <w:t xml:space="preserve">określone w punkcie 2.1 </w:t>
      </w:r>
      <w:r w:rsidR="00D64B44" w:rsidRPr="00BA4B89">
        <w:rPr>
          <w:rFonts w:ascii="Verdana" w:hAnsi="Verdana" w:cs="Arial"/>
          <w:spacing w:val="-3"/>
          <w:sz w:val="20"/>
        </w:rPr>
        <w:t xml:space="preserve">są wymagane przez </w:t>
      </w:r>
      <w:proofErr w:type="spellStart"/>
      <w:r w:rsidR="00D64B44" w:rsidRPr="00BA4B89">
        <w:rPr>
          <w:rFonts w:ascii="Verdana" w:hAnsi="Verdana" w:cs="Arial"/>
          <w:spacing w:val="-3"/>
          <w:sz w:val="20"/>
        </w:rPr>
        <w:t>WWiORB</w:t>
      </w:r>
      <w:proofErr w:type="spellEnd"/>
      <w:r w:rsidR="00F920B7" w:rsidRPr="00BA4B89">
        <w:rPr>
          <w:rFonts w:ascii="Verdana" w:hAnsi="Verdana" w:cs="Arial"/>
          <w:spacing w:val="-3"/>
          <w:sz w:val="20"/>
        </w:rPr>
        <w:t xml:space="preserve"> (</w:t>
      </w:r>
      <w:proofErr w:type="spellStart"/>
      <w:r w:rsidR="00F920B7" w:rsidRPr="00BA4B89">
        <w:rPr>
          <w:rFonts w:ascii="Verdana" w:hAnsi="Verdana" w:cs="Arial"/>
          <w:spacing w:val="-3"/>
          <w:sz w:val="20"/>
        </w:rPr>
        <w:t>STWiORB</w:t>
      </w:r>
      <w:proofErr w:type="spellEnd"/>
      <w:r w:rsidR="00F920B7" w:rsidRPr="00BA4B89">
        <w:rPr>
          <w:rFonts w:ascii="Verdana" w:hAnsi="Verdana" w:cs="Arial"/>
          <w:spacing w:val="-3"/>
          <w:sz w:val="20"/>
        </w:rPr>
        <w:t>)</w:t>
      </w:r>
      <w:r w:rsidRPr="00BA4B89">
        <w:rPr>
          <w:rFonts w:ascii="Verdana" w:hAnsi="Verdana" w:cs="Arial"/>
          <w:spacing w:val="-3"/>
          <w:sz w:val="20"/>
        </w:rPr>
        <w:t xml:space="preserve">, każda partia dostarczona do </w:t>
      </w:r>
      <w:r w:rsidR="00333867" w:rsidRPr="00BA4B89">
        <w:rPr>
          <w:rFonts w:ascii="Verdana" w:hAnsi="Verdana" w:cs="Arial"/>
          <w:spacing w:val="-3"/>
          <w:sz w:val="20"/>
        </w:rPr>
        <w:t xml:space="preserve">Robót </w:t>
      </w:r>
      <w:r w:rsidRPr="00BA4B89">
        <w:rPr>
          <w:rFonts w:ascii="Verdana" w:hAnsi="Verdana" w:cs="Arial"/>
          <w:spacing w:val="-3"/>
          <w:sz w:val="20"/>
        </w:rPr>
        <w:t>będzie posiadać te dokumenty, określające w sposób jednoznaczny jej cechy.</w:t>
      </w:r>
    </w:p>
    <w:p w14:paraId="64DCAAC0" w14:textId="77777777"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Produkty przemysłowe muszą posiadać ww</w:t>
      </w:r>
      <w:r w:rsidR="00BA0212" w:rsidRPr="00BA4B89">
        <w:rPr>
          <w:rFonts w:ascii="Verdana" w:hAnsi="Verdana" w:cs="Arial"/>
          <w:spacing w:val="-3"/>
          <w:sz w:val="20"/>
        </w:rPr>
        <w:t>.</w:t>
      </w:r>
      <w:r w:rsidRPr="00BA4B89">
        <w:rPr>
          <w:rFonts w:ascii="Verdana" w:hAnsi="Verdana" w:cs="Arial"/>
          <w:spacing w:val="-3"/>
          <w:sz w:val="20"/>
        </w:rPr>
        <w:t xml:space="preserve"> dokumenty wydane przez producenta, a w razie potrzeby poparte wynikami badań wykonanych przez niego. Kopie wyników tych badań będą dostarczone przez Wykonawcę Inżynierowi.</w:t>
      </w:r>
    </w:p>
    <w:p w14:paraId="008F802A" w14:textId="77777777" w:rsidR="000120AD"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Jakiekolwiek materiały, które nie spełnia</w:t>
      </w:r>
      <w:r w:rsidR="004B6517" w:rsidRPr="00BA4B89">
        <w:rPr>
          <w:rFonts w:ascii="Verdana" w:hAnsi="Verdana" w:cs="Arial"/>
          <w:spacing w:val="-3"/>
          <w:sz w:val="20"/>
        </w:rPr>
        <w:t>ją tych wymagań</w:t>
      </w:r>
      <w:r w:rsidR="00702105" w:rsidRPr="00BA4B89">
        <w:rPr>
          <w:rFonts w:ascii="Verdana" w:hAnsi="Verdana" w:cs="Arial"/>
          <w:spacing w:val="-3"/>
          <w:sz w:val="20"/>
        </w:rPr>
        <w:t>,</w:t>
      </w:r>
      <w:r w:rsidR="004B6517" w:rsidRPr="00BA4B89">
        <w:rPr>
          <w:rFonts w:ascii="Verdana" w:hAnsi="Verdana" w:cs="Arial"/>
          <w:spacing w:val="-3"/>
          <w:sz w:val="20"/>
        </w:rPr>
        <w:t xml:space="preserve"> będą odrzucone.</w:t>
      </w:r>
    </w:p>
    <w:p w14:paraId="1C347AC4" w14:textId="77777777" w:rsidR="00BA5CAF" w:rsidRPr="00BA4B89" w:rsidRDefault="00BA5CAF"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4566AD3" w14:textId="77777777" w:rsidR="009D4D76" w:rsidRPr="00BA4B89" w:rsidRDefault="00A3076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w:t>
      </w:r>
      <w:r w:rsidR="000120AD" w:rsidRPr="00BA4B89">
        <w:rPr>
          <w:rFonts w:ascii="Verdana" w:hAnsi="Verdana" w:cs="Arial"/>
          <w:b/>
          <w:spacing w:val="-3"/>
          <w:sz w:val="20"/>
        </w:rPr>
        <w:t>7</w:t>
      </w:r>
      <w:r w:rsidR="009D4D76" w:rsidRPr="00BA4B89">
        <w:rPr>
          <w:rFonts w:ascii="Verdana" w:hAnsi="Verdana" w:cs="Arial"/>
          <w:b/>
          <w:spacing w:val="-3"/>
          <w:sz w:val="20"/>
        </w:rPr>
        <w:t>. Dokumenty budowy</w:t>
      </w:r>
    </w:p>
    <w:p w14:paraId="224CF9C8" w14:textId="77777777" w:rsidR="005F185D" w:rsidRPr="00BA4B89" w:rsidRDefault="005F185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E1736AC" w14:textId="77777777" w:rsidR="009D4D76" w:rsidRPr="00BA4B89" w:rsidRDefault="005F185D"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0120AD" w:rsidRPr="00BA4B89">
        <w:rPr>
          <w:rFonts w:ascii="Verdana" w:hAnsi="Verdana" w:cs="Arial"/>
          <w:b/>
          <w:spacing w:val="-3"/>
          <w:sz w:val="20"/>
        </w:rPr>
        <w:t>7</w:t>
      </w:r>
      <w:r w:rsidRPr="00BA4B89">
        <w:rPr>
          <w:rFonts w:ascii="Verdana" w:hAnsi="Verdana" w:cs="Arial"/>
          <w:b/>
          <w:spacing w:val="-3"/>
          <w:sz w:val="20"/>
        </w:rPr>
        <w:t>.1.</w:t>
      </w:r>
      <w:r w:rsidR="004710A5" w:rsidRPr="00BA4B89">
        <w:rPr>
          <w:rFonts w:ascii="Verdana" w:hAnsi="Verdana" w:cs="Arial"/>
          <w:b/>
          <w:spacing w:val="-3"/>
          <w:sz w:val="20"/>
        </w:rPr>
        <w:t xml:space="preserve"> </w:t>
      </w:r>
      <w:r w:rsidR="009D4D76" w:rsidRPr="00BA4B89">
        <w:rPr>
          <w:rFonts w:ascii="Verdana" w:hAnsi="Verdana" w:cs="Arial"/>
          <w:b/>
          <w:spacing w:val="-3"/>
          <w:sz w:val="20"/>
        </w:rPr>
        <w:t>Dziennik Budowy</w:t>
      </w:r>
    </w:p>
    <w:p w14:paraId="5B9951D7" w14:textId="4194C466" w:rsidR="00BE76BD"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Dziennik </w:t>
      </w:r>
      <w:r w:rsidR="00906F22">
        <w:rPr>
          <w:rFonts w:ascii="Verdana" w:hAnsi="Verdana" w:cs="Arial"/>
          <w:spacing w:val="-3"/>
          <w:sz w:val="20"/>
        </w:rPr>
        <w:t>b</w:t>
      </w:r>
      <w:r w:rsidRPr="00BA4B89">
        <w:rPr>
          <w:rFonts w:ascii="Verdana" w:hAnsi="Verdana" w:cs="Arial"/>
          <w:spacing w:val="-3"/>
          <w:sz w:val="20"/>
        </w:rPr>
        <w:t xml:space="preserve">udowy jest wymaganym dokumentem prawnym obowiązującym Zamawiającego </w:t>
      </w:r>
      <w:r w:rsidR="00F27A03">
        <w:rPr>
          <w:rFonts w:ascii="Verdana" w:hAnsi="Verdana" w:cs="Arial"/>
          <w:spacing w:val="-3"/>
          <w:sz w:val="20"/>
        </w:rPr>
        <w:br/>
      </w:r>
      <w:r w:rsidRPr="00BA4B89">
        <w:rPr>
          <w:rFonts w:ascii="Verdana" w:hAnsi="Verdana" w:cs="Arial"/>
          <w:spacing w:val="-3"/>
          <w:sz w:val="20"/>
        </w:rPr>
        <w:t xml:space="preserve">i Wykonawcę w okresie od przekazania Wykonawcy </w:t>
      </w:r>
      <w:r w:rsidR="00413384" w:rsidRPr="00BA4B89">
        <w:rPr>
          <w:rFonts w:ascii="Verdana" w:hAnsi="Verdana" w:cs="Arial"/>
          <w:spacing w:val="-3"/>
          <w:sz w:val="20"/>
        </w:rPr>
        <w:t>Placu Budowy</w:t>
      </w:r>
      <w:r w:rsidRPr="00BA4B89">
        <w:rPr>
          <w:rFonts w:ascii="Verdana" w:hAnsi="Verdana" w:cs="Arial"/>
          <w:spacing w:val="-3"/>
          <w:sz w:val="20"/>
        </w:rPr>
        <w:t xml:space="preserve"> </w:t>
      </w:r>
      <w:r w:rsidR="00BE76BD" w:rsidRPr="00BA4B89">
        <w:rPr>
          <w:rFonts w:ascii="Verdana" w:hAnsi="Verdana" w:cs="Arial"/>
          <w:spacing w:val="-3"/>
          <w:sz w:val="20"/>
        </w:rPr>
        <w:t xml:space="preserve">do </w:t>
      </w:r>
      <w:r w:rsidR="00633A0F" w:rsidRPr="00BA4B89">
        <w:rPr>
          <w:rFonts w:ascii="Verdana" w:hAnsi="Verdana" w:cs="Arial"/>
          <w:spacing w:val="-3"/>
          <w:sz w:val="20"/>
        </w:rPr>
        <w:t xml:space="preserve">zakończenia Robót </w:t>
      </w:r>
      <w:r w:rsidR="00F27A03">
        <w:rPr>
          <w:rFonts w:ascii="Verdana" w:hAnsi="Verdana" w:cs="Arial"/>
          <w:spacing w:val="-3"/>
          <w:sz w:val="20"/>
        </w:rPr>
        <w:br/>
      </w:r>
      <w:r w:rsidR="00633A0F" w:rsidRPr="00BA4B89">
        <w:rPr>
          <w:rFonts w:ascii="Verdana" w:hAnsi="Verdana" w:cs="Arial"/>
          <w:spacing w:val="-3"/>
          <w:sz w:val="20"/>
        </w:rPr>
        <w:t>i uporządkowania Placu Budowy.</w:t>
      </w:r>
    </w:p>
    <w:p w14:paraId="5CEEEE1B" w14:textId="31AD2D14" w:rsidR="000B622B"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Odpowiedzialność za prowadzenie Dziennika Budowy zgodnie z obowiązującymi przepisami spoczywa na Wykonawcy</w:t>
      </w:r>
      <w:r w:rsidR="00CF455D" w:rsidRPr="00BA4B89">
        <w:rPr>
          <w:rFonts w:ascii="Verdana" w:hAnsi="Verdana" w:cs="Arial"/>
          <w:spacing w:val="-3"/>
          <w:sz w:val="20"/>
        </w:rPr>
        <w:t xml:space="preserve"> (</w:t>
      </w:r>
      <w:r w:rsidR="00906F22">
        <w:rPr>
          <w:rFonts w:ascii="Verdana" w:hAnsi="Verdana" w:cs="Arial"/>
          <w:spacing w:val="-3"/>
          <w:sz w:val="20"/>
        </w:rPr>
        <w:t>k</w:t>
      </w:r>
      <w:r w:rsidR="00CF455D" w:rsidRPr="00BA4B89">
        <w:rPr>
          <w:rFonts w:ascii="Verdana" w:hAnsi="Verdana" w:cs="Arial"/>
          <w:spacing w:val="-3"/>
          <w:sz w:val="20"/>
        </w:rPr>
        <w:t xml:space="preserve">ierowniku </w:t>
      </w:r>
      <w:r w:rsidR="00906F22">
        <w:rPr>
          <w:rFonts w:ascii="Verdana" w:hAnsi="Verdana" w:cs="Arial"/>
          <w:spacing w:val="-3"/>
          <w:sz w:val="20"/>
        </w:rPr>
        <w:t>b</w:t>
      </w:r>
      <w:r w:rsidR="00CF455D" w:rsidRPr="00BA4B89">
        <w:rPr>
          <w:rFonts w:ascii="Verdana" w:hAnsi="Verdana" w:cs="Arial"/>
          <w:spacing w:val="-3"/>
          <w:sz w:val="20"/>
        </w:rPr>
        <w:t>udowy)</w:t>
      </w:r>
      <w:r w:rsidRPr="00BA4B89">
        <w:rPr>
          <w:rFonts w:ascii="Verdana" w:hAnsi="Verdana" w:cs="Arial"/>
          <w:spacing w:val="-3"/>
          <w:sz w:val="20"/>
        </w:rPr>
        <w:t>.</w:t>
      </w:r>
    </w:p>
    <w:p w14:paraId="4CB4E52F" w14:textId="35A7DC1A" w:rsidR="00F920B7" w:rsidRPr="00BA4B89" w:rsidRDefault="00F920B7" w:rsidP="000B622B">
      <w:pPr>
        <w:widowControl w:val="0"/>
        <w:spacing w:after="120"/>
        <w:jc w:val="both"/>
        <w:rPr>
          <w:rFonts w:ascii="Verdana" w:hAnsi="Verdana" w:cs="Arial"/>
          <w:sz w:val="20"/>
        </w:rPr>
      </w:pPr>
      <w:r w:rsidRPr="00BA4B89">
        <w:rPr>
          <w:rFonts w:ascii="Verdana" w:hAnsi="Verdana" w:cs="Arial"/>
          <w:sz w:val="20"/>
        </w:rPr>
        <w:t xml:space="preserve">Wpisów do </w:t>
      </w:r>
      <w:r w:rsidR="00906F22">
        <w:rPr>
          <w:rFonts w:ascii="Verdana" w:hAnsi="Verdana" w:cs="Arial"/>
          <w:sz w:val="20"/>
        </w:rPr>
        <w:t>d</w:t>
      </w:r>
      <w:r w:rsidRPr="00BA4B89">
        <w:rPr>
          <w:rFonts w:ascii="Verdana" w:hAnsi="Verdana" w:cs="Arial"/>
          <w:sz w:val="20"/>
        </w:rPr>
        <w:t xml:space="preserve">ziennika </w:t>
      </w:r>
      <w:r w:rsidR="00906F22">
        <w:rPr>
          <w:rFonts w:ascii="Verdana" w:hAnsi="Verdana" w:cs="Arial"/>
          <w:sz w:val="20"/>
        </w:rPr>
        <w:t>b</w:t>
      </w:r>
      <w:r w:rsidRPr="00BA4B89">
        <w:rPr>
          <w:rFonts w:ascii="Verdana" w:hAnsi="Verdana" w:cs="Arial"/>
          <w:sz w:val="20"/>
        </w:rPr>
        <w:t>udowy mogą dokonywać tylko osoby do tego uprawnione.</w:t>
      </w:r>
    </w:p>
    <w:p w14:paraId="52C91CCE" w14:textId="1B048C21" w:rsidR="00F920B7" w:rsidRPr="00BA4B89" w:rsidRDefault="00F920B7" w:rsidP="000B622B">
      <w:pPr>
        <w:pStyle w:val="tekstost"/>
        <w:numPr>
          <w:ilvl w:val="12"/>
          <w:numId w:val="0"/>
        </w:numPr>
        <w:spacing w:after="120"/>
        <w:rPr>
          <w:rFonts w:ascii="Verdana" w:hAnsi="Verdana" w:cs="Arial"/>
        </w:rPr>
      </w:pPr>
      <w:r w:rsidRPr="00BA4B89">
        <w:rPr>
          <w:rFonts w:ascii="Verdana" w:hAnsi="Verdana" w:cs="Arial"/>
        </w:rPr>
        <w:t xml:space="preserve">Wszystkie wpisy do </w:t>
      </w:r>
      <w:r w:rsidR="00906F22">
        <w:rPr>
          <w:rFonts w:ascii="Verdana" w:hAnsi="Verdana" w:cs="Arial"/>
        </w:rPr>
        <w:t>d</w:t>
      </w:r>
      <w:r w:rsidRPr="00BA4B89">
        <w:rPr>
          <w:rFonts w:ascii="Verdana" w:hAnsi="Verdana" w:cs="Arial"/>
        </w:rPr>
        <w:t xml:space="preserve">ziennika </w:t>
      </w:r>
      <w:r w:rsidR="00906F22">
        <w:rPr>
          <w:rFonts w:ascii="Verdana" w:hAnsi="Verdana" w:cs="Arial"/>
        </w:rPr>
        <w:t>b</w:t>
      </w:r>
      <w:r w:rsidRPr="00BA4B89">
        <w:rPr>
          <w:rFonts w:ascii="Verdana" w:hAnsi="Verdana" w:cs="Arial"/>
        </w:rPr>
        <w:t xml:space="preserve">udowy dokonane przez uprawione osoby, nie będące reprezentantami Zamawiającego, Wykonawcy lub Inżyniera, </w:t>
      </w:r>
      <w:r w:rsidR="00646C9F" w:rsidRPr="00BA4B89">
        <w:rPr>
          <w:rFonts w:ascii="Verdana" w:hAnsi="Verdana" w:cs="Arial"/>
        </w:rPr>
        <w:t>P</w:t>
      </w:r>
      <w:r w:rsidR="0084639E" w:rsidRPr="00BA4B89">
        <w:rPr>
          <w:rFonts w:ascii="Verdana" w:hAnsi="Verdana" w:cs="Arial"/>
        </w:rPr>
        <w:t xml:space="preserve">rzedstawiciel </w:t>
      </w:r>
      <w:r w:rsidRPr="00BA4B89">
        <w:rPr>
          <w:rFonts w:ascii="Verdana" w:hAnsi="Verdana" w:cs="Arial"/>
        </w:rPr>
        <w:t>Wykonawcy powinien bezzwłocznie zgłosić Inżynierowi</w:t>
      </w:r>
      <w:r w:rsidR="004B6517" w:rsidRPr="00BA4B89">
        <w:rPr>
          <w:rFonts w:ascii="Verdana" w:hAnsi="Verdana" w:cs="Arial"/>
        </w:rPr>
        <w:t>.</w:t>
      </w:r>
    </w:p>
    <w:p w14:paraId="57C8918A" w14:textId="18B398B6"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Zapisy w </w:t>
      </w:r>
      <w:r w:rsidR="00906F22">
        <w:rPr>
          <w:rFonts w:ascii="Verdana" w:hAnsi="Verdana" w:cs="Arial"/>
          <w:spacing w:val="-3"/>
          <w:sz w:val="20"/>
        </w:rPr>
        <w:t>d</w:t>
      </w:r>
      <w:r w:rsidRPr="00BA4B89">
        <w:rPr>
          <w:rFonts w:ascii="Verdana" w:hAnsi="Verdana" w:cs="Arial"/>
          <w:spacing w:val="-3"/>
          <w:sz w:val="20"/>
        </w:rPr>
        <w:t xml:space="preserve">zienniku </w:t>
      </w:r>
      <w:r w:rsidR="00906F22">
        <w:rPr>
          <w:rFonts w:ascii="Verdana" w:hAnsi="Verdana" w:cs="Arial"/>
          <w:spacing w:val="-3"/>
          <w:sz w:val="20"/>
        </w:rPr>
        <w:t>b</w:t>
      </w:r>
      <w:r w:rsidRPr="00BA4B89">
        <w:rPr>
          <w:rFonts w:ascii="Verdana" w:hAnsi="Verdana" w:cs="Arial"/>
          <w:spacing w:val="-3"/>
          <w:sz w:val="20"/>
        </w:rPr>
        <w:t>udowy będą dokonywane na bieżąco i będą dotyczyć przebiegu Robót, stanu bezpieczeństwa ludzi i mienia oraz technicznej i gospodarczej strony budowy.</w:t>
      </w:r>
    </w:p>
    <w:p w14:paraId="225DBEB0" w14:textId="4C7A5EA6"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Każdy zapis w </w:t>
      </w:r>
      <w:r w:rsidR="00906F22">
        <w:rPr>
          <w:rFonts w:ascii="Verdana" w:hAnsi="Verdana" w:cs="Arial"/>
          <w:spacing w:val="-3"/>
          <w:sz w:val="20"/>
        </w:rPr>
        <w:t>d</w:t>
      </w:r>
      <w:r w:rsidRPr="00BA4B89">
        <w:rPr>
          <w:rFonts w:ascii="Verdana" w:hAnsi="Verdana" w:cs="Arial"/>
          <w:spacing w:val="-3"/>
          <w:sz w:val="20"/>
        </w:rPr>
        <w:t xml:space="preserve">zienniku </w:t>
      </w:r>
      <w:r w:rsidR="00906F22">
        <w:rPr>
          <w:rFonts w:ascii="Verdana" w:hAnsi="Verdana" w:cs="Arial"/>
          <w:spacing w:val="-3"/>
          <w:sz w:val="20"/>
        </w:rPr>
        <w:t>b</w:t>
      </w:r>
      <w:r w:rsidRPr="00BA4B89">
        <w:rPr>
          <w:rFonts w:ascii="Verdana" w:hAnsi="Verdana" w:cs="Arial"/>
          <w:spacing w:val="-3"/>
          <w:sz w:val="20"/>
        </w:rPr>
        <w:t>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394B5A4F" w14:textId="16B47EED"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Załączone do </w:t>
      </w:r>
      <w:r w:rsidR="00A55D33">
        <w:rPr>
          <w:rFonts w:ascii="Verdana" w:hAnsi="Verdana" w:cs="Arial"/>
          <w:spacing w:val="-3"/>
          <w:sz w:val="20"/>
        </w:rPr>
        <w:t>d</w:t>
      </w:r>
      <w:r w:rsidRPr="00BA4B89">
        <w:rPr>
          <w:rFonts w:ascii="Verdana" w:hAnsi="Verdana" w:cs="Arial"/>
          <w:spacing w:val="-3"/>
          <w:sz w:val="20"/>
        </w:rPr>
        <w:t xml:space="preserve">ziennika </w:t>
      </w:r>
      <w:r w:rsidR="00A55D33">
        <w:rPr>
          <w:rFonts w:ascii="Verdana" w:hAnsi="Verdana" w:cs="Arial"/>
          <w:spacing w:val="-3"/>
          <w:sz w:val="20"/>
        </w:rPr>
        <w:t>b</w:t>
      </w:r>
      <w:r w:rsidRPr="00BA4B89">
        <w:rPr>
          <w:rFonts w:ascii="Verdana" w:hAnsi="Verdana" w:cs="Arial"/>
          <w:spacing w:val="-3"/>
          <w:sz w:val="20"/>
        </w:rPr>
        <w:t>udowy protokoły i inne dokumenty będą oznaczone kolejnym numerem załącznika i opatrzone datą i podpisem Wykonawcy i Inżyniera.</w:t>
      </w:r>
    </w:p>
    <w:p w14:paraId="5EBB9D73" w14:textId="3D62217C"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lastRenderedPageBreak/>
        <w:t xml:space="preserve">Do </w:t>
      </w:r>
      <w:r w:rsidR="00A55D33">
        <w:rPr>
          <w:rFonts w:ascii="Verdana" w:hAnsi="Verdana" w:cs="Arial"/>
          <w:spacing w:val="-3"/>
          <w:sz w:val="20"/>
        </w:rPr>
        <w:t>d</w:t>
      </w:r>
      <w:r w:rsidRPr="00BA4B89">
        <w:rPr>
          <w:rFonts w:ascii="Verdana" w:hAnsi="Verdana" w:cs="Arial"/>
          <w:spacing w:val="-3"/>
          <w:sz w:val="20"/>
        </w:rPr>
        <w:t xml:space="preserve">ziennika </w:t>
      </w:r>
      <w:r w:rsidR="00A55D33">
        <w:rPr>
          <w:rFonts w:ascii="Verdana" w:hAnsi="Verdana" w:cs="Arial"/>
          <w:spacing w:val="-3"/>
          <w:sz w:val="20"/>
        </w:rPr>
        <w:t>b</w:t>
      </w:r>
      <w:r w:rsidRPr="00BA4B89">
        <w:rPr>
          <w:rFonts w:ascii="Verdana" w:hAnsi="Verdana" w:cs="Arial"/>
          <w:spacing w:val="-3"/>
          <w:sz w:val="20"/>
        </w:rPr>
        <w:t>udowy należy wpisywać w szczególności:</w:t>
      </w:r>
    </w:p>
    <w:p w14:paraId="5E943FE2"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datę przekazania Wykonawcy </w:t>
      </w:r>
      <w:r w:rsidR="00413384" w:rsidRPr="00BA4B89">
        <w:rPr>
          <w:rFonts w:ascii="Verdana" w:hAnsi="Verdana" w:cs="Arial"/>
          <w:spacing w:val="-3"/>
          <w:sz w:val="20"/>
        </w:rPr>
        <w:t>Placu Budowy</w:t>
      </w:r>
      <w:r w:rsidRPr="00BA4B89">
        <w:rPr>
          <w:rFonts w:ascii="Verdana" w:hAnsi="Verdana" w:cs="Arial"/>
          <w:spacing w:val="-3"/>
          <w:sz w:val="20"/>
        </w:rPr>
        <w:t>,</w:t>
      </w:r>
    </w:p>
    <w:p w14:paraId="7863ABA5" w14:textId="209197C0"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datę uzgodnienia przez Inżyniera </w:t>
      </w:r>
      <w:r w:rsidR="00646C9F" w:rsidRPr="00BA4B89">
        <w:rPr>
          <w:rFonts w:ascii="Verdana" w:hAnsi="Verdana" w:cs="Arial"/>
          <w:spacing w:val="-3"/>
          <w:sz w:val="20"/>
        </w:rPr>
        <w:t xml:space="preserve">Systemów Zarządzania Jakością </w:t>
      </w:r>
      <w:r w:rsidRPr="00BA4B89">
        <w:rPr>
          <w:rFonts w:ascii="Verdana" w:hAnsi="Verdana" w:cs="Arial"/>
          <w:spacing w:val="-3"/>
          <w:sz w:val="20"/>
        </w:rPr>
        <w:t xml:space="preserve">i </w:t>
      </w:r>
      <w:r w:rsidR="00646C9F" w:rsidRPr="00BA4B89">
        <w:rPr>
          <w:rFonts w:ascii="Verdana" w:hAnsi="Verdana" w:cs="Arial"/>
          <w:spacing w:val="-3"/>
          <w:sz w:val="20"/>
        </w:rPr>
        <w:t>H</w:t>
      </w:r>
      <w:r w:rsidRPr="00BA4B89">
        <w:rPr>
          <w:rFonts w:ascii="Verdana" w:hAnsi="Verdana" w:cs="Arial"/>
          <w:spacing w:val="-3"/>
          <w:sz w:val="20"/>
        </w:rPr>
        <w:t xml:space="preserve">armonogramów </w:t>
      </w:r>
      <w:r w:rsidR="00333867" w:rsidRPr="00BA4B89">
        <w:rPr>
          <w:rFonts w:ascii="Verdana" w:hAnsi="Verdana" w:cs="Arial"/>
          <w:spacing w:val="-3"/>
          <w:sz w:val="20"/>
        </w:rPr>
        <w:t>Robót</w:t>
      </w:r>
      <w:r w:rsidRPr="00BA4B89">
        <w:rPr>
          <w:rFonts w:ascii="Verdana" w:hAnsi="Verdana" w:cs="Arial"/>
          <w:spacing w:val="-3"/>
          <w:sz w:val="20"/>
        </w:rPr>
        <w:t>,</w:t>
      </w:r>
    </w:p>
    <w:p w14:paraId="22BCE463" w14:textId="78A29EA2"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terminy rozpoczęcia i zakończenia poszczególnych elementów </w:t>
      </w:r>
      <w:r w:rsidR="00646C9F" w:rsidRPr="00BA4B89">
        <w:rPr>
          <w:rFonts w:ascii="Verdana" w:hAnsi="Verdana" w:cs="Arial"/>
          <w:spacing w:val="-3"/>
          <w:sz w:val="20"/>
        </w:rPr>
        <w:t>r</w:t>
      </w:r>
      <w:r w:rsidR="00333867" w:rsidRPr="00BA4B89">
        <w:rPr>
          <w:rFonts w:ascii="Verdana" w:hAnsi="Verdana" w:cs="Arial"/>
          <w:spacing w:val="-3"/>
          <w:sz w:val="20"/>
        </w:rPr>
        <w:t xml:space="preserve">obót </w:t>
      </w:r>
      <w:r w:rsidR="00F920B7" w:rsidRPr="00BA4B89">
        <w:rPr>
          <w:rFonts w:ascii="Verdana" w:hAnsi="Verdana" w:cs="Arial"/>
          <w:spacing w:val="-3"/>
          <w:sz w:val="20"/>
        </w:rPr>
        <w:t xml:space="preserve">wraz z określeniem sposobu i zakresu </w:t>
      </w:r>
      <w:r w:rsidR="00092697" w:rsidRPr="00BA4B89">
        <w:rPr>
          <w:rFonts w:ascii="Verdana" w:hAnsi="Verdana" w:cs="Arial"/>
          <w:spacing w:val="-3"/>
          <w:sz w:val="20"/>
        </w:rPr>
        <w:t>czasowej</w:t>
      </w:r>
      <w:r w:rsidR="00F920B7" w:rsidRPr="00BA4B89">
        <w:rPr>
          <w:rFonts w:ascii="Verdana" w:hAnsi="Verdana" w:cs="Arial"/>
          <w:spacing w:val="-3"/>
          <w:sz w:val="20"/>
        </w:rPr>
        <w:t xml:space="preserve"> organizacji ruchu</w:t>
      </w:r>
      <w:r w:rsidRPr="00BA4B89">
        <w:rPr>
          <w:rFonts w:ascii="Verdana" w:hAnsi="Verdana" w:cs="Arial"/>
          <w:spacing w:val="-3"/>
          <w:sz w:val="20"/>
        </w:rPr>
        <w:t>,</w:t>
      </w:r>
    </w:p>
    <w:p w14:paraId="43925ECA" w14:textId="79058CCE"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przebieg </w:t>
      </w:r>
      <w:r w:rsidR="00333867" w:rsidRPr="00BA4B89">
        <w:rPr>
          <w:rFonts w:ascii="Verdana" w:hAnsi="Verdana" w:cs="Arial"/>
          <w:spacing w:val="-3"/>
          <w:sz w:val="20"/>
        </w:rPr>
        <w:t>Robót</w:t>
      </w:r>
      <w:r w:rsidRPr="00BA4B89">
        <w:rPr>
          <w:rFonts w:ascii="Verdana" w:hAnsi="Verdana" w:cs="Arial"/>
          <w:spacing w:val="-3"/>
          <w:sz w:val="20"/>
        </w:rPr>
        <w:t xml:space="preserve">, trudności i przeszkody w ich prowadzeniu, okresy i przyczyny przerw </w:t>
      </w:r>
      <w:r w:rsidR="00F27A03">
        <w:rPr>
          <w:rFonts w:ascii="Verdana" w:hAnsi="Verdana" w:cs="Arial"/>
          <w:spacing w:val="-3"/>
          <w:sz w:val="20"/>
        </w:rPr>
        <w:br/>
      </w:r>
      <w:r w:rsidRPr="00BA4B89">
        <w:rPr>
          <w:rFonts w:ascii="Verdana" w:hAnsi="Verdana" w:cs="Arial"/>
          <w:spacing w:val="-3"/>
          <w:sz w:val="20"/>
        </w:rPr>
        <w:t xml:space="preserve">w </w:t>
      </w:r>
      <w:r w:rsidR="007113DA" w:rsidRPr="00BA4B89">
        <w:rPr>
          <w:rFonts w:ascii="Verdana" w:hAnsi="Verdana" w:cs="Arial"/>
          <w:spacing w:val="-3"/>
          <w:sz w:val="20"/>
        </w:rPr>
        <w:t>Robotach</w:t>
      </w:r>
      <w:r w:rsidRPr="00BA4B89">
        <w:rPr>
          <w:rFonts w:ascii="Verdana" w:hAnsi="Verdana" w:cs="Arial"/>
          <w:spacing w:val="-3"/>
          <w:sz w:val="20"/>
        </w:rPr>
        <w:t>,</w:t>
      </w:r>
    </w:p>
    <w:p w14:paraId="614B4765" w14:textId="77777777"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uwagi i polecenia </w:t>
      </w:r>
      <w:r w:rsidRPr="007D3367">
        <w:rPr>
          <w:rFonts w:ascii="Verdana" w:hAnsi="Verdana" w:cs="Arial"/>
          <w:spacing w:val="-3"/>
          <w:sz w:val="20"/>
        </w:rPr>
        <w:t>Inżyniera,</w:t>
      </w:r>
    </w:p>
    <w:p w14:paraId="1FFEC9A1" w14:textId="77777777"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daty zarządzenia wstrzymania </w:t>
      </w:r>
      <w:r w:rsidR="00333867" w:rsidRPr="00BA4B89">
        <w:rPr>
          <w:rFonts w:ascii="Verdana" w:hAnsi="Verdana" w:cs="Arial"/>
          <w:spacing w:val="-3"/>
          <w:sz w:val="20"/>
        </w:rPr>
        <w:t>Robót</w:t>
      </w:r>
      <w:r w:rsidRPr="00BA4B89">
        <w:rPr>
          <w:rFonts w:ascii="Verdana" w:hAnsi="Verdana" w:cs="Arial"/>
          <w:spacing w:val="-3"/>
          <w:sz w:val="20"/>
        </w:rPr>
        <w:t>, z podaniem powodu,</w:t>
      </w:r>
    </w:p>
    <w:p w14:paraId="0C89FA76" w14:textId="61E213CC"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zgłoszenia i daty odbiorów </w:t>
      </w:r>
      <w:r w:rsidR="00333867" w:rsidRPr="00BA4B89">
        <w:rPr>
          <w:rFonts w:ascii="Verdana" w:hAnsi="Verdana" w:cs="Arial"/>
          <w:spacing w:val="-3"/>
          <w:sz w:val="20"/>
        </w:rPr>
        <w:t xml:space="preserve">Robót </w:t>
      </w:r>
      <w:r w:rsidRPr="00BA4B89">
        <w:rPr>
          <w:rFonts w:ascii="Verdana" w:hAnsi="Verdana" w:cs="Arial"/>
          <w:spacing w:val="-3"/>
          <w:sz w:val="20"/>
        </w:rPr>
        <w:t>zanikających i ulegają</w:t>
      </w:r>
      <w:r w:rsidR="00BC4178" w:rsidRPr="00BA4B89">
        <w:rPr>
          <w:rFonts w:ascii="Verdana" w:hAnsi="Verdana" w:cs="Arial"/>
          <w:spacing w:val="-3"/>
          <w:sz w:val="20"/>
        </w:rPr>
        <w:t>cych zakryciu, częściowych</w:t>
      </w:r>
      <w:r w:rsidRPr="00BA4B89">
        <w:rPr>
          <w:rFonts w:ascii="Verdana" w:hAnsi="Verdana" w:cs="Arial"/>
          <w:spacing w:val="-3"/>
          <w:sz w:val="20"/>
        </w:rPr>
        <w:t xml:space="preserve"> </w:t>
      </w:r>
      <w:r w:rsidR="00922CC9">
        <w:rPr>
          <w:rFonts w:ascii="Verdana" w:hAnsi="Verdana" w:cs="Arial"/>
          <w:spacing w:val="-3"/>
          <w:sz w:val="20"/>
        </w:rPr>
        <w:br/>
      </w:r>
      <w:r w:rsidRPr="00BA4B89">
        <w:rPr>
          <w:rFonts w:ascii="Verdana" w:hAnsi="Verdana" w:cs="Arial"/>
          <w:spacing w:val="-3"/>
          <w:sz w:val="20"/>
        </w:rPr>
        <w:t xml:space="preserve">i </w:t>
      </w:r>
      <w:r w:rsidR="007F3BF8">
        <w:rPr>
          <w:rFonts w:ascii="Verdana" w:hAnsi="Verdana" w:cs="Arial"/>
          <w:spacing w:val="-3"/>
          <w:sz w:val="20"/>
        </w:rPr>
        <w:t>końcowych</w:t>
      </w:r>
      <w:r w:rsidR="003A6608" w:rsidRPr="00BA4B89">
        <w:rPr>
          <w:rFonts w:ascii="Verdana" w:hAnsi="Verdana" w:cs="Arial"/>
          <w:spacing w:val="-3"/>
          <w:sz w:val="20"/>
        </w:rPr>
        <w:t xml:space="preserve"> </w:t>
      </w:r>
      <w:r w:rsidRPr="00BA4B89">
        <w:rPr>
          <w:rFonts w:ascii="Verdana" w:hAnsi="Verdana" w:cs="Arial"/>
          <w:spacing w:val="-3"/>
          <w:sz w:val="20"/>
        </w:rPr>
        <w:t xml:space="preserve">odbiorów </w:t>
      </w:r>
      <w:r w:rsidR="00333867" w:rsidRPr="00BA4B89">
        <w:rPr>
          <w:rFonts w:ascii="Verdana" w:hAnsi="Verdana" w:cs="Arial"/>
          <w:spacing w:val="-3"/>
          <w:sz w:val="20"/>
        </w:rPr>
        <w:t>Robót</w:t>
      </w:r>
      <w:r w:rsidRPr="00BA4B89">
        <w:rPr>
          <w:rFonts w:ascii="Verdana" w:hAnsi="Verdana" w:cs="Arial"/>
          <w:spacing w:val="-3"/>
          <w:sz w:val="20"/>
        </w:rPr>
        <w:t>,</w:t>
      </w:r>
    </w:p>
    <w:p w14:paraId="245A3398"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wyjaśnienia, uwagi i propozycje Wykonawcy,</w:t>
      </w:r>
    </w:p>
    <w:p w14:paraId="337A26EF"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stan pogody i temperaturę powietrza w okresie wykonywania Robót podlegających ograniczeniom lub wymaganiom szczególnym w związku z warunkami klimatycznymi,</w:t>
      </w:r>
    </w:p>
    <w:p w14:paraId="70347B0F"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zgodność rzeczywistych warunków geotechnicznych z ich opisem w </w:t>
      </w:r>
      <w:r w:rsidR="00BE76BD" w:rsidRPr="00BA4B89">
        <w:rPr>
          <w:rFonts w:ascii="Verdana" w:hAnsi="Verdana" w:cs="Arial"/>
          <w:spacing w:val="-3"/>
          <w:sz w:val="20"/>
        </w:rPr>
        <w:t>dokumentacji geologiczno-geotechnicznej,</w:t>
      </w:r>
    </w:p>
    <w:p w14:paraId="2861DF4B"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dane dotyczące czynności geodezyjnych (pomiarowych) dokonywanych przed i w trakcie wykonywania </w:t>
      </w:r>
      <w:r w:rsidR="00333867" w:rsidRPr="00BA4B89">
        <w:rPr>
          <w:rFonts w:ascii="Verdana" w:hAnsi="Verdana" w:cs="Arial"/>
          <w:spacing w:val="-3"/>
          <w:sz w:val="20"/>
        </w:rPr>
        <w:t>Robót</w:t>
      </w:r>
      <w:r w:rsidRPr="00BA4B89">
        <w:rPr>
          <w:rFonts w:ascii="Verdana" w:hAnsi="Verdana" w:cs="Arial"/>
          <w:spacing w:val="-3"/>
          <w:sz w:val="20"/>
        </w:rPr>
        <w:t>,</w:t>
      </w:r>
    </w:p>
    <w:p w14:paraId="4DC00900"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dane dotyczące sposobu wykonywania zabezpieczenia </w:t>
      </w:r>
      <w:r w:rsidR="00333867" w:rsidRPr="00BA4B89">
        <w:rPr>
          <w:rFonts w:ascii="Verdana" w:hAnsi="Verdana" w:cs="Arial"/>
          <w:spacing w:val="-3"/>
          <w:sz w:val="20"/>
        </w:rPr>
        <w:t>Robót</w:t>
      </w:r>
      <w:r w:rsidRPr="00BA4B89">
        <w:rPr>
          <w:rFonts w:ascii="Verdana" w:hAnsi="Verdana" w:cs="Arial"/>
          <w:spacing w:val="-3"/>
          <w:sz w:val="20"/>
        </w:rPr>
        <w:t>,</w:t>
      </w:r>
    </w:p>
    <w:p w14:paraId="5B262D26" w14:textId="62DDFA91"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29EF713"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wyniki prób poszczególnych elementów budowli z podaniem, kto je przeprowadzał,</w:t>
      </w:r>
    </w:p>
    <w:p w14:paraId="07797FCE"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inne istotne informacje o przebiegu </w:t>
      </w:r>
      <w:r w:rsidR="00333867" w:rsidRPr="00BA4B89">
        <w:rPr>
          <w:rFonts w:ascii="Verdana" w:hAnsi="Verdana" w:cs="Arial"/>
          <w:spacing w:val="-3"/>
          <w:sz w:val="20"/>
        </w:rPr>
        <w:t>Robót</w:t>
      </w:r>
      <w:r w:rsidRPr="00BA4B89">
        <w:rPr>
          <w:rFonts w:ascii="Verdana" w:hAnsi="Verdana" w:cs="Arial"/>
          <w:spacing w:val="-3"/>
          <w:sz w:val="20"/>
        </w:rPr>
        <w:t>.</w:t>
      </w:r>
    </w:p>
    <w:p w14:paraId="5B28A487" w14:textId="77777777" w:rsidR="009D4D76" w:rsidRPr="00BA4B89" w:rsidRDefault="009D4D76" w:rsidP="00922CC9">
      <w:p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0"/>
        <w:jc w:val="both"/>
        <w:rPr>
          <w:rFonts w:ascii="Verdana" w:hAnsi="Verdana" w:cs="Arial"/>
          <w:spacing w:val="-3"/>
          <w:sz w:val="20"/>
        </w:rPr>
      </w:pPr>
    </w:p>
    <w:p w14:paraId="413CACB4" w14:textId="23638685"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Propozycje, uwagi i wyjaśnienia Wykonawcy, wpisane do </w:t>
      </w:r>
      <w:r w:rsidR="00A55D33">
        <w:rPr>
          <w:rFonts w:ascii="Verdana" w:hAnsi="Verdana" w:cs="Arial"/>
          <w:spacing w:val="-3"/>
          <w:sz w:val="20"/>
        </w:rPr>
        <w:t>d</w:t>
      </w:r>
      <w:r w:rsidRPr="00BA4B89">
        <w:rPr>
          <w:rFonts w:ascii="Verdana" w:hAnsi="Verdana" w:cs="Arial"/>
          <w:spacing w:val="-3"/>
          <w:sz w:val="20"/>
        </w:rPr>
        <w:t xml:space="preserve">ziennika </w:t>
      </w:r>
      <w:r w:rsidR="00A55D33">
        <w:rPr>
          <w:rFonts w:ascii="Verdana" w:hAnsi="Verdana" w:cs="Arial"/>
          <w:spacing w:val="-3"/>
          <w:sz w:val="20"/>
        </w:rPr>
        <w:t>b</w:t>
      </w:r>
      <w:r w:rsidRPr="00BA4B89">
        <w:rPr>
          <w:rFonts w:ascii="Verdana" w:hAnsi="Verdana" w:cs="Arial"/>
          <w:spacing w:val="-3"/>
          <w:sz w:val="20"/>
        </w:rPr>
        <w:t>udowy będą przedłożone Inżynierowi do ustosunkowania się.</w:t>
      </w:r>
    </w:p>
    <w:p w14:paraId="4FBA512D"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9C918BE" w14:textId="0DD24FD5"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Decyzje Inżyniera wpisane do </w:t>
      </w:r>
      <w:r w:rsidR="00526273">
        <w:rPr>
          <w:rFonts w:ascii="Verdana" w:hAnsi="Verdana" w:cs="Arial"/>
          <w:spacing w:val="-3"/>
          <w:sz w:val="20"/>
        </w:rPr>
        <w:t>d</w:t>
      </w:r>
      <w:r w:rsidRPr="00BA4B89">
        <w:rPr>
          <w:rFonts w:ascii="Verdana" w:hAnsi="Verdana" w:cs="Arial"/>
          <w:spacing w:val="-3"/>
          <w:sz w:val="20"/>
        </w:rPr>
        <w:t xml:space="preserve">ziennika </w:t>
      </w:r>
      <w:r w:rsidR="00526273">
        <w:rPr>
          <w:rFonts w:ascii="Verdana" w:hAnsi="Verdana" w:cs="Arial"/>
          <w:spacing w:val="-3"/>
          <w:sz w:val="20"/>
        </w:rPr>
        <w:t>b</w:t>
      </w:r>
      <w:r w:rsidRPr="00BA4B89">
        <w:rPr>
          <w:rFonts w:ascii="Verdana" w:hAnsi="Verdana" w:cs="Arial"/>
          <w:spacing w:val="-3"/>
          <w:sz w:val="20"/>
        </w:rPr>
        <w:t>udowy Wykonawca podpisuje z zaznaczeniem ich przyjęcia lub zajęciem stanowiska.</w:t>
      </w:r>
    </w:p>
    <w:p w14:paraId="72C7125A"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A180506" w14:textId="28D155AA"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0B64BD">
        <w:rPr>
          <w:rFonts w:ascii="Verdana" w:hAnsi="Verdana" w:cs="Arial"/>
          <w:spacing w:val="-3"/>
          <w:sz w:val="20"/>
        </w:rPr>
        <w:t xml:space="preserve">Wpis projektanta do </w:t>
      </w:r>
      <w:r w:rsidR="00526273">
        <w:rPr>
          <w:rFonts w:ascii="Verdana" w:hAnsi="Verdana" w:cs="Arial"/>
          <w:spacing w:val="-3"/>
          <w:sz w:val="20"/>
        </w:rPr>
        <w:t>d</w:t>
      </w:r>
      <w:r w:rsidRPr="000B64BD">
        <w:rPr>
          <w:rFonts w:ascii="Verdana" w:hAnsi="Verdana" w:cs="Arial"/>
          <w:spacing w:val="-3"/>
          <w:sz w:val="20"/>
        </w:rPr>
        <w:t xml:space="preserve">ziennika </w:t>
      </w:r>
      <w:r w:rsidR="00526273">
        <w:rPr>
          <w:rFonts w:ascii="Verdana" w:hAnsi="Verdana" w:cs="Arial"/>
          <w:spacing w:val="-3"/>
          <w:sz w:val="20"/>
        </w:rPr>
        <w:t>b</w:t>
      </w:r>
      <w:r w:rsidRPr="000B64BD">
        <w:rPr>
          <w:rFonts w:ascii="Verdana" w:hAnsi="Verdana" w:cs="Arial"/>
          <w:spacing w:val="-3"/>
          <w:sz w:val="20"/>
        </w:rPr>
        <w:t>udowy obliguje I</w:t>
      </w:r>
      <w:r w:rsidR="004B6517" w:rsidRPr="000B64BD">
        <w:rPr>
          <w:rFonts w:ascii="Verdana" w:hAnsi="Verdana" w:cs="Arial"/>
          <w:spacing w:val="-3"/>
          <w:sz w:val="20"/>
        </w:rPr>
        <w:t>nżyniera do ustosunkowania się.</w:t>
      </w:r>
    </w:p>
    <w:p w14:paraId="66859A9C" w14:textId="77777777" w:rsidR="007112E0" w:rsidRPr="00BA4B89" w:rsidRDefault="007112E0"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E892DF0" w14:textId="77777777" w:rsidR="0042572D" w:rsidRPr="006270B3" w:rsidRDefault="0042572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6270B3">
        <w:rPr>
          <w:rFonts w:ascii="Verdana" w:hAnsi="Verdana" w:cs="Arial"/>
          <w:b/>
          <w:spacing w:val="-3"/>
          <w:sz w:val="20"/>
        </w:rPr>
        <w:t>6.7.2. Rejestr obmiarów</w:t>
      </w:r>
    </w:p>
    <w:p w14:paraId="5FB40CCE" w14:textId="4C3E527A" w:rsidR="0042572D" w:rsidRPr="00BA4B89" w:rsidRDefault="0042572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6270B3">
        <w:rPr>
          <w:rFonts w:ascii="Verdana" w:hAnsi="Verdana" w:cs="Arial"/>
          <w:spacing w:val="-3"/>
          <w:sz w:val="20"/>
        </w:rPr>
        <w:t xml:space="preserve">Rejestr obmiarów stanowi dokument pozwalający na rozliczenie faktycznego postępu każdego </w:t>
      </w:r>
      <w:r w:rsidR="00D85D32">
        <w:rPr>
          <w:rFonts w:ascii="Verdana" w:hAnsi="Verdana" w:cs="Arial"/>
          <w:spacing w:val="-3"/>
          <w:sz w:val="20"/>
        </w:rPr>
        <w:br/>
      </w:r>
      <w:r w:rsidRPr="006270B3">
        <w:rPr>
          <w:rFonts w:ascii="Verdana" w:hAnsi="Verdana" w:cs="Arial"/>
          <w:spacing w:val="-3"/>
          <w:sz w:val="20"/>
        </w:rPr>
        <w:t xml:space="preserve">z elementów robót. Forma rejestru musi być zatwierdzona przez Inżyniera. Obmiary wykonanych robót przeprowadza się w sposób ciągły w jednostkach przyjętych w </w:t>
      </w:r>
      <w:r w:rsidR="00EB5C7D" w:rsidRPr="006270B3">
        <w:rPr>
          <w:rFonts w:ascii="Verdana" w:hAnsi="Verdana" w:cs="Arial"/>
          <w:spacing w:val="-3"/>
          <w:sz w:val="20"/>
        </w:rPr>
        <w:t xml:space="preserve">przedmiarach robót </w:t>
      </w:r>
      <w:r w:rsidRPr="006270B3">
        <w:rPr>
          <w:rFonts w:ascii="Verdana" w:hAnsi="Verdana" w:cs="Arial"/>
          <w:spacing w:val="-3"/>
          <w:sz w:val="20"/>
        </w:rPr>
        <w:t xml:space="preserve">i wpisuje do rejestru obmiarów dokumentując narastająco postęp rzeczowy robót. Wpisów do Rejestru </w:t>
      </w:r>
      <w:r w:rsidR="00A52677" w:rsidRPr="006270B3">
        <w:rPr>
          <w:rFonts w:ascii="Verdana" w:hAnsi="Verdana" w:cs="Arial"/>
          <w:spacing w:val="-3"/>
          <w:sz w:val="20"/>
        </w:rPr>
        <w:t>o</w:t>
      </w:r>
      <w:r w:rsidRPr="006270B3">
        <w:rPr>
          <w:rFonts w:ascii="Verdana" w:hAnsi="Verdana" w:cs="Arial"/>
          <w:spacing w:val="-3"/>
          <w:sz w:val="20"/>
        </w:rPr>
        <w:t>bmiarów dokonuje Kierownik Budowy i są one potwierdzane przez Inżyniera.</w:t>
      </w:r>
      <w:r w:rsidR="008C7613" w:rsidRPr="006270B3">
        <w:rPr>
          <w:rFonts w:ascii="Verdana" w:hAnsi="Verdana" w:cs="Arial"/>
          <w:spacing w:val="-3"/>
          <w:sz w:val="20"/>
        </w:rPr>
        <w:t xml:space="preserve"> Rejestr obmiarów służy do określenia przez Inżyniera szacunkowego procentowego zaawansowania Robót.</w:t>
      </w:r>
    </w:p>
    <w:p w14:paraId="195C12A8" w14:textId="77777777" w:rsidR="0042572D" w:rsidRPr="00BA4B89" w:rsidRDefault="0042572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p>
    <w:p w14:paraId="7C446602" w14:textId="77777777" w:rsidR="009D4D76" w:rsidRPr="00BA4B89" w:rsidRDefault="005F185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0120AD" w:rsidRPr="00BA4B89">
        <w:rPr>
          <w:rFonts w:ascii="Verdana" w:hAnsi="Verdana" w:cs="Arial"/>
          <w:b/>
          <w:spacing w:val="-3"/>
          <w:sz w:val="20"/>
        </w:rPr>
        <w:t>7</w:t>
      </w:r>
      <w:r w:rsidR="0042572D" w:rsidRPr="00BA4B89">
        <w:rPr>
          <w:rFonts w:ascii="Verdana" w:hAnsi="Verdana" w:cs="Arial"/>
          <w:b/>
          <w:spacing w:val="-3"/>
          <w:sz w:val="20"/>
        </w:rPr>
        <w:t>.3</w:t>
      </w:r>
      <w:r w:rsidRPr="00BA4B89">
        <w:rPr>
          <w:rFonts w:ascii="Verdana" w:hAnsi="Verdana" w:cs="Arial"/>
          <w:b/>
          <w:spacing w:val="-3"/>
          <w:sz w:val="20"/>
        </w:rPr>
        <w:t xml:space="preserve">. </w:t>
      </w:r>
      <w:r w:rsidR="009D4D76" w:rsidRPr="00BA4B89">
        <w:rPr>
          <w:rFonts w:ascii="Verdana" w:hAnsi="Verdana" w:cs="Arial"/>
          <w:b/>
          <w:spacing w:val="-3"/>
          <w:sz w:val="20"/>
        </w:rPr>
        <w:t>Dokumenty laboratoryjne</w:t>
      </w:r>
    </w:p>
    <w:p w14:paraId="670A56A8" w14:textId="6E729BA9" w:rsidR="009D4D76" w:rsidRPr="00BA4B89" w:rsidRDefault="009D4D76"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Dzienniki laboratoryjne, deklaracje zgodności lub certyfikaty zgodności materiałów, orzeczenia </w:t>
      </w:r>
      <w:r w:rsidR="00D85D32">
        <w:rPr>
          <w:rFonts w:ascii="Verdana" w:hAnsi="Verdana" w:cs="Arial"/>
          <w:spacing w:val="-3"/>
          <w:sz w:val="20"/>
        </w:rPr>
        <w:br/>
      </w:r>
      <w:r w:rsidRPr="00BA4B89">
        <w:rPr>
          <w:rFonts w:ascii="Verdana" w:hAnsi="Verdana" w:cs="Arial"/>
          <w:spacing w:val="-3"/>
          <w:sz w:val="20"/>
        </w:rPr>
        <w:t xml:space="preserve">o jakości materiałów, recepty robocze i wyniki badań Wykonawcy będą gromadzone w formie uzgodnionej w </w:t>
      </w:r>
      <w:r w:rsidR="008C7613" w:rsidRPr="00BA4B89">
        <w:rPr>
          <w:rFonts w:ascii="Verdana" w:hAnsi="Verdana" w:cs="Arial"/>
          <w:spacing w:val="-3"/>
          <w:sz w:val="20"/>
        </w:rPr>
        <w:t>Systemie Zarządzania Jakością</w:t>
      </w:r>
      <w:r w:rsidRPr="00BA4B89">
        <w:rPr>
          <w:rFonts w:ascii="Verdana" w:hAnsi="Verdana" w:cs="Arial"/>
          <w:spacing w:val="-3"/>
          <w:sz w:val="20"/>
        </w:rPr>
        <w:t xml:space="preserve">. Dokumenty te stanowią załączniki do odbioru </w:t>
      </w:r>
      <w:r w:rsidR="00333867" w:rsidRPr="00BA4B89">
        <w:rPr>
          <w:rFonts w:ascii="Verdana" w:hAnsi="Verdana" w:cs="Arial"/>
          <w:spacing w:val="-3"/>
          <w:sz w:val="20"/>
        </w:rPr>
        <w:t>Robót</w:t>
      </w:r>
      <w:r w:rsidRPr="00BA4B89">
        <w:rPr>
          <w:rFonts w:ascii="Verdana" w:hAnsi="Verdana" w:cs="Arial"/>
          <w:spacing w:val="-3"/>
          <w:sz w:val="20"/>
        </w:rPr>
        <w:t>. Winny być udostępnione na każde życzenie Inżyniera</w:t>
      </w:r>
      <w:r w:rsidR="00EE69F4" w:rsidRPr="00BA4B89">
        <w:rPr>
          <w:rFonts w:ascii="Verdana" w:hAnsi="Verdana" w:cs="Arial"/>
          <w:spacing w:val="-3"/>
          <w:sz w:val="20"/>
        </w:rPr>
        <w:t xml:space="preserve"> lub Zamawiającego</w:t>
      </w:r>
      <w:r w:rsidRPr="00BA4B89">
        <w:rPr>
          <w:rFonts w:ascii="Verdana" w:hAnsi="Verdana" w:cs="Arial"/>
          <w:spacing w:val="-3"/>
          <w:sz w:val="20"/>
        </w:rPr>
        <w:t>.</w:t>
      </w:r>
    </w:p>
    <w:p w14:paraId="12AB55A8"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201D3B7" w14:textId="77777777" w:rsidR="009D4D76" w:rsidRPr="00BA4B89" w:rsidRDefault="005F185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0120AD" w:rsidRPr="00BA4B89">
        <w:rPr>
          <w:rFonts w:ascii="Verdana" w:hAnsi="Verdana" w:cs="Arial"/>
          <w:b/>
          <w:spacing w:val="-3"/>
          <w:sz w:val="20"/>
        </w:rPr>
        <w:t>7</w:t>
      </w:r>
      <w:r w:rsidR="0042572D" w:rsidRPr="00BA4B89">
        <w:rPr>
          <w:rFonts w:ascii="Verdana" w:hAnsi="Verdana" w:cs="Arial"/>
          <w:b/>
          <w:spacing w:val="-3"/>
          <w:sz w:val="20"/>
        </w:rPr>
        <w:t>.4</w:t>
      </w:r>
      <w:r w:rsidRPr="00BA4B89">
        <w:rPr>
          <w:rFonts w:ascii="Verdana" w:hAnsi="Verdana" w:cs="Arial"/>
          <w:b/>
          <w:spacing w:val="-3"/>
          <w:sz w:val="20"/>
        </w:rPr>
        <w:t xml:space="preserve">. </w:t>
      </w:r>
      <w:r w:rsidR="009D4D76" w:rsidRPr="00BA4B89">
        <w:rPr>
          <w:rFonts w:ascii="Verdana" w:hAnsi="Verdana" w:cs="Arial"/>
          <w:b/>
          <w:spacing w:val="-3"/>
          <w:sz w:val="20"/>
        </w:rPr>
        <w:t>Pozostałe dokumenty budowy</w:t>
      </w:r>
    </w:p>
    <w:p w14:paraId="2B23EA79" w14:textId="77777777" w:rsidR="009D4D76" w:rsidRPr="00BA4B89" w:rsidRDefault="009D4D76"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Do dokumentów budowy zalicza się, oprócz wymienionych </w:t>
      </w:r>
      <w:r w:rsidR="008521A1" w:rsidRPr="00BA4B89">
        <w:rPr>
          <w:rFonts w:ascii="Verdana" w:hAnsi="Verdana" w:cs="Arial"/>
          <w:spacing w:val="-3"/>
          <w:sz w:val="20"/>
        </w:rPr>
        <w:t>powyżej</w:t>
      </w:r>
      <w:r w:rsidR="00BD6103" w:rsidRPr="00BA4B89">
        <w:rPr>
          <w:rFonts w:ascii="Verdana" w:hAnsi="Verdana" w:cs="Arial"/>
          <w:spacing w:val="-3"/>
          <w:sz w:val="20"/>
        </w:rPr>
        <w:t>,</w:t>
      </w:r>
      <w:r w:rsidR="008521A1" w:rsidRPr="00BA4B89">
        <w:rPr>
          <w:rFonts w:ascii="Verdana" w:hAnsi="Verdana" w:cs="Arial"/>
          <w:spacing w:val="-3"/>
          <w:sz w:val="20"/>
        </w:rPr>
        <w:t xml:space="preserve"> także </w:t>
      </w:r>
      <w:r w:rsidRPr="00BA4B89">
        <w:rPr>
          <w:rFonts w:ascii="Verdana" w:hAnsi="Verdana" w:cs="Arial"/>
          <w:spacing w:val="-3"/>
          <w:sz w:val="20"/>
        </w:rPr>
        <w:t>następujące dokumenty:</w:t>
      </w:r>
    </w:p>
    <w:p w14:paraId="06F9B46A" w14:textId="0EFA4F62" w:rsidR="008521A1" w:rsidRPr="00BA4B89" w:rsidRDefault="00314A8E"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pozwolenie na budowę lub zezwolenie na realizację inwestycji drogowej (ZRID)</w:t>
      </w:r>
      <w:r w:rsidR="009D4D76" w:rsidRPr="00BA4B89">
        <w:rPr>
          <w:rFonts w:ascii="Verdana" w:hAnsi="Verdana" w:cs="Arial"/>
          <w:spacing w:val="-3"/>
          <w:sz w:val="20"/>
        </w:rPr>
        <w:t>,</w:t>
      </w:r>
    </w:p>
    <w:p w14:paraId="348B067F" w14:textId="77777777" w:rsidR="008521A1"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 xml:space="preserve">protokoły przekazania </w:t>
      </w:r>
      <w:r w:rsidR="00413384" w:rsidRPr="00BA4B89">
        <w:rPr>
          <w:rFonts w:ascii="Verdana" w:hAnsi="Verdana" w:cs="Arial"/>
          <w:spacing w:val="-3"/>
          <w:sz w:val="20"/>
        </w:rPr>
        <w:t>Placu Budowy</w:t>
      </w:r>
      <w:r w:rsidRPr="00BA4B89">
        <w:rPr>
          <w:rFonts w:ascii="Verdana" w:hAnsi="Verdana" w:cs="Arial"/>
          <w:spacing w:val="-3"/>
          <w:sz w:val="20"/>
        </w:rPr>
        <w:t>,</w:t>
      </w:r>
    </w:p>
    <w:p w14:paraId="5485149F" w14:textId="77777777" w:rsidR="008521A1"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umowy cywilno-prawne z osobami trzecimi i inne umowy cywilno-prawne,</w:t>
      </w:r>
    </w:p>
    <w:p w14:paraId="1074F37A" w14:textId="77777777" w:rsidR="008521A1"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protokoły odbioru Robót,</w:t>
      </w:r>
    </w:p>
    <w:p w14:paraId="71AD4F62" w14:textId="77777777" w:rsidR="008521A1"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protokoły z narad i ustaleń,</w:t>
      </w:r>
    </w:p>
    <w:p w14:paraId="20CB480F" w14:textId="33C42B6F" w:rsidR="009D4D76"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korespondencj</w:t>
      </w:r>
      <w:r w:rsidR="00314A8E" w:rsidRPr="00BA4B89">
        <w:rPr>
          <w:rFonts w:ascii="Verdana" w:hAnsi="Verdana" w:cs="Arial"/>
          <w:spacing w:val="-3"/>
          <w:sz w:val="20"/>
        </w:rPr>
        <w:t>a</w:t>
      </w:r>
      <w:r w:rsidRPr="00BA4B89">
        <w:rPr>
          <w:rFonts w:ascii="Verdana" w:hAnsi="Verdana" w:cs="Arial"/>
          <w:spacing w:val="-3"/>
          <w:sz w:val="20"/>
        </w:rPr>
        <w:t xml:space="preserve"> na budowie.</w:t>
      </w:r>
    </w:p>
    <w:p w14:paraId="319818D4" w14:textId="77777777" w:rsidR="003B1284" w:rsidRPr="00BA4B89" w:rsidRDefault="003B1284"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2FD4B64" w14:textId="77777777" w:rsidR="009D4D76" w:rsidRPr="00BA4B89" w:rsidRDefault="005F185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0120AD" w:rsidRPr="00BA4B89">
        <w:rPr>
          <w:rFonts w:ascii="Verdana" w:hAnsi="Verdana" w:cs="Arial"/>
          <w:b/>
          <w:spacing w:val="-3"/>
          <w:sz w:val="20"/>
        </w:rPr>
        <w:t>7</w:t>
      </w:r>
      <w:r w:rsidR="0042572D" w:rsidRPr="00BA4B89">
        <w:rPr>
          <w:rFonts w:ascii="Verdana" w:hAnsi="Verdana" w:cs="Arial"/>
          <w:b/>
          <w:spacing w:val="-3"/>
          <w:sz w:val="20"/>
        </w:rPr>
        <w:t>.5</w:t>
      </w:r>
      <w:r w:rsidRPr="00BA4B89">
        <w:rPr>
          <w:rFonts w:ascii="Verdana" w:hAnsi="Verdana" w:cs="Arial"/>
          <w:b/>
          <w:spacing w:val="-3"/>
          <w:sz w:val="20"/>
        </w:rPr>
        <w:t xml:space="preserve">. </w:t>
      </w:r>
      <w:r w:rsidR="009D4D76" w:rsidRPr="00BA4B89">
        <w:rPr>
          <w:rFonts w:ascii="Verdana" w:hAnsi="Verdana" w:cs="Arial"/>
          <w:b/>
          <w:spacing w:val="-3"/>
          <w:sz w:val="20"/>
        </w:rPr>
        <w:t>Przechowywanie dokumentów budowy</w:t>
      </w:r>
    </w:p>
    <w:p w14:paraId="3A421505" w14:textId="77777777"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Dokument</w:t>
      </w:r>
      <w:r w:rsidR="00BD6103" w:rsidRPr="00BA4B89">
        <w:rPr>
          <w:rFonts w:ascii="Verdana" w:hAnsi="Verdana" w:cs="Arial"/>
          <w:spacing w:val="-3"/>
          <w:sz w:val="20"/>
        </w:rPr>
        <w:t xml:space="preserve">y budowy będą przechowywane na </w:t>
      </w:r>
      <w:r w:rsidR="00413384" w:rsidRPr="00BA4B89">
        <w:rPr>
          <w:rFonts w:ascii="Verdana" w:hAnsi="Verdana" w:cs="Arial"/>
          <w:spacing w:val="-3"/>
          <w:sz w:val="20"/>
        </w:rPr>
        <w:t>Placu Budowy</w:t>
      </w:r>
      <w:r w:rsidRPr="00BA4B89">
        <w:rPr>
          <w:rFonts w:ascii="Verdana" w:hAnsi="Verdana" w:cs="Arial"/>
          <w:spacing w:val="-3"/>
          <w:sz w:val="20"/>
        </w:rPr>
        <w:t xml:space="preserve"> w miejscu odpowiednio zabezpieczonym.</w:t>
      </w:r>
    </w:p>
    <w:p w14:paraId="22E016DB" w14:textId="77777777" w:rsidR="003B30BB" w:rsidRPr="00BA4B89" w:rsidRDefault="003B30BB"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Zaginięcie któregokolwiek z dokumentów budowy wymagać będzie jego natychmiastowego odtworzenia w formie przewidzianej prawem.</w:t>
      </w:r>
    </w:p>
    <w:p w14:paraId="7C6A3510" w14:textId="77777777"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Wszelkie dokumenty budowy będą zawsze dostępne dla Inżyniera i przedstawiane do wglądu na życzenie Zamawiającego.</w:t>
      </w:r>
    </w:p>
    <w:p w14:paraId="11829C01" w14:textId="77777777" w:rsidR="0033712E" w:rsidRPr="00BA4B89" w:rsidRDefault="0033712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AA78922" w14:textId="77777777" w:rsidR="00A30768" w:rsidRPr="00BA4B89" w:rsidRDefault="00A30768"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7. OBMIAR ROBÓT</w:t>
      </w:r>
    </w:p>
    <w:p w14:paraId="6844D516" w14:textId="17ED45C9" w:rsidR="0021428E" w:rsidRPr="00BA4B89" w:rsidRDefault="0021428E" w:rsidP="00922CC9">
      <w:pPr>
        <w:spacing w:after="120"/>
        <w:jc w:val="both"/>
        <w:rPr>
          <w:rFonts w:ascii="Verdana" w:hAnsi="Verdana" w:cs="Arial"/>
          <w:sz w:val="20"/>
        </w:rPr>
      </w:pPr>
      <w:r w:rsidRPr="00BA4B89">
        <w:rPr>
          <w:rFonts w:ascii="Verdana" w:hAnsi="Verdana" w:cs="Arial"/>
          <w:sz w:val="20"/>
        </w:rPr>
        <w:t xml:space="preserve">Kontrakt ryczałtowy </w:t>
      </w:r>
      <w:r w:rsidR="0037495B" w:rsidRPr="00BA4B89">
        <w:rPr>
          <w:rFonts w:ascii="Verdana" w:hAnsi="Verdana" w:cs="Arial"/>
          <w:sz w:val="20"/>
        </w:rPr>
        <w:t xml:space="preserve">- </w:t>
      </w:r>
      <w:r w:rsidR="0085717A" w:rsidRPr="00BA4B89">
        <w:rPr>
          <w:rFonts w:ascii="Verdana" w:hAnsi="Verdana" w:cs="Arial"/>
          <w:sz w:val="20"/>
        </w:rPr>
        <w:t xml:space="preserve">wartości poszczególnych elementów zryczałtowanych, zawarte są </w:t>
      </w:r>
      <w:r w:rsidR="00922CC9">
        <w:rPr>
          <w:rFonts w:ascii="Verdana" w:hAnsi="Verdana" w:cs="Arial"/>
          <w:sz w:val="20"/>
        </w:rPr>
        <w:br/>
      </w:r>
      <w:r w:rsidR="0085717A" w:rsidRPr="00BA4B89">
        <w:rPr>
          <w:rFonts w:ascii="Verdana" w:hAnsi="Verdana" w:cs="Arial"/>
          <w:sz w:val="20"/>
        </w:rPr>
        <w:t>w Wykazie Płatności oraz uszczegółowione w Tabeli Rozliczeniowej.</w:t>
      </w:r>
      <w:r w:rsidRPr="00BA4B89">
        <w:rPr>
          <w:rFonts w:ascii="Verdana" w:hAnsi="Verdana" w:cs="Arial"/>
          <w:sz w:val="20"/>
        </w:rPr>
        <w:t xml:space="preserve"> </w:t>
      </w:r>
      <w:r w:rsidR="0085717A" w:rsidRPr="00BA4B89">
        <w:rPr>
          <w:rFonts w:ascii="Verdana" w:hAnsi="Verdana" w:cs="Arial"/>
          <w:sz w:val="20"/>
        </w:rPr>
        <w:t>J</w:t>
      </w:r>
      <w:r w:rsidRPr="00BA4B89">
        <w:rPr>
          <w:rFonts w:ascii="Verdana" w:hAnsi="Verdana" w:cs="Arial"/>
          <w:sz w:val="20"/>
        </w:rPr>
        <w:t xml:space="preserve">ednostki obmiarowe określone w poszczególnych </w:t>
      </w:r>
      <w:proofErr w:type="spellStart"/>
      <w:r w:rsidRPr="00BA4B89">
        <w:rPr>
          <w:rFonts w:ascii="Verdana" w:hAnsi="Verdana" w:cs="Arial"/>
          <w:sz w:val="20"/>
        </w:rPr>
        <w:t>STWiORB</w:t>
      </w:r>
      <w:proofErr w:type="spellEnd"/>
      <w:r w:rsidR="0015702A" w:rsidRPr="00BA4B89">
        <w:rPr>
          <w:rFonts w:ascii="Verdana" w:hAnsi="Verdana" w:cs="Arial"/>
          <w:sz w:val="20"/>
        </w:rPr>
        <w:t xml:space="preserve">, opracowanych na podstawie </w:t>
      </w:r>
      <w:proofErr w:type="spellStart"/>
      <w:r w:rsidR="0015702A" w:rsidRPr="00BA4B89">
        <w:rPr>
          <w:rFonts w:ascii="Verdana" w:hAnsi="Verdana" w:cs="Arial"/>
          <w:sz w:val="20"/>
        </w:rPr>
        <w:t>WWiORB</w:t>
      </w:r>
      <w:proofErr w:type="spellEnd"/>
      <w:r w:rsidR="0085717A" w:rsidRPr="00BA4B89">
        <w:rPr>
          <w:rFonts w:ascii="Verdana" w:hAnsi="Verdana" w:cs="Arial"/>
          <w:sz w:val="20"/>
        </w:rPr>
        <w:t xml:space="preserve"> b</w:t>
      </w:r>
      <w:r w:rsidR="0085717A" w:rsidRPr="00BA4B89">
        <w:rPr>
          <w:rFonts w:ascii="Verdana" w:hAnsi="Verdana" w:cs="Arial" w:hint="eastAsia"/>
          <w:sz w:val="20"/>
        </w:rPr>
        <w:t>ę</w:t>
      </w:r>
      <w:r w:rsidR="0085717A" w:rsidRPr="00BA4B89">
        <w:rPr>
          <w:rFonts w:ascii="Verdana" w:hAnsi="Verdana" w:cs="Arial"/>
          <w:sz w:val="20"/>
        </w:rPr>
        <w:t>d</w:t>
      </w:r>
      <w:r w:rsidR="0085717A" w:rsidRPr="00BA4B89">
        <w:rPr>
          <w:rFonts w:ascii="Verdana" w:hAnsi="Verdana" w:cs="Arial" w:hint="eastAsia"/>
          <w:sz w:val="20"/>
        </w:rPr>
        <w:t>ą</w:t>
      </w:r>
      <w:r w:rsidR="0085717A" w:rsidRPr="00BA4B89">
        <w:rPr>
          <w:rFonts w:ascii="Verdana" w:hAnsi="Verdana" w:cs="Arial"/>
          <w:sz w:val="20"/>
        </w:rPr>
        <w:t xml:space="preserve"> s</w:t>
      </w:r>
      <w:r w:rsidR="0085717A" w:rsidRPr="00BA4B89">
        <w:rPr>
          <w:rFonts w:ascii="Verdana" w:hAnsi="Verdana" w:cs="Arial" w:hint="eastAsia"/>
          <w:sz w:val="20"/>
        </w:rPr>
        <w:t>ł</w:t>
      </w:r>
      <w:r w:rsidR="0085717A" w:rsidRPr="00BA4B89">
        <w:rPr>
          <w:rFonts w:ascii="Verdana" w:hAnsi="Verdana" w:cs="Arial"/>
          <w:sz w:val="20"/>
        </w:rPr>
        <w:t>u</w:t>
      </w:r>
      <w:r w:rsidR="0085717A" w:rsidRPr="00BA4B89">
        <w:rPr>
          <w:rFonts w:ascii="Verdana" w:hAnsi="Verdana" w:cs="Arial" w:hint="eastAsia"/>
          <w:sz w:val="20"/>
        </w:rPr>
        <w:t>ż</w:t>
      </w:r>
      <w:r w:rsidR="0085717A" w:rsidRPr="00BA4B89">
        <w:rPr>
          <w:rFonts w:ascii="Verdana" w:hAnsi="Verdana" w:cs="Arial"/>
          <w:sz w:val="20"/>
        </w:rPr>
        <w:t>y</w:t>
      </w:r>
      <w:r w:rsidR="0085717A" w:rsidRPr="00BA4B89">
        <w:rPr>
          <w:rFonts w:ascii="Verdana" w:hAnsi="Verdana" w:cs="Arial" w:hint="eastAsia"/>
          <w:sz w:val="20"/>
        </w:rPr>
        <w:t>ł</w:t>
      </w:r>
      <w:r w:rsidR="0085717A" w:rsidRPr="00BA4B89">
        <w:rPr>
          <w:rFonts w:ascii="Verdana" w:hAnsi="Verdana" w:cs="Arial"/>
          <w:sz w:val="20"/>
        </w:rPr>
        <w:t>y do okre</w:t>
      </w:r>
      <w:r w:rsidR="0085717A" w:rsidRPr="00BA4B89">
        <w:rPr>
          <w:rFonts w:ascii="Verdana" w:hAnsi="Verdana" w:cs="Arial" w:hint="eastAsia"/>
          <w:sz w:val="20"/>
        </w:rPr>
        <w:t>ś</w:t>
      </w:r>
      <w:r w:rsidR="0085717A" w:rsidRPr="00BA4B89">
        <w:rPr>
          <w:rFonts w:ascii="Verdana" w:hAnsi="Verdana" w:cs="Arial"/>
          <w:sz w:val="20"/>
        </w:rPr>
        <w:t>lenia przez In</w:t>
      </w:r>
      <w:r w:rsidR="0085717A" w:rsidRPr="00BA4B89">
        <w:rPr>
          <w:rFonts w:ascii="Verdana" w:hAnsi="Verdana" w:cs="Arial" w:hint="eastAsia"/>
          <w:sz w:val="20"/>
        </w:rPr>
        <w:t>ż</w:t>
      </w:r>
      <w:r w:rsidR="0085717A" w:rsidRPr="00BA4B89">
        <w:rPr>
          <w:rFonts w:ascii="Verdana" w:hAnsi="Verdana" w:cs="Arial"/>
          <w:sz w:val="20"/>
        </w:rPr>
        <w:t xml:space="preserve">yniera szacunkowego </w:t>
      </w:r>
      <w:r w:rsidR="004A7998">
        <w:rPr>
          <w:rFonts w:ascii="Verdana" w:hAnsi="Verdana" w:cs="Arial"/>
          <w:sz w:val="20"/>
        </w:rPr>
        <w:t>procentowego</w:t>
      </w:r>
      <w:r w:rsidR="0085717A" w:rsidRPr="00BA4B89">
        <w:rPr>
          <w:rFonts w:ascii="Verdana" w:hAnsi="Verdana" w:cs="Arial"/>
          <w:sz w:val="20"/>
        </w:rPr>
        <w:t xml:space="preserve"> zaawansowania Robót</w:t>
      </w:r>
      <w:r w:rsidR="00D8194C" w:rsidRPr="00BA4B89">
        <w:rPr>
          <w:rFonts w:ascii="Verdana" w:hAnsi="Verdana" w:cs="Arial"/>
          <w:sz w:val="20"/>
        </w:rPr>
        <w:t>.</w:t>
      </w:r>
    </w:p>
    <w:p w14:paraId="33AF90DF" w14:textId="77777777" w:rsidR="00A30768" w:rsidRPr="00BA4B89" w:rsidRDefault="00A3076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15599B8" w14:textId="30F7186F"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Ilości </w:t>
      </w:r>
      <w:r w:rsidR="0085717A" w:rsidRPr="00BA4B89">
        <w:rPr>
          <w:rFonts w:ascii="Verdana" w:hAnsi="Verdana" w:cs="Arial"/>
          <w:spacing w:val="-3"/>
          <w:sz w:val="20"/>
        </w:rPr>
        <w:t>wskazane przez Wykonawcę</w:t>
      </w:r>
      <w:r w:rsidRPr="00BA4B89">
        <w:rPr>
          <w:rFonts w:ascii="Verdana" w:hAnsi="Verdana" w:cs="Arial"/>
          <w:spacing w:val="-3"/>
          <w:sz w:val="20"/>
        </w:rPr>
        <w:t xml:space="preserve"> w przedmiarze </w:t>
      </w:r>
      <w:r w:rsidR="0085717A"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są ilościami szacunkowymi i nie mogą być brane za rzeczywiście poprawne dla wypełnienia zobowiązań Wykonawcy wynikając</w:t>
      </w:r>
      <w:r w:rsidR="005B2D6D" w:rsidRPr="00BA4B89">
        <w:rPr>
          <w:rFonts w:ascii="Verdana" w:hAnsi="Verdana" w:cs="Arial"/>
          <w:spacing w:val="-3"/>
          <w:sz w:val="20"/>
        </w:rPr>
        <w:t>yc</w:t>
      </w:r>
      <w:r w:rsidR="00D424D2" w:rsidRPr="00BA4B89">
        <w:rPr>
          <w:rFonts w:ascii="Verdana" w:hAnsi="Verdana" w:cs="Arial"/>
          <w:spacing w:val="-3"/>
          <w:sz w:val="20"/>
        </w:rPr>
        <w:t>h</w:t>
      </w:r>
      <w:r w:rsidRPr="00BA4B89">
        <w:rPr>
          <w:rFonts w:ascii="Verdana" w:hAnsi="Verdana" w:cs="Arial"/>
          <w:spacing w:val="-3"/>
          <w:sz w:val="20"/>
        </w:rPr>
        <w:t xml:space="preserve"> z Kontraktu.</w:t>
      </w:r>
    </w:p>
    <w:p w14:paraId="7BF71875" w14:textId="77777777" w:rsidR="006C29A1" w:rsidRPr="00BA4B89" w:rsidRDefault="006C29A1" w:rsidP="00166D19">
      <w:pPr>
        <w:pStyle w:val="Default"/>
        <w:jc w:val="both"/>
        <w:rPr>
          <w:rFonts w:cs="Arial"/>
          <w:color w:val="auto"/>
          <w:sz w:val="20"/>
          <w:szCs w:val="20"/>
        </w:rPr>
      </w:pPr>
    </w:p>
    <w:p w14:paraId="51724101" w14:textId="11CE58D1" w:rsidR="006C29A1" w:rsidRPr="00BA4B89" w:rsidRDefault="006C29A1" w:rsidP="00166D19">
      <w:pPr>
        <w:pStyle w:val="Default"/>
        <w:jc w:val="both"/>
        <w:rPr>
          <w:rFonts w:cs="Arial"/>
          <w:color w:val="auto"/>
          <w:sz w:val="20"/>
          <w:szCs w:val="20"/>
        </w:rPr>
      </w:pPr>
      <w:r w:rsidRPr="00BA4B89">
        <w:rPr>
          <w:rFonts w:cs="Arial"/>
          <w:color w:val="auto"/>
          <w:sz w:val="20"/>
          <w:szCs w:val="20"/>
        </w:rPr>
        <w:t xml:space="preserve">Z wyjątkiem, kiedy Kontrakt stanowi inaczej, Inżynier powinien poprzez pomiary potwierdzać ilość </w:t>
      </w:r>
      <w:r w:rsidR="00333867" w:rsidRPr="00BA4B89">
        <w:rPr>
          <w:rFonts w:cs="Arial"/>
          <w:color w:val="auto"/>
          <w:sz w:val="20"/>
          <w:szCs w:val="20"/>
        </w:rPr>
        <w:t>Robót</w:t>
      </w:r>
      <w:r w:rsidRPr="00BA4B89">
        <w:rPr>
          <w:rFonts w:cs="Arial"/>
          <w:color w:val="auto"/>
          <w:sz w:val="20"/>
          <w:szCs w:val="20"/>
        </w:rPr>
        <w:t>. W przypadku koni</w:t>
      </w:r>
      <w:r w:rsidR="000B7310" w:rsidRPr="00BA4B89">
        <w:rPr>
          <w:rFonts w:cs="Arial"/>
          <w:color w:val="auto"/>
          <w:sz w:val="20"/>
          <w:szCs w:val="20"/>
        </w:rPr>
        <w:t>e</w:t>
      </w:r>
      <w:r w:rsidRPr="00BA4B89">
        <w:rPr>
          <w:rFonts w:cs="Arial"/>
          <w:color w:val="auto"/>
          <w:sz w:val="20"/>
          <w:szCs w:val="20"/>
        </w:rPr>
        <w:t xml:space="preserve">czności pomierzenia części </w:t>
      </w:r>
      <w:r w:rsidR="00333867" w:rsidRPr="00BA4B89">
        <w:rPr>
          <w:rFonts w:cs="Arial"/>
          <w:color w:val="auto"/>
          <w:sz w:val="20"/>
          <w:szCs w:val="20"/>
        </w:rPr>
        <w:t xml:space="preserve">Robót </w:t>
      </w:r>
      <w:r w:rsidRPr="00BA4B89">
        <w:rPr>
          <w:rFonts w:cs="Arial"/>
          <w:color w:val="auto"/>
          <w:sz w:val="20"/>
          <w:szCs w:val="20"/>
        </w:rPr>
        <w:t xml:space="preserve">przez Inżyniera, powinien </w:t>
      </w:r>
      <w:r w:rsidR="00922CC9">
        <w:rPr>
          <w:rFonts w:cs="Arial"/>
          <w:color w:val="auto"/>
          <w:sz w:val="20"/>
          <w:szCs w:val="20"/>
        </w:rPr>
        <w:br/>
      </w:r>
      <w:r w:rsidRPr="00BA4B89">
        <w:rPr>
          <w:rFonts w:cs="Arial"/>
          <w:color w:val="auto"/>
          <w:sz w:val="20"/>
          <w:szCs w:val="20"/>
        </w:rPr>
        <w:t>o tym fakcie powiadomić upoważnionego przedstawiciela</w:t>
      </w:r>
      <w:r w:rsidR="009D448E" w:rsidRPr="00BA4B89">
        <w:rPr>
          <w:rFonts w:cs="Arial"/>
          <w:color w:val="auto"/>
          <w:sz w:val="20"/>
          <w:szCs w:val="20"/>
        </w:rPr>
        <w:t xml:space="preserve"> Wykonawcy, który ma obowiązek:</w:t>
      </w:r>
    </w:p>
    <w:p w14:paraId="2734B0FC" w14:textId="244A804D" w:rsidR="006C29A1" w:rsidRPr="00BA4B89" w:rsidRDefault="006C29A1" w:rsidP="000558F3">
      <w:pPr>
        <w:pStyle w:val="Default"/>
        <w:numPr>
          <w:ilvl w:val="0"/>
          <w:numId w:val="4"/>
        </w:numPr>
        <w:tabs>
          <w:tab w:val="left" w:pos="284"/>
        </w:tabs>
        <w:ind w:left="284" w:hanging="284"/>
        <w:jc w:val="both"/>
        <w:rPr>
          <w:rFonts w:cs="Arial"/>
          <w:color w:val="auto"/>
          <w:sz w:val="20"/>
          <w:szCs w:val="20"/>
        </w:rPr>
      </w:pPr>
      <w:r w:rsidRPr="00BA4B89">
        <w:rPr>
          <w:rFonts w:cs="Arial"/>
          <w:color w:val="auto"/>
          <w:sz w:val="20"/>
          <w:szCs w:val="20"/>
        </w:rPr>
        <w:t xml:space="preserve">niezwłocznie stawić się lub </w:t>
      </w:r>
      <w:r w:rsidR="006720E1" w:rsidRPr="00BA4B89">
        <w:rPr>
          <w:rFonts w:cs="Arial"/>
          <w:color w:val="auto"/>
          <w:sz w:val="20"/>
          <w:szCs w:val="20"/>
        </w:rPr>
        <w:t xml:space="preserve">zapewnić obecność </w:t>
      </w:r>
      <w:r w:rsidRPr="00BA4B89">
        <w:rPr>
          <w:rFonts w:cs="Arial"/>
          <w:color w:val="auto"/>
          <w:sz w:val="20"/>
          <w:szCs w:val="20"/>
        </w:rPr>
        <w:t>kompetentnego przedstawiciela</w:t>
      </w:r>
      <w:r w:rsidR="00CE164F" w:rsidRPr="00BA4B89">
        <w:rPr>
          <w:rFonts w:cs="Arial"/>
          <w:color w:val="auto"/>
          <w:sz w:val="20"/>
          <w:szCs w:val="20"/>
        </w:rPr>
        <w:t>,</w:t>
      </w:r>
      <w:r w:rsidRPr="00BA4B89">
        <w:rPr>
          <w:rFonts w:cs="Arial"/>
          <w:color w:val="auto"/>
          <w:sz w:val="20"/>
          <w:szCs w:val="20"/>
        </w:rPr>
        <w:t xml:space="preserve"> aby pomóc </w:t>
      </w:r>
      <w:r w:rsidR="00D85D32">
        <w:rPr>
          <w:rFonts w:cs="Arial"/>
          <w:color w:val="auto"/>
          <w:sz w:val="20"/>
          <w:szCs w:val="20"/>
        </w:rPr>
        <w:br/>
      </w:r>
      <w:r w:rsidRPr="00BA4B89">
        <w:rPr>
          <w:rFonts w:cs="Arial"/>
          <w:color w:val="auto"/>
          <w:sz w:val="20"/>
          <w:szCs w:val="20"/>
        </w:rPr>
        <w:t>w p</w:t>
      </w:r>
      <w:r w:rsidR="009D448E" w:rsidRPr="00BA4B89">
        <w:rPr>
          <w:rFonts w:cs="Arial"/>
          <w:color w:val="auto"/>
          <w:sz w:val="20"/>
          <w:szCs w:val="20"/>
        </w:rPr>
        <w:t>rzeprowadzeniu takich pomiarów,</w:t>
      </w:r>
    </w:p>
    <w:p w14:paraId="2B76836C" w14:textId="68C3172D" w:rsidR="006C29A1" w:rsidRDefault="006C29A1" w:rsidP="000558F3">
      <w:pPr>
        <w:pStyle w:val="Default"/>
        <w:numPr>
          <w:ilvl w:val="0"/>
          <w:numId w:val="4"/>
        </w:numPr>
        <w:tabs>
          <w:tab w:val="left" w:pos="284"/>
        </w:tabs>
        <w:ind w:left="284" w:hanging="284"/>
        <w:jc w:val="both"/>
        <w:rPr>
          <w:rFonts w:cs="Arial"/>
          <w:color w:val="auto"/>
          <w:sz w:val="20"/>
          <w:szCs w:val="20"/>
        </w:rPr>
      </w:pPr>
      <w:r w:rsidRPr="00BA4B89">
        <w:rPr>
          <w:rFonts w:cs="Arial"/>
          <w:color w:val="auto"/>
          <w:sz w:val="20"/>
          <w:szCs w:val="20"/>
        </w:rPr>
        <w:t>dostarczyć wszelkich informacji wyma</w:t>
      </w:r>
      <w:r w:rsidR="009D448E" w:rsidRPr="00BA4B89">
        <w:rPr>
          <w:rFonts w:cs="Arial"/>
          <w:color w:val="auto"/>
          <w:sz w:val="20"/>
          <w:szCs w:val="20"/>
        </w:rPr>
        <w:t>ganych przez Inżyniera.</w:t>
      </w:r>
    </w:p>
    <w:p w14:paraId="1F5D18CE" w14:textId="77777777" w:rsidR="00922CC9" w:rsidRPr="00BA4B89" w:rsidRDefault="00922CC9" w:rsidP="00922CC9">
      <w:pPr>
        <w:pStyle w:val="Default"/>
        <w:tabs>
          <w:tab w:val="left" w:pos="284"/>
        </w:tabs>
        <w:ind w:left="284"/>
        <w:jc w:val="both"/>
        <w:rPr>
          <w:rFonts w:cs="Arial"/>
          <w:color w:val="auto"/>
          <w:sz w:val="20"/>
          <w:szCs w:val="20"/>
        </w:rPr>
      </w:pPr>
    </w:p>
    <w:p w14:paraId="7C9C91D5" w14:textId="77777777"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r w:rsidRPr="00BA4B89">
        <w:rPr>
          <w:rFonts w:ascii="Verdana" w:hAnsi="Verdana" w:cs="Arial"/>
          <w:sz w:val="20"/>
        </w:rPr>
        <w:t xml:space="preserve">Jeżeli Wykonawca nie weźmie udziału, zaniedba lub zapomni </w:t>
      </w:r>
      <w:r w:rsidR="006720E1" w:rsidRPr="00BA4B89">
        <w:rPr>
          <w:rFonts w:ascii="Verdana" w:hAnsi="Verdana" w:cs="Arial"/>
          <w:sz w:val="20"/>
        </w:rPr>
        <w:t>zapewnić obecność</w:t>
      </w:r>
      <w:r w:rsidRPr="00BA4B89">
        <w:rPr>
          <w:rFonts w:ascii="Verdana" w:hAnsi="Verdana" w:cs="Arial"/>
          <w:sz w:val="20"/>
        </w:rPr>
        <w:t xml:space="preserve"> przedstawiciela, to pomiary wykonane przez Inżyniera lub przez niego zatwierdzone będą uznane za prawidłowe pomiary danej części </w:t>
      </w:r>
      <w:r w:rsidR="00333867" w:rsidRPr="00BA4B89">
        <w:rPr>
          <w:rFonts w:ascii="Verdana" w:hAnsi="Verdana" w:cs="Arial"/>
          <w:sz w:val="20"/>
        </w:rPr>
        <w:t>Robót</w:t>
      </w:r>
      <w:r w:rsidRPr="00BA4B89">
        <w:rPr>
          <w:rFonts w:ascii="Verdana" w:hAnsi="Verdana" w:cs="Arial"/>
          <w:sz w:val="20"/>
        </w:rPr>
        <w:t xml:space="preserve">. Dla celów pomierzenia takich części </w:t>
      </w:r>
      <w:r w:rsidR="00333867" w:rsidRPr="00BA4B89">
        <w:rPr>
          <w:rFonts w:ascii="Verdana" w:hAnsi="Verdana" w:cs="Arial"/>
          <w:sz w:val="20"/>
        </w:rPr>
        <w:t xml:space="preserve">Robót </w:t>
      </w:r>
      <w:r w:rsidRPr="00BA4B89">
        <w:rPr>
          <w:rFonts w:ascii="Verdana" w:hAnsi="Verdana" w:cs="Arial"/>
          <w:sz w:val="20"/>
        </w:rPr>
        <w:t xml:space="preserve">stałych, które są ustalane na podstawie zapisów i rysunków, Inżynier przygotuje zapisy i rysunki w trakcie postępu </w:t>
      </w:r>
      <w:r w:rsidR="00333867" w:rsidRPr="00BA4B89">
        <w:rPr>
          <w:rFonts w:ascii="Verdana" w:hAnsi="Verdana" w:cs="Arial"/>
          <w:sz w:val="20"/>
        </w:rPr>
        <w:t>Robót</w:t>
      </w:r>
      <w:r w:rsidRPr="00BA4B89">
        <w:rPr>
          <w:rFonts w:ascii="Verdana" w:hAnsi="Verdana" w:cs="Arial"/>
          <w:sz w:val="20"/>
        </w:rPr>
        <w:t>, natomiast Wykonawca zawiadomiony pisemnie o sposobie i terminie powinien w terminie 14 dni dokonać sprawdzenia zapisów i rysunków w biurze Inżyniera i podpisać je, po dokonaniu uzgodnień końcowych. Jeżeli Wykonawca nie stawi się w celu sprawdzenia zapisów i rysunków</w:t>
      </w:r>
      <w:r w:rsidR="00930524" w:rsidRPr="00BA4B89">
        <w:rPr>
          <w:rFonts w:ascii="Verdana" w:hAnsi="Verdana" w:cs="Arial"/>
          <w:sz w:val="20"/>
        </w:rPr>
        <w:t>,</w:t>
      </w:r>
      <w:r w:rsidRPr="00BA4B89">
        <w:rPr>
          <w:rFonts w:ascii="Verdana" w:hAnsi="Verdana" w:cs="Arial"/>
          <w:sz w:val="20"/>
        </w:rPr>
        <w:t xml:space="preserve"> będą one uznane za prawidłowe.</w:t>
      </w:r>
    </w:p>
    <w:p w14:paraId="1D93A326" w14:textId="4CF18433"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r w:rsidRPr="00BA4B89">
        <w:rPr>
          <w:rFonts w:ascii="Verdana" w:hAnsi="Verdana" w:cs="Arial"/>
          <w:sz w:val="20"/>
        </w:rPr>
        <w:t xml:space="preserve">W przypadku, kiedy Wykonawca po sprawdzeniu nie zgodzi się z wynikami obmiarów albo ich nie podpisze jako uzgodnionych, mimo wszystko zostaną one uznane za prawidłowe </w:t>
      </w:r>
      <w:r w:rsidR="004B4903" w:rsidRPr="00BA4B89">
        <w:rPr>
          <w:rFonts w:ascii="Verdana" w:hAnsi="Verdana" w:cs="Arial"/>
          <w:sz w:val="20"/>
        </w:rPr>
        <w:t xml:space="preserve">z </w:t>
      </w:r>
      <w:r w:rsidRPr="00BA4B89">
        <w:rPr>
          <w:rFonts w:ascii="Verdana" w:hAnsi="Verdana" w:cs="Arial"/>
          <w:sz w:val="20"/>
        </w:rPr>
        <w:t xml:space="preserve">wyjątkiem przypadków, kiedy Wykonawca w terminie 14 dni po dokonaniu sprawdzenia przedłoży Inżynierowi protokół niezgodności (rozbieżności), uznający zapisy względnie rysunki za nieprawidłowe. W tym przypadku Inżynier powinien ponownie sprawdzić zapisy, rysunki </w:t>
      </w:r>
      <w:r w:rsidR="00922CC9">
        <w:rPr>
          <w:rFonts w:ascii="Verdana" w:hAnsi="Verdana" w:cs="Arial"/>
          <w:sz w:val="20"/>
        </w:rPr>
        <w:br/>
      </w:r>
      <w:r w:rsidRPr="00BA4B89">
        <w:rPr>
          <w:rFonts w:ascii="Verdana" w:hAnsi="Verdana" w:cs="Arial"/>
          <w:sz w:val="20"/>
        </w:rPr>
        <w:t>i wyliczenia, po czym albo je potwierdzi albo skoryguje.</w:t>
      </w:r>
    </w:p>
    <w:p w14:paraId="43E6AB91" w14:textId="77777777"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p>
    <w:p w14:paraId="0350AD73" w14:textId="77777777"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r w:rsidRPr="00BA4B89">
        <w:rPr>
          <w:rFonts w:ascii="Verdana" w:hAnsi="Verdana" w:cs="Arial"/>
          <w:sz w:val="20"/>
        </w:rPr>
        <w:t>Roboty stałe powinny być mierzone netto, niezależnie od zasad powszechnych, z wyjątkiem przypadków, kiedy w K</w:t>
      </w:r>
      <w:r w:rsidR="009D448E" w:rsidRPr="00BA4B89">
        <w:rPr>
          <w:rFonts w:ascii="Verdana" w:hAnsi="Verdana" w:cs="Arial"/>
          <w:sz w:val="20"/>
        </w:rPr>
        <w:t>ontrakcie postanowiono inaczej.</w:t>
      </w:r>
    </w:p>
    <w:p w14:paraId="491ACB1A" w14:textId="77777777"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p>
    <w:p w14:paraId="23EE7260" w14:textId="77777777" w:rsidR="009D4D76" w:rsidRPr="00BA4B89" w:rsidRDefault="00A3076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A4B89">
        <w:rPr>
          <w:rFonts w:ascii="Verdana" w:hAnsi="Verdana" w:cs="Arial"/>
          <w:b/>
          <w:spacing w:val="-3"/>
          <w:sz w:val="20"/>
        </w:rPr>
        <w:t>8</w:t>
      </w:r>
      <w:r w:rsidR="009D4D76" w:rsidRPr="00BA4B89">
        <w:rPr>
          <w:rFonts w:ascii="Verdana" w:hAnsi="Verdana" w:cs="Arial"/>
          <w:b/>
          <w:spacing w:val="-3"/>
          <w:sz w:val="20"/>
        </w:rPr>
        <w:t>. ODBIÓR ROBÓT</w:t>
      </w:r>
    </w:p>
    <w:p w14:paraId="0DA693C3" w14:textId="77777777" w:rsidR="00C576CD" w:rsidRPr="00BA4B89" w:rsidRDefault="00C576C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p>
    <w:p w14:paraId="4A7F4CDF" w14:textId="77777777" w:rsidR="009D4D76" w:rsidRPr="00BA4B89" w:rsidRDefault="00A3076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b/>
          <w:spacing w:val="-3"/>
          <w:sz w:val="20"/>
        </w:rPr>
        <w:t>8</w:t>
      </w:r>
      <w:r w:rsidR="009D4D76" w:rsidRPr="00BA4B89">
        <w:rPr>
          <w:rFonts w:ascii="Verdana" w:hAnsi="Verdana" w:cs="Arial"/>
          <w:b/>
          <w:spacing w:val="-3"/>
          <w:sz w:val="20"/>
        </w:rPr>
        <w:t xml:space="preserve">.1. Rodzaje odbiorów </w:t>
      </w:r>
      <w:r w:rsidR="006E3A24" w:rsidRPr="00BA4B89">
        <w:rPr>
          <w:rFonts w:ascii="Verdana" w:hAnsi="Verdana" w:cs="Arial"/>
          <w:b/>
          <w:spacing w:val="-3"/>
          <w:sz w:val="20"/>
        </w:rPr>
        <w:t>R</w:t>
      </w:r>
      <w:r w:rsidR="009D4D76" w:rsidRPr="00BA4B89">
        <w:rPr>
          <w:rFonts w:ascii="Verdana" w:hAnsi="Verdana" w:cs="Arial"/>
          <w:b/>
          <w:spacing w:val="-3"/>
          <w:sz w:val="20"/>
        </w:rPr>
        <w:t>obót</w:t>
      </w:r>
    </w:p>
    <w:p w14:paraId="10B4E739"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 zależ</w:t>
      </w:r>
      <w:r w:rsidR="00D64B44" w:rsidRPr="00BA4B89">
        <w:rPr>
          <w:rFonts w:ascii="Verdana" w:hAnsi="Verdana" w:cs="Arial"/>
          <w:spacing w:val="-3"/>
          <w:sz w:val="20"/>
        </w:rPr>
        <w:t xml:space="preserve">ności od ustaleń odpowiednich </w:t>
      </w:r>
      <w:proofErr w:type="spellStart"/>
      <w:r w:rsidR="00D64B44" w:rsidRPr="00BA4B89">
        <w:rPr>
          <w:rFonts w:ascii="Verdana" w:hAnsi="Verdana" w:cs="Arial"/>
          <w:spacing w:val="-3"/>
          <w:sz w:val="20"/>
        </w:rPr>
        <w:t>WWiORB</w:t>
      </w:r>
      <w:proofErr w:type="spellEnd"/>
      <w:r w:rsidR="008B1A73" w:rsidRPr="00BA4B89">
        <w:rPr>
          <w:rFonts w:ascii="Verdana" w:hAnsi="Verdana" w:cs="Arial"/>
          <w:spacing w:val="-3"/>
          <w:sz w:val="20"/>
        </w:rPr>
        <w:t xml:space="preserve"> (</w:t>
      </w:r>
      <w:proofErr w:type="spellStart"/>
      <w:r w:rsidR="008B1A73" w:rsidRPr="00BA4B89">
        <w:rPr>
          <w:rFonts w:ascii="Verdana" w:hAnsi="Verdana" w:cs="Arial"/>
          <w:spacing w:val="-3"/>
          <w:sz w:val="20"/>
        </w:rPr>
        <w:t>STWiORB</w:t>
      </w:r>
      <w:proofErr w:type="spellEnd"/>
      <w:r w:rsidR="008B1A73" w:rsidRPr="00BA4B89">
        <w:rPr>
          <w:rFonts w:ascii="Verdana" w:hAnsi="Verdana" w:cs="Arial"/>
          <w:spacing w:val="-3"/>
          <w:sz w:val="20"/>
        </w:rPr>
        <w:t>)</w:t>
      </w:r>
      <w:r w:rsidRPr="00BA4B89">
        <w:rPr>
          <w:rFonts w:ascii="Verdana" w:hAnsi="Verdana" w:cs="Arial"/>
          <w:spacing w:val="-3"/>
          <w:sz w:val="20"/>
        </w:rPr>
        <w:t xml:space="preserve">, </w:t>
      </w:r>
      <w:r w:rsidR="007113DA" w:rsidRPr="00BA4B89">
        <w:rPr>
          <w:rFonts w:ascii="Verdana" w:hAnsi="Verdana" w:cs="Arial"/>
          <w:spacing w:val="-3"/>
          <w:sz w:val="20"/>
        </w:rPr>
        <w:t xml:space="preserve">Roboty </w:t>
      </w:r>
      <w:r w:rsidRPr="00BA4B89">
        <w:rPr>
          <w:rFonts w:ascii="Verdana" w:hAnsi="Verdana" w:cs="Arial"/>
          <w:spacing w:val="-3"/>
          <w:sz w:val="20"/>
        </w:rPr>
        <w:t>podlegają następującym etapom odbioru:</w:t>
      </w:r>
    </w:p>
    <w:p w14:paraId="071731E1" w14:textId="77777777" w:rsidR="008521A1" w:rsidRPr="00BA4B89" w:rsidRDefault="009D4D76" w:rsidP="000558F3">
      <w:pPr>
        <w:numPr>
          <w:ilvl w:val="0"/>
          <w:numId w:val="3"/>
        </w:numPr>
        <w:tabs>
          <w:tab w:val="left" w:pos="-1725"/>
          <w:tab w:val="left" w:pos="-1005"/>
          <w:tab w:val="left" w:pos="-285"/>
          <w:tab w:val="left" w:pos="426"/>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0" w:firstLine="0"/>
        <w:jc w:val="both"/>
        <w:rPr>
          <w:rFonts w:ascii="Verdana" w:hAnsi="Verdana" w:cs="Arial"/>
          <w:spacing w:val="-3"/>
          <w:sz w:val="20"/>
        </w:rPr>
      </w:pPr>
      <w:r w:rsidRPr="00BA4B89">
        <w:rPr>
          <w:rFonts w:ascii="Verdana" w:hAnsi="Verdana" w:cs="Arial"/>
          <w:spacing w:val="-3"/>
          <w:sz w:val="20"/>
        </w:rPr>
        <w:t xml:space="preserve">odbiorowi </w:t>
      </w:r>
      <w:r w:rsidR="00333867" w:rsidRPr="00BA4B89">
        <w:rPr>
          <w:rFonts w:ascii="Verdana" w:hAnsi="Verdana" w:cs="Arial"/>
          <w:spacing w:val="-3"/>
          <w:sz w:val="20"/>
        </w:rPr>
        <w:t xml:space="preserve">Robót </w:t>
      </w:r>
      <w:r w:rsidRPr="00BA4B89">
        <w:rPr>
          <w:rFonts w:ascii="Verdana" w:hAnsi="Verdana" w:cs="Arial"/>
          <w:spacing w:val="-3"/>
          <w:sz w:val="20"/>
        </w:rPr>
        <w:t>zanikających i ulegających zakryciu,</w:t>
      </w:r>
    </w:p>
    <w:p w14:paraId="1FE132BF" w14:textId="77777777" w:rsidR="008521A1" w:rsidRPr="00BA4B89" w:rsidRDefault="009D4D76" w:rsidP="000558F3">
      <w:pPr>
        <w:numPr>
          <w:ilvl w:val="0"/>
          <w:numId w:val="3"/>
        </w:numPr>
        <w:tabs>
          <w:tab w:val="left" w:pos="-1725"/>
          <w:tab w:val="left" w:pos="-1005"/>
          <w:tab w:val="left" w:pos="-285"/>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0" w:firstLine="0"/>
        <w:jc w:val="both"/>
        <w:rPr>
          <w:rFonts w:ascii="Verdana" w:hAnsi="Verdana" w:cs="Arial"/>
          <w:spacing w:val="-3"/>
          <w:sz w:val="20"/>
        </w:rPr>
      </w:pPr>
      <w:r w:rsidRPr="00BA4B89">
        <w:rPr>
          <w:rFonts w:ascii="Verdana" w:hAnsi="Verdana" w:cs="Arial"/>
          <w:spacing w:val="-3"/>
          <w:sz w:val="20"/>
        </w:rPr>
        <w:t>odbiorowi częściowemu,</w:t>
      </w:r>
    </w:p>
    <w:p w14:paraId="1D649118" w14:textId="52C5D340" w:rsidR="008521A1" w:rsidRPr="007D3367" w:rsidRDefault="009D4D76" w:rsidP="000558F3">
      <w:pPr>
        <w:numPr>
          <w:ilvl w:val="0"/>
          <w:numId w:val="3"/>
        </w:numPr>
        <w:tabs>
          <w:tab w:val="left" w:pos="-1725"/>
          <w:tab w:val="left" w:pos="-1005"/>
          <w:tab w:val="left" w:pos="-285"/>
          <w:tab w:val="left" w:pos="426"/>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0" w:firstLine="0"/>
        <w:jc w:val="both"/>
        <w:rPr>
          <w:rFonts w:ascii="Verdana" w:hAnsi="Verdana" w:cs="Arial"/>
          <w:spacing w:val="-3"/>
          <w:sz w:val="20"/>
        </w:rPr>
      </w:pPr>
      <w:r w:rsidRPr="007D3367">
        <w:rPr>
          <w:rFonts w:ascii="Verdana" w:hAnsi="Verdana" w:cs="Arial"/>
          <w:spacing w:val="-3"/>
          <w:sz w:val="20"/>
        </w:rPr>
        <w:t xml:space="preserve">odbiorowi </w:t>
      </w:r>
      <w:r w:rsidR="007D3367" w:rsidRPr="00E8664C">
        <w:rPr>
          <w:rFonts w:ascii="Verdana" w:hAnsi="Verdana" w:cs="Arial"/>
          <w:spacing w:val="-3"/>
          <w:sz w:val="20"/>
        </w:rPr>
        <w:t>końcowemu</w:t>
      </w:r>
      <w:r w:rsidRPr="007D3367">
        <w:rPr>
          <w:rFonts w:ascii="Verdana" w:hAnsi="Verdana" w:cs="Arial"/>
          <w:spacing w:val="-3"/>
          <w:sz w:val="20"/>
        </w:rPr>
        <w:t>,</w:t>
      </w:r>
    </w:p>
    <w:p w14:paraId="361F190A" w14:textId="77777777" w:rsidR="009D4D76" w:rsidRPr="00BA4B89" w:rsidRDefault="009D4D76" w:rsidP="000558F3">
      <w:pPr>
        <w:numPr>
          <w:ilvl w:val="0"/>
          <w:numId w:val="3"/>
        </w:numPr>
        <w:tabs>
          <w:tab w:val="left" w:pos="-1725"/>
          <w:tab w:val="left" w:pos="-1005"/>
          <w:tab w:val="left" w:pos="-285"/>
          <w:tab w:val="left" w:pos="426"/>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0" w:firstLine="0"/>
        <w:jc w:val="both"/>
        <w:rPr>
          <w:rFonts w:ascii="Verdana" w:hAnsi="Verdana" w:cs="Arial"/>
          <w:spacing w:val="-3"/>
          <w:sz w:val="20"/>
        </w:rPr>
      </w:pPr>
      <w:r w:rsidRPr="00BA4B89">
        <w:rPr>
          <w:rFonts w:ascii="Verdana" w:hAnsi="Verdana" w:cs="Arial"/>
          <w:spacing w:val="-3"/>
          <w:sz w:val="20"/>
        </w:rPr>
        <w:t xml:space="preserve">odbiorowi </w:t>
      </w:r>
      <w:r w:rsidRPr="00E8664C">
        <w:rPr>
          <w:rFonts w:ascii="Verdana" w:hAnsi="Verdana" w:cs="Arial"/>
          <w:spacing w:val="-3"/>
          <w:sz w:val="20"/>
        </w:rPr>
        <w:t>pogwarancyjnemu</w:t>
      </w:r>
      <w:r w:rsidRPr="00BA4B89">
        <w:rPr>
          <w:rFonts w:ascii="Verdana" w:hAnsi="Verdana" w:cs="Arial"/>
          <w:spacing w:val="-3"/>
          <w:sz w:val="20"/>
        </w:rPr>
        <w:t>.</w:t>
      </w:r>
    </w:p>
    <w:p w14:paraId="62106DDF" w14:textId="77777777" w:rsidR="000162D0" w:rsidRPr="00BA4B89" w:rsidRDefault="000162D0" w:rsidP="00E8664C">
      <w:pPr>
        <w:tabs>
          <w:tab w:val="left" w:pos="-1725"/>
          <w:tab w:val="left" w:pos="-1005"/>
          <w:tab w:val="left" w:pos="-285"/>
          <w:tab w:val="left" w:pos="435"/>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B53EAAA" w14:textId="77777777" w:rsidR="009D4D76" w:rsidRPr="00BA4B89" w:rsidRDefault="00A30768"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8</w:t>
      </w:r>
      <w:r w:rsidR="009D4D76" w:rsidRPr="00BA4B89">
        <w:rPr>
          <w:rFonts w:ascii="Verdana" w:hAnsi="Verdana" w:cs="Arial"/>
          <w:b/>
          <w:spacing w:val="-3"/>
          <w:sz w:val="20"/>
        </w:rPr>
        <w:t>.2. Odbiór Robót zanikających i ulegających zakryciu</w:t>
      </w:r>
    </w:p>
    <w:p w14:paraId="4D5E4FC0" w14:textId="77777777"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Odbiór </w:t>
      </w:r>
      <w:r w:rsidR="00333867" w:rsidRPr="00BA4B89">
        <w:rPr>
          <w:rFonts w:ascii="Verdana" w:hAnsi="Verdana" w:cs="Arial"/>
          <w:spacing w:val="-3"/>
          <w:sz w:val="20"/>
        </w:rPr>
        <w:t xml:space="preserve">Robót </w:t>
      </w:r>
      <w:r w:rsidRPr="00BA4B89">
        <w:rPr>
          <w:rFonts w:ascii="Verdana" w:hAnsi="Verdana" w:cs="Arial"/>
          <w:spacing w:val="-3"/>
          <w:sz w:val="20"/>
        </w:rPr>
        <w:t xml:space="preserve">zanikających i ulegających zakryciu polega na finalnej ocenie </w:t>
      </w:r>
      <w:r w:rsidR="002D2CA8" w:rsidRPr="00BA4B89">
        <w:rPr>
          <w:rFonts w:ascii="Verdana" w:hAnsi="Verdana" w:cs="Arial"/>
          <w:spacing w:val="-3"/>
          <w:sz w:val="20"/>
        </w:rPr>
        <w:t xml:space="preserve">jakości i kompletności </w:t>
      </w:r>
      <w:r w:rsidR="00DE7CB9" w:rsidRPr="00BA4B89">
        <w:rPr>
          <w:rFonts w:ascii="Verdana" w:hAnsi="Verdana" w:cs="Arial"/>
          <w:spacing w:val="-3"/>
          <w:sz w:val="20"/>
        </w:rPr>
        <w:t>wykonany</w:t>
      </w:r>
      <w:r w:rsidRPr="00BA4B89">
        <w:rPr>
          <w:rFonts w:ascii="Verdana" w:hAnsi="Verdana" w:cs="Arial"/>
          <w:spacing w:val="-3"/>
          <w:sz w:val="20"/>
        </w:rPr>
        <w:t>ch Robót, które w dalszym procesie realizacji ulegną zakryciu.</w:t>
      </w:r>
    </w:p>
    <w:p w14:paraId="36266A58" w14:textId="77777777"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Odbiór Robót zanikających i ulegających zakryciu będzie dokonany w </w:t>
      </w:r>
      <w:r w:rsidR="009D448E" w:rsidRPr="00BA4B89">
        <w:rPr>
          <w:rFonts w:ascii="Verdana" w:hAnsi="Verdana" w:cs="Arial"/>
          <w:spacing w:val="-3"/>
          <w:sz w:val="20"/>
        </w:rPr>
        <w:t>czasie umożliwiającym wykonanie</w:t>
      </w:r>
      <w:r w:rsidR="008F02A4" w:rsidRPr="00BA4B89">
        <w:rPr>
          <w:rFonts w:ascii="Verdana" w:hAnsi="Verdana" w:cs="Arial"/>
          <w:spacing w:val="-3"/>
          <w:sz w:val="20"/>
        </w:rPr>
        <w:t xml:space="preserve"> </w:t>
      </w:r>
      <w:r w:rsidRPr="00BA4B89">
        <w:rPr>
          <w:rFonts w:ascii="Verdana" w:hAnsi="Verdana" w:cs="Arial"/>
          <w:spacing w:val="-3"/>
          <w:sz w:val="20"/>
        </w:rPr>
        <w:t xml:space="preserve">ewentualnych korekt i poprawek bez hamowania ogólnego postępu </w:t>
      </w:r>
      <w:r w:rsidR="00333867" w:rsidRPr="00BA4B89">
        <w:rPr>
          <w:rFonts w:ascii="Verdana" w:hAnsi="Verdana" w:cs="Arial"/>
          <w:spacing w:val="-3"/>
          <w:sz w:val="20"/>
        </w:rPr>
        <w:t>Robót</w:t>
      </w:r>
      <w:r w:rsidRPr="00BA4B89">
        <w:rPr>
          <w:rFonts w:ascii="Verdana" w:hAnsi="Verdana" w:cs="Arial"/>
          <w:spacing w:val="-3"/>
          <w:sz w:val="20"/>
        </w:rPr>
        <w:t>.</w:t>
      </w:r>
    </w:p>
    <w:p w14:paraId="43BEFFC6" w14:textId="4A5BBA5E"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Odbioru Robót</w:t>
      </w:r>
      <w:r w:rsidR="00967DD8" w:rsidRPr="00967DD8">
        <w:t xml:space="preserve"> </w:t>
      </w:r>
      <w:r w:rsidR="00967DD8" w:rsidRPr="00967DD8">
        <w:rPr>
          <w:rFonts w:ascii="Verdana" w:hAnsi="Verdana" w:cs="Arial"/>
          <w:spacing w:val="-3"/>
          <w:sz w:val="20"/>
        </w:rPr>
        <w:t>zanikaj</w:t>
      </w:r>
      <w:r w:rsidR="00967DD8" w:rsidRPr="00967DD8">
        <w:rPr>
          <w:rFonts w:ascii="Verdana" w:hAnsi="Verdana" w:cs="Arial" w:hint="eastAsia"/>
          <w:spacing w:val="-3"/>
          <w:sz w:val="20"/>
        </w:rPr>
        <w:t>ą</w:t>
      </w:r>
      <w:r w:rsidR="00967DD8" w:rsidRPr="00967DD8">
        <w:rPr>
          <w:rFonts w:ascii="Verdana" w:hAnsi="Verdana" w:cs="Arial"/>
          <w:spacing w:val="-3"/>
          <w:sz w:val="20"/>
        </w:rPr>
        <w:t>cych i ulegaj</w:t>
      </w:r>
      <w:r w:rsidR="00967DD8" w:rsidRPr="00967DD8">
        <w:rPr>
          <w:rFonts w:ascii="Verdana" w:hAnsi="Verdana" w:cs="Arial" w:hint="eastAsia"/>
          <w:spacing w:val="-3"/>
          <w:sz w:val="20"/>
        </w:rPr>
        <w:t>ą</w:t>
      </w:r>
      <w:r w:rsidR="00967DD8" w:rsidRPr="00967DD8">
        <w:rPr>
          <w:rFonts w:ascii="Verdana" w:hAnsi="Verdana" w:cs="Arial"/>
          <w:spacing w:val="-3"/>
          <w:sz w:val="20"/>
        </w:rPr>
        <w:t>cych zakryciu</w:t>
      </w:r>
      <w:r w:rsidRPr="00BA4B89">
        <w:rPr>
          <w:rFonts w:ascii="Verdana" w:hAnsi="Verdana" w:cs="Arial"/>
          <w:spacing w:val="-3"/>
          <w:sz w:val="20"/>
        </w:rPr>
        <w:t xml:space="preserve"> dokonuje Inżynier.</w:t>
      </w:r>
    </w:p>
    <w:p w14:paraId="3C68ECB0" w14:textId="6ACB454A"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Gotowość danej części </w:t>
      </w:r>
      <w:r w:rsidR="00333867" w:rsidRPr="00BA4B89">
        <w:rPr>
          <w:rFonts w:ascii="Verdana" w:hAnsi="Verdana" w:cs="Arial"/>
          <w:spacing w:val="-3"/>
          <w:sz w:val="20"/>
        </w:rPr>
        <w:t xml:space="preserve">Robót </w:t>
      </w:r>
      <w:r w:rsidRPr="00BA4B89">
        <w:rPr>
          <w:rFonts w:ascii="Verdana" w:hAnsi="Verdana" w:cs="Arial"/>
          <w:spacing w:val="-3"/>
          <w:sz w:val="20"/>
        </w:rPr>
        <w:t xml:space="preserve">do odbioru zgłasza Wykonawca wpisem do Dziennika Budowy </w:t>
      </w:r>
      <w:r w:rsidR="005C7E66">
        <w:rPr>
          <w:rFonts w:ascii="Verdana" w:hAnsi="Verdana" w:cs="Arial"/>
          <w:spacing w:val="-3"/>
          <w:sz w:val="20"/>
        </w:rPr>
        <w:br/>
      </w:r>
      <w:r w:rsidRPr="00BA4B89">
        <w:rPr>
          <w:rFonts w:ascii="Verdana" w:hAnsi="Verdana" w:cs="Arial"/>
          <w:spacing w:val="-3"/>
          <w:sz w:val="20"/>
        </w:rPr>
        <w:t xml:space="preserve">i jednoczesnym powiadomieniem Inżyniera. Odbiór będzie przeprowadzony niezwłocznie, nie później </w:t>
      </w:r>
      <w:r w:rsidRPr="00BC5DF4">
        <w:rPr>
          <w:rFonts w:ascii="Verdana" w:hAnsi="Verdana" w:cs="Arial"/>
          <w:spacing w:val="-3"/>
          <w:sz w:val="20"/>
        </w:rPr>
        <w:t>jednak niż w ciągu 3 dni</w:t>
      </w:r>
      <w:r w:rsidRPr="00BA4B89">
        <w:rPr>
          <w:rFonts w:ascii="Verdana" w:hAnsi="Verdana" w:cs="Arial"/>
          <w:spacing w:val="-3"/>
          <w:sz w:val="20"/>
        </w:rPr>
        <w:t xml:space="preserve"> od daty zgłoszenia wpisem do Dziennika Budowy </w:t>
      </w:r>
      <w:r w:rsidR="005C7E66">
        <w:rPr>
          <w:rFonts w:ascii="Verdana" w:hAnsi="Verdana" w:cs="Arial"/>
          <w:spacing w:val="-3"/>
          <w:sz w:val="20"/>
        </w:rPr>
        <w:br/>
      </w:r>
      <w:r w:rsidRPr="00BA4B89">
        <w:rPr>
          <w:rFonts w:ascii="Verdana" w:hAnsi="Verdana" w:cs="Arial"/>
          <w:spacing w:val="-3"/>
          <w:sz w:val="20"/>
        </w:rPr>
        <w:t>i powiadomienia o tym fakcie Inżyniera.</w:t>
      </w:r>
    </w:p>
    <w:p w14:paraId="44695A5C" w14:textId="77777777" w:rsidR="0006314E"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Jakość i </w:t>
      </w:r>
      <w:r w:rsidR="0008748D" w:rsidRPr="00BA4B89">
        <w:rPr>
          <w:rFonts w:ascii="Verdana" w:hAnsi="Verdana" w:cs="Arial"/>
          <w:spacing w:val="-3"/>
          <w:sz w:val="20"/>
        </w:rPr>
        <w:t>zakres</w:t>
      </w:r>
      <w:r w:rsidRPr="00BA4B89">
        <w:rPr>
          <w:rFonts w:ascii="Verdana" w:hAnsi="Verdana" w:cs="Arial"/>
          <w:spacing w:val="-3"/>
          <w:sz w:val="20"/>
        </w:rPr>
        <w:t xml:space="preserve"> </w:t>
      </w:r>
      <w:r w:rsidR="00333867" w:rsidRPr="00BA4B89">
        <w:rPr>
          <w:rFonts w:ascii="Verdana" w:hAnsi="Verdana" w:cs="Arial"/>
          <w:spacing w:val="-3"/>
          <w:sz w:val="20"/>
        </w:rPr>
        <w:t xml:space="preserve">Robót </w:t>
      </w:r>
      <w:r w:rsidRPr="00BA4B89">
        <w:rPr>
          <w:rFonts w:ascii="Verdana" w:hAnsi="Verdana" w:cs="Arial"/>
          <w:spacing w:val="-3"/>
          <w:sz w:val="20"/>
        </w:rPr>
        <w:t xml:space="preserve">ulegających zakryciu ocenia Inżynier na podstawie dokumentów zawierających komplet wyników badań laboratoryjnych i w oparciu o </w:t>
      </w:r>
      <w:r w:rsidR="00763A6F" w:rsidRPr="00BA4B89">
        <w:rPr>
          <w:rFonts w:ascii="Verdana" w:hAnsi="Verdana" w:cs="Arial"/>
          <w:spacing w:val="-3"/>
          <w:sz w:val="20"/>
        </w:rPr>
        <w:t>wykonane operaty powykonawcze</w:t>
      </w:r>
      <w:r w:rsidR="0006314E" w:rsidRPr="00BA4B89">
        <w:rPr>
          <w:rFonts w:ascii="Verdana" w:hAnsi="Verdana" w:cs="Arial"/>
          <w:spacing w:val="-3"/>
          <w:sz w:val="20"/>
        </w:rPr>
        <w:t xml:space="preserve">, </w:t>
      </w:r>
      <w:r w:rsidRPr="00BA4B89">
        <w:rPr>
          <w:rFonts w:ascii="Verdana" w:hAnsi="Verdana" w:cs="Arial"/>
          <w:spacing w:val="-3"/>
          <w:sz w:val="20"/>
        </w:rPr>
        <w:t>w</w:t>
      </w:r>
      <w:r w:rsidR="00D74A05" w:rsidRPr="00BA4B89">
        <w:rPr>
          <w:rFonts w:ascii="Verdana" w:hAnsi="Verdana" w:cs="Arial"/>
          <w:spacing w:val="-3"/>
          <w:sz w:val="20"/>
        </w:rPr>
        <w:t xml:space="preserve"> </w:t>
      </w:r>
      <w:r w:rsidR="008B1A73" w:rsidRPr="00BA4B89">
        <w:rPr>
          <w:rFonts w:ascii="Verdana" w:hAnsi="Verdana" w:cs="Arial"/>
          <w:spacing w:val="-3"/>
          <w:sz w:val="20"/>
        </w:rPr>
        <w:t xml:space="preserve">konfrontacji z </w:t>
      </w:r>
      <w:r w:rsidR="0014123E" w:rsidRPr="00BA4B89">
        <w:rPr>
          <w:rFonts w:ascii="Verdana" w:hAnsi="Verdana" w:cs="Arial"/>
          <w:spacing w:val="-3"/>
          <w:sz w:val="20"/>
        </w:rPr>
        <w:t>Dokumentacją Projektową</w:t>
      </w:r>
      <w:r w:rsidR="008B1A73" w:rsidRPr="00BA4B89">
        <w:rPr>
          <w:rFonts w:ascii="Verdana" w:hAnsi="Verdana" w:cs="Arial"/>
          <w:spacing w:val="-3"/>
          <w:sz w:val="20"/>
        </w:rPr>
        <w:t>,</w:t>
      </w:r>
      <w:r w:rsidR="00D74A05" w:rsidRPr="00BA4B89">
        <w:rPr>
          <w:rFonts w:ascii="Verdana" w:hAnsi="Verdana" w:cs="Arial"/>
          <w:spacing w:val="-3"/>
          <w:sz w:val="20"/>
        </w:rPr>
        <w:t xml:space="preserve"> </w:t>
      </w:r>
      <w:r w:rsidR="00F44BE9" w:rsidRPr="00BA4B89">
        <w:rPr>
          <w:rFonts w:ascii="Verdana" w:hAnsi="Verdana" w:cs="Arial"/>
          <w:spacing w:val="-3"/>
          <w:sz w:val="20"/>
        </w:rPr>
        <w:t xml:space="preserve">z </w:t>
      </w:r>
      <w:proofErr w:type="spellStart"/>
      <w:r w:rsidR="00F44BE9" w:rsidRPr="00BA4B89">
        <w:rPr>
          <w:rFonts w:ascii="Verdana" w:hAnsi="Verdana" w:cs="Arial"/>
          <w:spacing w:val="-3"/>
          <w:sz w:val="20"/>
        </w:rPr>
        <w:t>WWiORB</w:t>
      </w:r>
      <w:proofErr w:type="spellEnd"/>
      <w:r w:rsidRPr="00BA4B89">
        <w:rPr>
          <w:rFonts w:ascii="Verdana" w:hAnsi="Verdana" w:cs="Arial"/>
          <w:spacing w:val="-3"/>
          <w:sz w:val="20"/>
        </w:rPr>
        <w:t xml:space="preserve"> i </w:t>
      </w:r>
      <w:proofErr w:type="spellStart"/>
      <w:r w:rsidR="00D74A05" w:rsidRPr="00BA4B89">
        <w:rPr>
          <w:rFonts w:ascii="Verdana" w:hAnsi="Verdana" w:cs="Arial"/>
          <w:spacing w:val="-3"/>
          <w:sz w:val="20"/>
        </w:rPr>
        <w:t>STWiOR</w:t>
      </w:r>
      <w:r w:rsidR="0006314E" w:rsidRPr="00BA4B89">
        <w:rPr>
          <w:rFonts w:ascii="Verdana" w:hAnsi="Verdana" w:cs="Arial"/>
          <w:spacing w:val="-3"/>
          <w:sz w:val="20"/>
        </w:rPr>
        <w:t>B</w:t>
      </w:r>
      <w:proofErr w:type="spellEnd"/>
      <w:r w:rsidR="00D74A05" w:rsidRPr="00BA4B89">
        <w:rPr>
          <w:rFonts w:ascii="Verdana" w:hAnsi="Verdana" w:cs="Arial"/>
          <w:spacing w:val="-3"/>
          <w:sz w:val="20"/>
        </w:rPr>
        <w:t xml:space="preserve"> oraz innymi ustaleniami Inżyniera</w:t>
      </w:r>
      <w:r w:rsidR="009D448E" w:rsidRPr="00BA4B89">
        <w:rPr>
          <w:rFonts w:ascii="Verdana" w:hAnsi="Verdana" w:cs="Arial"/>
          <w:spacing w:val="-3"/>
          <w:sz w:val="20"/>
        </w:rPr>
        <w:t>.</w:t>
      </w:r>
    </w:p>
    <w:p w14:paraId="0D28311E" w14:textId="77777777" w:rsidR="008B1A73" w:rsidRPr="00BA4B89" w:rsidRDefault="008B1A73" w:rsidP="00D85D32">
      <w:pPr>
        <w:pStyle w:val="tekstost"/>
        <w:spacing w:after="120"/>
        <w:rPr>
          <w:rFonts w:ascii="Verdana" w:hAnsi="Verdana" w:cs="Arial"/>
        </w:rPr>
      </w:pPr>
      <w:r w:rsidRPr="00BA4B89">
        <w:rPr>
          <w:rFonts w:ascii="Verdana" w:hAnsi="Verdana" w:cs="Arial"/>
        </w:rPr>
        <w:t xml:space="preserve">Wykonawca jest zobowiązany również do dokumentowania odbieranych </w:t>
      </w:r>
      <w:r w:rsidR="00333867" w:rsidRPr="00BA4B89">
        <w:rPr>
          <w:rFonts w:ascii="Verdana" w:hAnsi="Verdana" w:cs="Arial"/>
        </w:rPr>
        <w:t xml:space="preserve">Robót </w:t>
      </w:r>
      <w:r w:rsidRPr="00BA4B89">
        <w:rPr>
          <w:rFonts w:ascii="Verdana" w:hAnsi="Verdana" w:cs="Arial"/>
        </w:rPr>
        <w:t>w postaci fotograficznej. Dokumentacja ta powinna być skatalogowana w sposób niebudzący wątpliwości co do dat wykonania fotografii oraz obiektów, które dokumentuje.</w:t>
      </w:r>
    </w:p>
    <w:p w14:paraId="59F1036B" w14:textId="60E16AD3" w:rsidR="008B1A73" w:rsidRPr="00BA4B89" w:rsidRDefault="008B1A73"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z w:val="20"/>
        </w:rPr>
        <w:t xml:space="preserve">Koszt przygotowania dokumentacji odbiorowej, w tym fotograficznej, nie podlega odrębnej zapłacie i przyjmuje się, że jest </w:t>
      </w:r>
      <w:r w:rsidR="008F23A7" w:rsidRPr="00BA4B89">
        <w:rPr>
          <w:rFonts w:ascii="Verdana" w:hAnsi="Verdana" w:cs="Arial"/>
          <w:sz w:val="20"/>
        </w:rPr>
        <w:t xml:space="preserve">uwzględniony w Cenie </w:t>
      </w:r>
      <w:r w:rsidR="000B1625" w:rsidRPr="00BA4B89">
        <w:rPr>
          <w:rFonts w:ascii="Verdana" w:hAnsi="Verdana" w:cs="Arial"/>
          <w:sz w:val="20"/>
        </w:rPr>
        <w:t>Oferty</w:t>
      </w:r>
      <w:r w:rsidRPr="00BA4B89">
        <w:rPr>
          <w:rFonts w:ascii="Verdana" w:hAnsi="Verdana" w:cs="Arial"/>
          <w:sz w:val="20"/>
        </w:rPr>
        <w:t>.</w:t>
      </w:r>
    </w:p>
    <w:p w14:paraId="0E1D1091"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C114559" w14:textId="77777777" w:rsidR="009D4D76" w:rsidRPr="00BA4B89" w:rsidRDefault="00A30768"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8</w:t>
      </w:r>
      <w:r w:rsidR="009D4D76" w:rsidRPr="00BA4B89">
        <w:rPr>
          <w:rFonts w:ascii="Verdana" w:hAnsi="Verdana" w:cs="Arial"/>
          <w:b/>
          <w:spacing w:val="-3"/>
          <w:sz w:val="20"/>
        </w:rPr>
        <w:t>.3. Odbiór częściowy</w:t>
      </w:r>
    </w:p>
    <w:p w14:paraId="0D9E236E" w14:textId="77777777" w:rsidR="000D5E04"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Odbiór częściowy polega na ocenie </w:t>
      </w:r>
      <w:r w:rsidR="0006314E" w:rsidRPr="00BA4B89">
        <w:rPr>
          <w:rFonts w:ascii="Verdana" w:hAnsi="Verdana" w:cs="Arial"/>
          <w:spacing w:val="-3"/>
          <w:sz w:val="20"/>
        </w:rPr>
        <w:t>j</w:t>
      </w:r>
      <w:r w:rsidRPr="00BA4B89">
        <w:rPr>
          <w:rFonts w:ascii="Verdana" w:hAnsi="Verdana" w:cs="Arial"/>
          <w:spacing w:val="-3"/>
          <w:sz w:val="20"/>
        </w:rPr>
        <w:t xml:space="preserve">akości </w:t>
      </w:r>
      <w:r w:rsidR="0008748D" w:rsidRPr="00BA4B89">
        <w:rPr>
          <w:rFonts w:ascii="Verdana" w:hAnsi="Verdana" w:cs="Arial"/>
          <w:spacing w:val="-3"/>
          <w:sz w:val="20"/>
        </w:rPr>
        <w:t xml:space="preserve">i </w:t>
      </w:r>
      <w:r w:rsidR="003F655B" w:rsidRPr="00BA4B89">
        <w:rPr>
          <w:rFonts w:ascii="Verdana" w:hAnsi="Verdana" w:cs="Arial"/>
          <w:spacing w:val="-3"/>
          <w:sz w:val="20"/>
        </w:rPr>
        <w:t>kompletności</w:t>
      </w:r>
      <w:r w:rsidR="007B2FFE" w:rsidRPr="00BA4B89">
        <w:rPr>
          <w:rFonts w:ascii="Verdana" w:hAnsi="Verdana" w:cs="Arial"/>
          <w:spacing w:val="-3"/>
          <w:sz w:val="20"/>
        </w:rPr>
        <w:t xml:space="preserve"> </w:t>
      </w:r>
      <w:r w:rsidRPr="00BA4B89">
        <w:rPr>
          <w:rFonts w:ascii="Verdana" w:hAnsi="Verdana" w:cs="Arial"/>
          <w:spacing w:val="-3"/>
          <w:sz w:val="20"/>
        </w:rPr>
        <w:t xml:space="preserve">wykonanych </w:t>
      </w:r>
      <w:r w:rsidR="009D6EAE" w:rsidRPr="00BA4B89">
        <w:rPr>
          <w:rFonts w:ascii="Verdana" w:hAnsi="Verdana" w:cs="Arial"/>
          <w:spacing w:val="-3"/>
          <w:sz w:val="20"/>
        </w:rPr>
        <w:t xml:space="preserve">Odcinków </w:t>
      </w:r>
      <w:r w:rsidR="007B2FFE" w:rsidRPr="00BA4B89">
        <w:rPr>
          <w:rFonts w:ascii="Verdana" w:hAnsi="Verdana" w:cs="Arial"/>
          <w:spacing w:val="-3"/>
          <w:sz w:val="20"/>
        </w:rPr>
        <w:t xml:space="preserve">lub </w:t>
      </w:r>
      <w:r w:rsidRPr="00BA4B89">
        <w:rPr>
          <w:rFonts w:ascii="Verdana" w:hAnsi="Verdana" w:cs="Arial"/>
          <w:spacing w:val="-3"/>
          <w:sz w:val="20"/>
        </w:rPr>
        <w:t xml:space="preserve">części </w:t>
      </w:r>
      <w:r w:rsidR="00333867" w:rsidRPr="00BA4B89">
        <w:rPr>
          <w:rFonts w:ascii="Verdana" w:hAnsi="Verdana" w:cs="Arial"/>
          <w:spacing w:val="-3"/>
          <w:sz w:val="20"/>
        </w:rPr>
        <w:t>Robót</w:t>
      </w:r>
      <w:r w:rsidR="003F655B" w:rsidRPr="00BA4B89">
        <w:rPr>
          <w:rFonts w:ascii="Verdana" w:hAnsi="Verdana" w:cs="Arial"/>
          <w:spacing w:val="-3"/>
          <w:sz w:val="20"/>
        </w:rPr>
        <w:t>, w</w:t>
      </w:r>
      <w:r w:rsidR="007B2FFE" w:rsidRPr="00BA4B89">
        <w:rPr>
          <w:rFonts w:ascii="Verdana" w:hAnsi="Verdana" w:cs="Arial"/>
          <w:spacing w:val="-3"/>
          <w:sz w:val="20"/>
        </w:rPr>
        <w:t xml:space="preserve"> stanie nadającym się do uż</w:t>
      </w:r>
      <w:r w:rsidR="003F655B" w:rsidRPr="00BA4B89">
        <w:rPr>
          <w:rFonts w:ascii="Verdana" w:hAnsi="Verdana" w:cs="Arial"/>
          <w:spacing w:val="-3"/>
          <w:sz w:val="20"/>
        </w:rPr>
        <w:t>ytkowania</w:t>
      </w:r>
      <w:r w:rsidR="009D448E" w:rsidRPr="00BA4B89">
        <w:rPr>
          <w:rFonts w:ascii="Verdana" w:hAnsi="Verdana" w:cs="Arial"/>
          <w:spacing w:val="-3"/>
          <w:sz w:val="20"/>
        </w:rPr>
        <w:t>.</w:t>
      </w:r>
    </w:p>
    <w:p w14:paraId="55D4FDD4" w14:textId="3B02E9C5" w:rsidR="000D5E04"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Odbioru częściowego </w:t>
      </w:r>
      <w:r w:rsidR="00333867" w:rsidRPr="00BA4B89">
        <w:rPr>
          <w:rFonts w:ascii="Verdana" w:hAnsi="Verdana" w:cs="Arial"/>
          <w:spacing w:val="-3"/>
          <w:sz w:val="20"/>
        </w:rPr>
        <w:t xml:space="preserve">Robót </w:t>
      </w:r>
      <w:r w:rsidRPr="00BA4B89">
        <w:rPr>
          <w:rFonts w:ascii="Verdana" w:hAnsi="Verdana" w:cs="Arial"/>
          <w:spacing w:val="-3"/>
          <w:sz w:val="20"/>
        </w:rPr>
        <w:t xml:space="preserve">dokonuje się wg zasad jak przy odbiorze </w:t>
      </w:r>
      <w:r w:rsidR="003568F5">
        <w:rPr>
          <w:rFonts w:ascii="Verdana" w:hAnsi="Verdana" w:cs="Arial"/>
          <w:sz w:val="20"/>
        </w:rPr>
        <w:t>końcowym</w:t>
      </w:r>
      <w:r w:rsidR="003A6608" w:rsidRPr="00BA4B89">
        <w:rPr>
          <w:rFonts w:ascii="Verdana" w:hAnsi="Verdana" w:cs="Arial"/>
          <w:spacing w:val="-3"/>
          <w:sz w:val="20"/>
        </w:rPr>
        <w:t xml:space="preserve"> </w:t>
      </w:r>
      <w:r w:rsidR="00333867" w:rsidRPr="00BA4B89">
        <w:rPr>
          <w:rFonts w:ascii="Verdana" w:hAnsi="Verdana" w:cs="Arial"/>
          <w:spacing w:val="-3"/>
          <w:sz w:val="20"/>
        </w:rPr>
        <w:t>Robót</w:t>
      </w:r>
      <w:r w:rsidR="0056013D" w:rsidRPr="00BA4B89">
        <w:rPr>
          <w:rFonts w:ascii="Verdana" w:hAnsi="Verdana" w:cs="Arial"/>
          <w:spacing w:val="-3"/>
          <w:sz w:val="20"/>
        </w:rPr>
        <w:t xml:space="preserve"> oraz zgodnie z Warunkami Kontraktu</w:t>
      </w:r>
      <w:r w:rsidR="009D448E" w:rsidRPr="00BA4B89">
        <w:rPr>
          <w:rFonts w:ascii="Verdana" w:hAnsi="Verdana" w:cs="Arial"/>
          <w:spacing w:val="-3"/>
          <w:sz w:val="20"/>
        </w:rPr>
        <w:t>.</w:t>
      </w:r>
    </w:p>
    <w:p w14:paraId="7ED23A20" w14:textId="25B28982" w:rsidR="00C74BAE" w:rsidRPr="00BA4B89" w:rsidRDefault="003F655B"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Dokumentem potwierdzającym przyjęcie </w:t>
      </w:r>
      <w:r w:rsidR="000515E4" w:rsidRPr="00BA4B89">
        <w:rPr>
          <w:rFonts w:ascii="Verdana" w:hAnsi="Verdana" w:cs="Arial"/>
          <w:spacing w:val="-3"/>
          <w:sz w:val="20"/>
        </w:rPr>
        <w:t xml:space="preserve">części </w:t>
      </w:r>
      <w:r w:rsidRPr="00BA4B89">
        <w:rPr>
          <w:rFonts w:ascii="Verdana" w:hAnsi="Verdana" w:cs="Arial"/>
          <w:spacing w:val="-3"/>
          <w:sz w:val="20"/>
        </w:rPr>
        <w:t>Robót</w:t>
      </w:r>
      <w:r w:rsidR="000515E4" w:rsidRPr="00BA4B89">
        <w:rPr>
          <w:rFonts w:ascii="Verdana" w:hAnsi="Verdana" w:cs="Arial"/>
          <w:spacing w:val="-3"/>
          <w:sz w:val="20"/>
        </w:rPr>
        <w:t xml:space="preserve"> lub Odcinka</w:t>
      </w:r>
      <w:r w:rsidRPr="00BA4B89">
        <w:rPr>
          <w:rFonts w:ascii="Verdana" w:hAnsi="Verdana" w:cs="Arial"/>
          <w:spacing w:val="-3"/>
          <w:sz w:val="20"/>
        </w:rPr>
        <w:t xml:space="preserve">, w następstwie dokonania wyżej wymienionych czynności odbiorowych, jest zgodnie z </w:t>
      </w:r>
      <w:r w:rsidR="00E50501" w:rsidRPr="00BA4B89">
        <w:rPr>
          <w:rFonts w:ascii="Verdana" w:hAnsi="Verdana" w:cs="Arial"/>
          <w:spacing w:val="-3"/>
          <w:sz w:val="20"/>
        </w:rPr>
        <w:t>W</w:t>
      </w:r>
      <w:r w:rsidRPr="00BA4B89">
        <w:rPr>
          <w:rFonts w:ascii="Verdana" w:hAnsi="Verdana" w:cs="Arial"/>
          <w:spacing w:val="-3"/>
          <w:sz w:val="20"/>
        </w:rPr>
        <w:t xml:space="preserve">arunkami Kontraktu </w:t>
      </w:r>
      <w:r w:rsidR="00012E21" w:rsidRPr="00BA4B89">
        <w:rPr>
          <w:rFonts w:ascii="Verdana" w:hAnsi="Verdana" w:cs="Arial"/>
          <w:spacing w:val="-3"/>
          <w:sz w:val="20"/>
        </w:rPr>
        <w:t xml:space="preserve">– </w:t>
      </w:r>
      <w:r w:rsidRPr="00BA4B89">
        <w:rPr>
          <w:rFonts w:ascii="Verdana" w:hAnsi="Verdana" w:cs="Arial"/>
          <w:spacing w:val="-3"/>
          <w:sz w:val="20"/>
        </w:rPr>
        <w:t xml:space="preserve">Świadectwo Przejęcia wystawiane przez Inżyniera na podstawie </w:t>
      </w:r>
      <w:proofErr w:type="spellStart"/>
      <w:r w:rsidRPr="00BA4B89">
        <w:rPr>
          <w:rFonts w:ascii="Verdana" w:hAnsi="Verdana" w:cs="Arial"/>
          <w:spacing w:val="-3"/>
          <w:sz w:val="20"/>
        </w:rPr>
        <w:t>Subklauzul</w:t>
      </w:r>
      <w:r w:rsidR="007B2FFE" w:rsidRPr="00BA4B89">
        <w:rPr>
          <w:rFonts w:ascii="Verdana" w:hAnsi="Verdana" w:cs="Arial"/>
          <w:spacing w:val="-3"/>
          <w:sz w:val="20"/>
        </w:rPr>
        <w:t>i</w:t>
      </w:r>
      <w:proofErr w:type="spellEnd"/>
      <w:r w:rsidRPr="00BA4B89">
        <w:rPr>
          <w:rFonts w:ascii="Verdana" w:hAnsi="Verdana" w:cs="Arial"/>
          <w:spacing w:val="-3"/>
          <w:sz w:val="20"/>
        </w:rPr>
        <w:t xml:space="preserve"> 10.1 </w:t>
      </w:r>
      <w:r w:rsidRPr="00BA4B89">
        <w:rPr>
          <w:rFonts w:ascii="Verdana" w:hAnsi="Verdana" w:cs="Arial"/>
          <w:i/>
          <w:spacing w:val="-3"/>
          <w:sz w:val="20"/>
        </w:rPr>
        <w:t>[</w:t>
      </w:r>
      <w:r w:rsidRPr="00BA4B89">
        <w:rPr>
          <w:rFonts w:ascii="Verdana" w:hAnsi="Verdana" w:cs="Arial"/>
          <w:i/>
          <w:sz w:val="20"/>
        </w:rPr>
        <w:t>Przejęcie Robót i Odcinków]</w:t>
      </w:r>
      <w:r w:rsidR="007B2FFE" w:rsidRPr="00BA4B89">
        <w:rPr>
          <w:rFonts w:ascii="Verdana" w:hAnsi="Verdana" w:cs="Arial"/>
          <w:i/>
          <w:sz w:val="20"/>
        </w:rPr>
        <w:t xml:space="preserve"> </w:t>
      </w:r>
      <w:r w:rsidR="007B2FFE" w:rsidRPr="00BA4B89">
        <w:rPr>
          <w:rFonts w:ascii="Verdana" w:hAnsi="Verdana" w:cs="Arial"/>
          <w:sz w:val="20"/>
        </w:rPr>
        <w:t>lub</w:t>
      </w:r>
      <w:r w:rsidR="007B2FFE" w:rsidRPr="00BA4B89">
        <w:rPr>
          <w:rFonts w:ascii="Verdana" w:hAnsi="Verdana" w:cs="Arial"/>
          <w:spacing w:val="-3"/>
          <w:sz w:val="20"/>
        </w:rPr>
        <w:t xml:space="preserve"> </w:t>
      </w:r>
      <w:proofErr w:type="spellStart"/>
      <w:r w:rsidR="007B2FFE" w:rsidRPr="00BA4B89">
        <w:rPr>
          <w:rFonts w:ascii="Verdana" w:hAnsi="Verdana" w:cs="Arial"/>
          <w:spacing w:val="-3"/>
          <w:sz w:val="20"/>
        </w:rPr>
        <w:t>Subklauzuli</w:t>
      </w:r>
      <w:proofErr w:type="spellEnd"/>
      <w:r w:rsidR="007B2FFE" w:rsidRPr="00BA4B89">
        <w:rPr>
          <w:rFonts w:ascii="Verdana" w:hAnsi="Verdana" w:cs="Arial"/>
          <w:spacing w:val="-3"/>
          <w:sz w:val="20"/>
        </w:rPr>
        <w:t xml:space="preserve"> 10.2 </w:t>
      </w:r>
      <w:r w:rsidR="007B2FFE" w:rsidRPr="00BA4B89">
        <w:rPr>
          <w:rFonts w:ascii="Verdana" w:hAnsi="Verdana" w:cs="Arial"/>
          <w:i/>
          <w:spacing w:val="-3"/>
          <w:sz w:val="20"/>
        </w:rPr>
        <w:t>[</w:t>
      </w:r>
      <w:r w:rsidR="007B2FFE" w:rsidRPr="00BA4B89">
        <w:rPr>
          <w:rFonts w:ascii="Verdana" w:hAnsi="Verdana" w:cs="Arial"/>
          <w:i/>
          <w:sz w:val="20"/>
        </w:rPr>
        <w:t xml:space="preserve">Przejęcie </w:t>
      </w:r>
      <w:r w:rsidR="00EE21A4" w:rsidRPr="00BA4B89">
        <w:rPr>
          <w:rFonts w:ascii="Verdana" w:hAnsi="Verdana" w:cs="Arial"/>
          <w:i/>
          <w:sz w:val="20"/>
        </w:rPr>
        <w:t>C</w:t>
      </w:r>
      <w:r w:rsidR="007B2FFE" w:rsidRPr="00BA4B89">
        <w:rPr>
          <w:rFonts w:ascii="Verdana" w:hAnsi="Verdana" w:cs="Arial"/>
          <w:i/>
          <w:sz w:val="20"/>
        </w:rPr>
        <w:t>zęści Robót]</w:t>
      </w:r>
      <w:r w:rsidRPr="00BA4B89">
        <w:rPr>
          <w:rFonts w:ascii="Verdana" w:hAnsi="Verdana" w:cs="Arial"/>
          <w:sz w:val="20"/>
        </w:rPr>
        <w:t>.</w:t>
      </w:r>
    </w:p>
    <w:p w14:paraId="620CD8E1" w14:textId="77777777" w:rsidR="00C74BAE" w:rsidRPr="00BA4B89" w:rsidRDefault="00C74BA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1E9284D" w14:textId="4BC7D23B" w:rsidR="009D4D76" w:rsidRPr="00BA4B89" w:rsidRDefault="004B34A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A4B89">
        <w:rPr>
          <w:rFonts w:ascii="Verdana" w:hAnsi="Verdana" w:cs="Arial"/>
          <w:b/>
          <w:spacing w:val="-3"/>
          <w:sz w:val="20"/>
        </w:rPr>
        <w:t xml:space="preserve">8.4. </w:t>
      </w:r>
      <w:r w:rsidR="009D4D76" w:rsidRPr="00BA4B89">
        <w:rPr>
          <w:rFonts w:ascii="Verdana" w:hAnsi="Verdana" w:cs="Arial"/>
          <w:b/>
          <w:spacing w:val="-3"/>
          <w:sz w:val="20"/>
        </w:rPr>
        <w:t xml:space="preserve">Odbiór </w:t>
      </w:r>
      <w:r w:rsidR="007D3367">
        <w:rPr>
          <w:rFonts w:ascii="Verdana" w:hAnsi="Verdana" w:cs="Arial"/>
          <w:b/>
          <w:spacing w:val="-3"/>
          <w:sz w:val="20"/>
        </w:rPr>
        <w:t>końcowy</w:t>
      </w:r>
      <w:r w:rsidR="00113F0B" w:rsidRPr="00BA4B89">
        <w:rPr>
          <w:rFonts w:ascii="Verdana" w:hAnsi="Verdana" w:cs="Arial"/>
          <w:b/>
          <w:spacing w:val="-3"/>
          <w:sz w:val="20"/>
        </w:rPr>
        <w:t xml:space="preserve"> </w:t>
      </w:r>
      <w:r w:rsidR="009D4D76" w:rsidRPr="00BA4B89">
        <w:rPr>
          <w:rFonts w:ascii="Verdana" w:hAnsi="Verdana" w:cs="Arial"/>
          <w:b/>
          <w:spacing w:val="-3"/>
          <w:sz w:val="20"/>
        </w:rPr>
        <w:t>Robót</w:t>
      </w:r>
    </w:p>
    <w:p w14:paraId="08BBCF6B" w14:textId="77777777"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p>
    <w:p w14:paraId="2810ED40" w14:textId="58AC5F3D" w:rsidR="00B02A06" w:rsidRPr="00BA4B89" w:rsidRDefault="007D3367" w:rsidP="000558F3">
      <w:pPr>
        <w:numPr>
          <w:ilvl w:val="2"/>
          <w:numId w:val="12"/>
        </w:numPr>
        <w:tabs>
          <w:tab w:val="left" w:pos="-1725"/>
          <w:tab w:val="left" w:pos="-1005"/>
          <w:tab w:val="left" w:pos="-285"/>
          <w:tab w:val="left" w:pos="3"/>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b/>
          <w:spacing w:val="-3"/>
          <w:sz w:val="20"/>
        </w:rPr>
      </w:pPr>
      <w:r>
        <w:rPr>
          <w:rFonts w:ascii="Verdana" w:hAnsi="Verdana"/>
          <w:b/>
          <w:spacing w:val="-3"/>
          <w:sz w:val="20"/>
        </w:rPr>
        <w:t>Zasady odbioru końcowego</w:t>
      </w:r>
      <w:r w:rsidR="00B02A06" w:rsidRPr="00BA4B89">
        <w:rPr>
          <w:rFonts w:ascii="Verdana" w:hAnsi="Verdana"/>
          <w:b/>
          <w:spacing w:val="-3"/>
          <w:sz w:val="20"/>
        </w:rPr>
        <w:t xml:space="preserve"> </w:t>
      </w:r>
      <w:r w:rsidR="00C12603" w:rsidRPr="00BA4B89">
        <w:rPr>
          <w:rFonts w:ascii="Verdana" w:hAnsi="Verdana"/>
          <w:b/>
          <w:spacing w:val="-3"/>
          <w:sz w:val="20"/>
        </w:rPr>
        <w:t>R</w:t>
      </w:r>
      <w:r w:rsidR="00B02A06" w:rsidRPr="00BA4B89">
        <w:rPr>
          <w:rFonts w:ascii="Verdana" w:hAnsi="Verdana"/>
          <w:b/>
          <w:spacing w:val="-3"/>
          <w:sz w:val="20"/>
        </w:rPr>
        <w:t>obót</w:t>
      </w:r>
    </w:p>
    <w:p w14:paraId="2C6A7EA0" w14:textId="5C4790DE"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Odbiór </w:t>
      </w:r>
      <w:r w:rsidR="007D3367">
        <w:rPr>
          <w:rFonts w:ascii="Verdana" w:hAnsi="Verdana"/>
          <w:sz w:val="20"/>
        </w:rPr>
        <w:t>końcowy</w:t>
      </w:r>
      <w:r w:rsidRPr="00BA4B89">
        <w:rPr>
          <w:rFonts w:ascii="Verdana" w:hAnsi="Verdana"/>
          <w:sz w:val="20"/>
        </w:rPr>
        <w:t xml:space="preserve"> </w:t>
      </w:r>
      <w:r w:rsidRPr="00BA4B89">
        <w:rPr>
          <w:rFonts w:ascii="Verdana" w:hAnsi="Verdana"/>
          <w:spacing w:val="-3"/>
          <w:sz w:val="20"/>
        </w:rPr>
        <w:t xml:space="preserve">polega na finalnej ocenie rzeczywistego wykonania </w:t>
      </w:r>
      <w:r w:rsidR="00C12603" w:rsidRPr="00BA4B89">
        <w:rPr>
          <w:rFonts w:ascii="Verdana" w:hAnsi="Verdana"/>
          <w:spacing w:val="-3"/>
          <w:sz w:val="20"/>
        </w:rPr>
        <w:t>R</w:t>
      </w:r>
      <w:r w:rsidRPr="00BA4B89">
        <w:rPr>
          <w:rFonts w:ascii="Verdana" w:hAnsi="Verdana"/>
          <w:spacing w:val="-3"/>
          <w:sz w:val="20"/>
        </w:rPr>
        <w:t>obót w odniesieniu do ich jakości i kompletności.</w:t>
      </w:r>
    </w:p>
    <w:p w14:paraId="0C8899D1" w14:textId="29A4061E"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Całkowite zakończenie Robót oraz gotowość do odbioru </w:t>
      </w:r>
      <w:r w:rsidR="007D3367">
        <w:rPr>
          <w:rFonts w:ascii="Verdana" w:hAnsi="Verdana"/>
          <w:sz w:val="20"/>
        </w:rPr>
        <w:t>końcow</w:t>
      </w:r>
      <w:r w:rsidRPr="00BA4B89">
        <w:rPr>
          <w:rFonts w:ascii="Verdana" w:hAnsi="Verdana"/>
          <w:sz w:val="20"/>
        </w:rPr>
        <w:t>ego</w:t>
      </w:r>
      <w:r w:rsidRPr="00BA4B89">
        <w:rPr>
          <w:rFonts w:ascii="Verdana" w:hAnsi="Verdana"/>
          <w:spacing w:val="-3"/>
          <w:sz w:val="20"/>
        </w:rPr>
        <w:t xml:space="preserve"> będzie stwierdzona przez Wykonawcę wpisem do Dziennika Budowy z bezzwłocznym powiadomieniem na piśmie o tym fakcie Zamawiającego</w:t>
      </w:r>
      <w:r w:rsidR="00C86696">
        <w:rPr>
          <w:rFonts w:ascii="Verdana" w:hAnsi="Verdana"/>
          <w:spacing w:val="-3"/>
          <w:sz w:val="20"/>
        </w:rPr>
        <w:t xml:space="preserve"> i Inżyniera</w:t>
      </w:r>
      <w:r w:rsidRPr="00BA4B89">
        <w:rPr>
          <w:rFonts w:ascii="Verdana" w:hAnsi="Verdana"/>
          <w:spacing w:val="-3"/>
          <w:sz w:val="20"/>
        </w:rPr>
        <w:t>.</w:t>
      </w:r>
    </w:p>
    <w:p w14:paraId="6F81AAA9" w14:textId="702D9B45" w:rsidR="00B02A06" w:rsidRPr="00BA4B89" w:rsidRDefault="00C86696" w:rsidP="00166D19">
      <w:pPr>
        <w:overflowPunct w:val="0"/>
        <w:autoSpaceDE w:val="0"/>
        <w:autoSpaceDN w:val="0"/>
        <w:adjustRightInd w:val="0"/>
        <w:spacing w:after="60"/>
        <w:jc w:val="both"/>
        <w:textAlignment w:val="baseline"/>
        <w:rPr>
          <w:rFonts w:ascii="Verdana" w:hAnsi="Verdana"/>
          <w:sz w:val="20"/>
        </w:rPr>
      </w:pPr>
      <w:r>
        <w:rPr>
          <w:rFonts w:ascii="Verdana" w:hAnsi="Verdana"/>
          <w:spacing w:val="-3"/>
          <w:sz w:val="20"/>
        </w:rPr>
        <w:t>Warunkiem do przystąpienia do o</w:t>
      </w:r>
      <w:r w:rsidR="00B02A06" w:rsidRPr="00BA4B89">
        <w:rPr>
          <w:rFonts w:ascii="Verdana" w:hAnsi="Verdana"/>
          <w:spacing w:val="-3"/>
          <w:sz w:val="20"/>
        </w:rPr>
        <w:t>dbi</w:t>
      </w:r>
      <w:r>
        <w:rPr>
          <w:rFonts w:ascii="Verdana" w:hAnsi="Verdana"/>
          <w:spacing w:val="-3"/>
          <w:sz w:val="20"/>
        </w:rPr>
        <w:t>o</w:t>
      </w:r>
      <w:r w:rsidR="00B02A06" w:rsidRPr="00BA4B89">
        <w:rPr>
          <w:rFonts w:ascii="Verdana" w:hAnsi="Verdana"/>
          <w:spacing w:val="-3"/>
          <w:sz w:val="20"/>
        </w:rPr>
        <w:t>r</w:t>
      </w:r>
      <w:r>
        <w:rPr>
          <w:rFonts w:ascii="Verdana" w:hAnsi="Verdana"/>
          <w:spacing w:val="-3"/>
          <w:sz w:val="20"/>
        </w:rPr>
        <w:t>u</w:t>
      </w:r>
      <w:r w:rsidR="00B02A06" w:rsidRPr="00BA4B89">
        <w:rPr>
          <w:rFonts w:ascii="Verdana" w:hAnsi="Verdana"/>
          <w:spacing w:val="-3"/>
          <w:sz w:val="20"/>
        </w:rPr>
        <w:t xml:space="preserve"> </w:t>
      </w:r>
      <w:r w:rsidR="007D3367">
        <w:rPr>
          <w:rFonts w:ascii="Verdana" w:hAnsi="Verdana"/>
          <w:sz w:val="20"/>
        </w:rPr>
        <w:t>końcow</w:t>
      </w:r>
      <w:r>
        <w:rPr>
          <w:rFonts w:ascii="Verdana" w:hAnsi="Verdana"/>
          <w:sz w:val="20"/>
        </w:rPr>
        <w:t>ego</w:t>
      </w:r>
      <w:r w:rsidR="00B02A06" w:rsidRPr="00BA4B89">
        <w:rPr>
          <w:rFonts w:ascii="Verdana" w:hAnsi="Verdana"/>
          <w:spacing w:val="-3"/>
          <w:sz w:val="20"/>
        </w:rPr>
        <w:t xml:space="preserve"> Robót </w:t>
      </w:r>
      <w:r>
        <w:rPr>
          <w:rFonts w:ascii="Verdana" w:hAnsi="Verdana"/>
          <w:spacing w:val="-3"/>
          <w:sz w:val="20"/>
        </w:rPr>
        <w:t xml:space="preserve">jest przekazanie przez Wykonawcę </w:t>
      </w:r>
      <w:r w:rsidR="00B02A06" w:rsidRPr="00BA4B89">
        <w:rPr>
          <w:rFonts w:ascii="Verdana" w:hAnsi="Verdana"/>
          <w:spacing w:val="-3"/>
          <w:sz w:val="20"/>
        </w:rPr>
        <w:t xml:space="preserve">dokumentów, o których mowa w </w:t>
      </w:r>
      <w:r w:rsidR="00EE21A4" w:rsidRPr="00BA4B89">
        <w:rPr>
          <w:rFonts w:ascii="Verdana" w:hAnsi="Verdana"/>
          <w:spacing w:val="-3"/>
          <w:sz w:val="20"/>
        </w:rPr>
        <w:t>podpun</w:t>
      </w:r>
      <w:r w:rsidR="00B02A06" w:rsidRPr="00BA4B89">
        <w:rPr>
          <w:rFonts w:ascii="Verdana" w:hAnsi="Verdana"/>
          <w:spacing w:val="-3"/>
          <w:sz w:val="20"/>
        </w:rPr>
        <w:t xml:space="preserve">kcie </w:t>
      </w:r>
      <w:r w:rsidR="00165CE4" w:rsidRPr="00BA4B89">
        <w:rPr>
          <w:rFonts w:ascii="Verdana" w:hAnsi="Verdana"/>
          <w:spacing w:val="-3"/>
          <w:sz w:val="20"/>
        </w:rPr>
        <w:t>8.4.2</w:t>
      </w:r>
      <w:r w:rsidR="00B02A06" w:rsidRPr="00BA4B89">
        <w:rPr>
          <w:rFonts w:ascii="Verdana" w:hAnsi="Verdana"/>
          <w:spacing w:val="-3"/>
          <w:sz w:val="20"/>
        </w:rPr>
        <w:t xml:space="preserve">. </w:t>
      </w:r>
    </w:p>
    <w:p w14:paraId="5C7CF706" w14:textId="59655F27"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Odbioru </w:t>
      </w:r>
      <w:r w:rsidR="007D3367">
        <w:rPr>
          <w:rFonts w:ascii="Verdana" w:hAnsi="Verdana"/>
          <w:sz w:val="20"/>
        </w:rPr>
        <w:t>końcowego</w:t>
      </w:r>
      <w:r w:rsidRPr="00BA4B89">
        <w:rPr>
          <w:rFonts w:ascii="Verdana" w:hAnsi="Verdana"/>
          <w:sz w:val="20"/>
        </w:rPr>
        <w:t xml:space="preserve"> </w:t>
      </w:r>
      <w:r w:rsidR="0033123B" w:rsidRPr="00BA4B89">
        <w:rPr>
          <w:rFonts w:ascii="Verdana" w:hAnsi="Verdana"/>
          <w:sz w:val="20"/>
        </w:rPr>
        <w:t>R</w:t>
      </w:r>
      <w:r w:rsidRPr="00BA4B89">
        <w:rPr>
          <w:rFonts w:ascii="Verdana" w:hAnsi="Verdana"/>
          <w:spacing w:val="-3"/>
          <w:sz w:val="20"/>
        </w:rPr>
        <w:t xml:space="preserve">obót dokona </w:t>
      </w:r>
      <w:r w:rsidR="0033123B" w:rsidRPr="00BA4B89">
        <w:rPr>
          <w:rFonts w:ascii="Verdana" w:hAnsi="Verdana"/>
          <w:spacing w:val="-3"/>
          <w:sz w:val="20"/>
        </w:rPr>
        <w:t>K</w:t>
      </w:r>
      <w:r w:rsidRPr="00BA4B89">
        <w:rPr>
          <w:rFonts w:ascii="Verdana" w:hAnsi="Verdana"/>
          <w:spacing w:val="-3"/>
          <w:sz w:val="20"/>
        </w:rPr>
        <w:t>omisja</w:t>
      </w:r>
      <w:r w:rsidR="0033123B" w:rsidRPr="00BA4B89">
        <w:rPr>
          <w:rFonts w:ascii="Verdana" w:hAnsi="Verdana"/>
          <w:spacing w:val="-3"/>
          <w:sz w:val="20"/>
        </w:rPr>
        <w:t xml:space="preserve"> Odbioru Robót</w:t>
      </w:r>
      <w:r w:rsidRPr="00BA4B89">
        <w:rPr>
          <w:rFonts w:ascii="Verdana" w:hAnsi="Verdana"/>
          <w:spacing w:val="-3"/>
          <w:sz w:val="20"/>
        </w:rPr>
        <w:t xml:space="preserve"> wyznaczona przez Zamawiającego </w:t>
      </w:r>
      <w:r w:rsidR="007D3367">
        <w:rPr>
          <w:rFonts w:ascii="Verdana" w:hAnsi="Verdana"/>
          <w:spacing w:val="-3"/>
          <w:sz w:val="20"/>
        </w:rPr>
        <w:br/>
      </w:r>
      <w:r w:rsidRPr="00BA4B89">
        <w:rPr>
          <w:rFonts w:ascii="Verdana" w:hAnsi="Verdana"/>
          <w:spacing w:val="-3"/>
          <w:sz w:val="20"/>
        </w:rPr>
        <w:t xml:space="preserve">w obecności Inżyniera i Wykonawcy. Komisja </w:t>
      </w:r>
      <w:r w:rsidR="0033123B" w:rsidRPr="00BA4B89">
        <w:rPr>
          <w:rFonts w:ascii="Verdana" w:hAnsi="Verdana"/>
          <w:spacing w:val="-3"/>
          <w:sz w:val="20"/>
        </w:rPr>
        <w:t xml:space="preserve">Odbioru Robót </w:t>
      </w:r>
      <w:r w:rsidRPr="00BA4B89">
        <w:rPr>
          <w:rFonts w:ascii="Verdana" w:hAnsi="Verdana"/>
          <w:spacing w:val="-3"/>
          <w:sz w:val="20"/>
        </w:rPr>
        <w:t xml:space="preserve">dokona oceny jakościowej </w:t>
      </w:r>
      <w:r w:rsidR="003C58E3" w:rsidRPr="00BA4B89">
        <w:rPr>
          <w:rFonts w:ascii="Verdana" w:hAnsi="Verdana"/>
          <w:spacing w:val="-3"/>
          <w:sz w:val="20"/>
        </w:rPr>
        <w:t xml:space="preserve">Robót </w:t>
      </w:r>
      <w:r w:rsidRPr="00BA4B89">
        <w:rPr>
          <w:rFonts w:ascii="Verdana" w:hAnsi="Verdana"/>
          <w:spacing w:val="-3"/>
          <w:sz w:val="20"/>
        </w:rPr>
        <w:t xml:space="preserve">na podstawie przedłożonych dokumentów w tym dokumentacji fotograficznej, wyników badań </w:t>
      </w:r>
      <w:r w:rsidR="007579E4">
        <w:rPr>
          <w:rFonts w:ascii="Verdana" w:hAnsi="Verdana"/>
          <w:spacing w:val="-3"/>
          <w:sz w:val="20"/>
        </w:rPr>
        <w:br/>
      </w:r>
      <w:r w:rsidRPr="00BA4B89">
        <w:rPr>
          <w:rFonts w:ascii="Verdana" w:hAnsi="Verdana"/>
          <w:spacing w:val="-3"/>
          <w:sz w:val="20"/>
        </w:rPr>
        <w:t xml:space="preserve">i pomiarów, ocenie wizualnej oraz zgodności wykonania </w:t>
      </w:r>
      <w:r w:rsidR="00102121" w:rsidRPr="00BA4B89">
        <w:rPr>
          <w:rFonts w:ascii="Verdana" w:hAnsi="Verdana"/>
          <w:spacing w:val="-3"/>
          <w:sz w:val="20"/>
        </w:rPr>
        <w:t>R</w:t>
      </w:r>
      <w:r w:rsidRPr="00BA4B89">
        <w:rPr>
          <w:rFonts w:ascii="Verdana" w:hAnsi="Verdana"/>
          <w:spacing w:val="-3"/>
          <w:sz w:val="20"/>
        </w:rPr>
        <w:t xml:space="preserve">obót z </w:t>
      </w:r>
      <w:r w:rsidR="00025EF3" w:rsidRPr="00BA4B89">
        <w:rPr>
          <w:rFonts w:ascii="Verdana" w:hAnsi="Verdana"/>
          <w:spacing w:val="-3"/>
          <w:sz w:val="20"/>
        </w:rPr>
        <w:t>Dokumentami Wykonawcy</w:t>
      </w:r>
      <w:r w:rsidR="00EE21A4" w:rsidRPr="00BA4B89">
        <w:rPr>
          <w:rFonts w:ascii="Verdana" w:hAnsi="Verdana"/>
          <w:spacing w:val="-3"/>
          <w:sz w:val="20"/>
        </w:rPr>
        <w:t xml:space="preserve">, </w:t>
      </w:r>
      <w:proofErr w:type="spellStart"/>
      <w:r w:rsidR="00EE21A4" w:rsidRPr="00BA4B89">
        <w:rPr>
          <w:rFonts w:ascii="Verdana" w:hAnsi="Verdana"/>
          <w:spacing w:val="-3"/>
          <w:sz w:val="20"/>
        </w:rPr>
        <w:t>STWiORB</w:t>
      </w:r>
      <w:proofErr w:type="spellEnd"/>
      <w:r w:rsidR="003C58E3" w:rsidRPr="00BA4B89">
        <w:rPr>
          <w:rFonts w:ascii="Verdana" w:hAnsi="Verdana"/>
          <w:spacing w:val="-3"/>
          <w:sz w:val="20"/>
        </w:rPr>
        <w:t xml:space="preserve"> i Wymaganiami Zamawiającego</w:t>
      </w:r>
      <w:r w:rsidRPr="00BA4B89">
        <w:rPr>
          <w:rFonts w:ascii="Verdana" w:hAnsi="Verdana"/>
          <w:spacing w:val="-3"/>
          <w:sz w:val="20"/>
        </w:rPr>
        <w:t>.</w:t>
      </w:r>
    </w:p>
    <w:p w14:paraId="411D9518" w14:textId="0D8589D0"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 toku odbioru </w:t>
      </w:r>
      <w:r w:rsidR="00C86696">
        <w:rPr>
          <w:rFonts w:ascii="Verdana" w:hAnsi="Verdana"/>
          <w:spacing w:val="-3"/>
          <w:sz w:val="20"/>
        </w:rPr>
        <w:t>końcowego</w:t>
      </w:r>
      <w:r w:rsidR="0033123B" w:rsidRPr="00BA4B89">
        <w:rPr>
          <w:rFonts w:ascii="Verdana" w:hAnsi="Verdana"/>
          <w:spacing w:val="-3"/>
          <w:sz w:val="20"/>
        </w:rPr>
        <w:t xml:space="preserve"> Komisja Odbioru Robót </w:t>
      </w:r>
      <w:r w:rsidRPr="00BA4B89">
        <w:rPr>
          <w:rFonts w:ascii="Verdana" w:hAnsi="Verdana"/>
          <w:spacing w:val="-3"/>
          <w:sz w:val="20"/>
        </w:rPr>
        <w:t xml:space="preserve">zapozna się z realizacją ustaleń przyjętych </w:t>
      </w:r>
      <w:r w:rsidR="007579E4">
        <w:rPr>
          <w:rFonts w:ascii="Verdana" w:hAnsi="Verdana"/>
          <w:spacing w:val="-3"/>
          <w:sz w:val="20"/>
        </w:rPr>
        <w:br/>
      </w:r>
      <w:r w:rsidRPr="00BA4B89">
        <w:rPr>
          <w:rFonts w:ascii="Verdana" w:hAnsi="Verdana"/>
          <w:spacing w:val="-3"/>
          <w:sz w:val="20"/>
        </w:rPr>
        <w:t>w trakcie odbiorów robót zanikających i ulegających zakryciu, zwłaszcza w zakresie wykonania robót uzupełniających i robót poprawkowych.</w:t>
      </w:r>
    </w:p>
    <w:p w14:paraId="26ED937C" w14:textId="0A349CF7" w:rsidR="008C7CF4"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 przypadkach niewykonania wyznaczonych </w:t>
      </w:r>
      <w:r w:rsidR="0033123B" w:rsidRPr="00BA4B89">
        <w:rPr>
          <w:rFonts w:ascii="Verdana" w:hAnsi="Verdana"/>
          <w:spacing w:val="-3"/>
          <w:sz w:val="20"/>
        </w:rPr>
        <w:t>r</w:t>
      </w:r>
      <w:r w:rsidRPr="00BA4B89">
        <w:rPr>
          <w:rFonts w:ascii="Verdana" w:hAnsi="Verdana"/>
          <w:spacing w:val="-3"/>
          <w:sz w:val="20"/>
        </w:rPr>
        <w:t xml:space="preserve">obót poprawkowych lub robót uzupełniających </w:t>
      </w:r>
      <w:r w:rsidR="00113F0B" w:rsidRPr="00BA4B89">
        <w:rPr>
          <w:rFonts w:ascii="Verdana" w:hAnsi="Verdana"/>
          <w:spacing w:val="-3"/>
          <w:sz w:val="20"/>
        </w:rPr>
        <w:t>Komisja Odbioru Robót</w:t>
      </w:r>
      <w:r w:rsidRPr="00BA4B89">
        <w:rPr>
          <w:rFonts w:ascii="Verdana" w:hAnsi="Verdana"/>
          <w:spacing w:val="-3"/>
          <w:sz w:val="20"/>
        </w:rPr>
        <w:t xml:space="preserve"> </w:t>
      </w:r>
      <w:r w:rsidR="008C7CF4" w:rsidRPr="00BA4B89">
        <w:rPr>
          <w:rFonts w:ascii="Verdana" w:hAnsi="Verdana"/>
          <w:spacing w:val="-3"/>
          <w:sz w:val="20"/>
        </w:rPr>
        <w:t xml:space="preserve">będzie uprawniona do przerwania swoich czynności i ustalenia nowego terminu odbioru </w:t>
      </w:r>
      <w:r w:rsidR="00C86696">
        <w:rPr>
          <w:rFonts w:ascii="Verdana" w:hAnsi="Verdana"/>
          <w:sz w:val="20"/>
        </w:rPr>
        <w:t>końcowego</w:t>
      </w:r>
      <w:r w:rsidR="008C7CF4" w:rsidRPr="00BA4B89">
        <w:rPr>
          <w:rFonts w:ascii="Verdana" w:hAnsi="Verdana"/>
          <w:spacing w:val="-3"/>
          <w:sz w:val="20"/>
        </w:rPr>
        <w:t>.</w:t>
      </w:r>
    </w:p>
    <w:p w14:paraId="033FC6C1" w14:textId="47C4C655" w:rsidR="00165CE4"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 przypadku stwierdzenia przez </w:t>
      </w:r>
      <w:r w:rsidR="0033123B" w:rsidRPr="00BA4B89">
        <w:rPr>
          <w:rFonts w:ascii="Verdana" w:hAnsi="Verdana"/>
          <w:spacing w:val="-3"/>
          <w:sz w:val="20"/>
        </w:rPr>
        <w:t>Komisję Odbioru Robót</w:t>
      </w:r>
      <w:r w:rsidRPr="00BA4B89">
        <w:rPr>
          <w:rFonts w:ascii="Verdana" w:hAnsi="Verdana"/>
          <w:spacing w:val="-3"/>
          <w:sz w:val="20"/>
        </w:rPr>
        <w:t xml:space="preserve">, że jakość wykonywanych robót </w:t>
      </w:r>
      <w:r w:rsidR="007B5F27">
        <w:rPr>
          <w:rFonts w:ascii="Verdana" w:hAnsi="Verdana"/>
          <w:spacing w:val="-3"/>
          <w:sz w:val="20"/>
        </w:rPr>
        <w:br/>
      </w:r>
      <w:r w:rsidRPr="00BA4B89">
        <w:rPr>
          <w:rFonts w:ascii="Verdana" w:hAnsi="Verdana"/>
          <w:spacing w:val="-3"/>
          <w:sz w:val="20"/>
        </w:rPr>
        <w:t xml:space="preserve">w poszczególnych asortymentach nieznacznie odbiega od </w:t>
      </w:r>
      <w:r w:rsidR="00EE21A4" w:rsidRPr="00BA4B89">
        <w:rPr>
          <w:rFonts w:ascii="Verdana" w:hAnsi="Verdana"/>
          <w:spacing w:val="-3"/>
          <w:sz w:val="20"/>
        </w:rPr>
        <w:t xml:space="preserve">Dokumentów Wykonawcy, </w:t>
      </w:r>
      <w:proofErr w:type="spellStart"/>
      <w:r w:rsidR="00EE21A4" w:rsidRPr="00BA4B89">
        <w:rPr>
          <w:rFonts w:ascii="Verdana" w:hAnsi="Verdana"/>
          <w:spacing w:val="-3"/>
          <w:sz w:val="20"/>
        </w:rPr>
        <w:t>STWiORB</w:t>
      </w:r>
      <w:proofErr w:type="spellEnd"/>
      <w:r w:rsidR="00EE21A4" w:rsidRPr="00BA4B89">
        <w:rPr>
          <w:rFonts w:ascii="Verdana" w:hAnsi="Verdana"/>
          <w:spacing w:val="-3"/>
          <w:sz w:val="20"/>
        </w:rPr>
        <w:t xml:space="preserve">  </w:t>
      </w:r>
      <w:r w:rsidR="007579E4">
        <w:rPr>
          <w:rFonts w:ascii="Verdana" w:hAnsi="Verdana"/>
          <w:spacing w:val="-3"/>
          <w:sz w:val="20"/>
        </w:rPr>
        <w:br/>
      </w:r>
      <w:r w:rsidR="00EE21A4" w:rsidRPr="00BA4B89">
        <w:rPr>
          <w:rFonts w:ascii="Verdana" w:hAnsi="Verdana"/>
          <w:spacing w:val="-3"/>
          <w:sz w:val="20"/>
        </w:rPr>
        <w:t xml:space="preserve">i </w:t>
      </w:r>
      <w:r w:rsidR="00113F0B" w:rsidRPr="00BA4B89">
        <w:rPr>
          <w:rFonts w:ascii="Verdana" w:hAnsi="Verdana"/>
          <w:spacing w:val="-3"/>
          <w:sz w:val="20"/>
        </w:rPr>
        <w:t xml:space="preserve">Wymagań Zamawiającego </w:t>
      </w:r>
      <w:r w:rsidRPr="00BA4B89">
        <w:rPr>
          <w:rFonts w:ascii="Verdana" w:hAnsi="Verdana"/>
          <w:spacing w:val="-3"/>
          <w:sz w:val="20"/>
        </w:rPr>
        <w:t>z uwzględnieniem tolerancji</w:t>
      </w:r>
      <w:r w:rsidR="00A31F55" w:rsidRPr="00BA4B89">
        <w:rPr>
          <w:rFonts w:ascii="Verdana" w:hAnsi="Verdana"/>
          <w:spacing w:val="-3"/>
          <w:sz w:val="20"/>
        </w:rPr>
        <w:t>,</w:t>
      </w:r>
      <w:r w:rsidRPr="00BA4B89">
        <w:rPr>
          <w:rFonts w:ascii="Verdana" w:hAnsi="Verdana"/>
          <w:spacing w:val="-3"/>
          <w:sz w:val="20"/>
        </w:rPr>
        <w:t xml:space="preserve"> ale nie ma większego wpływu na cechy eksploatacyjne obiektu i bezpieczeństwo ruchu</w:t>
      </w:r>
      <w:r w:rsidR="001A27B2" w:rsidRPr="00BA4B89">
        <w:rPr>
          <w:rFonts w:ascii="Verdana" w:hAnsi="Verdana"/>
          <w:spacing w:val="-3"/>
          <w:sz w:val="20"/>
        </w:rPr>
        <w:t>,</w:t>
      </w:r>
      <w:r w:rsidR="00A31F55" w:rsidRPr="00BA4B89">
        <w:rPr>
          <w:rFonts w:ascii="Verdana" w:hAnsi="Verdana"/>
          <w:spacing w:val="-3"/>
          <w:sz w:val="20"/>
        </w:rPr>
        <w:t xml:space="preserve"> </w:t>
      </w:r>
      <w:r w:rsidR="001A22E7" w:rsidRPr="00BA4B89">
        <w:rPr>
          <w:rFonts w:ascii="Verdana" w:hAnsi="Verdana"/>
          <w:spacing w:val="-3"/>
          <w:sz w:val="20"/>
        </w:rPr>
        <w:t xml:space="preserve">wówczas </w:t>
      </w:r>
      <w:r w:rsidR="005F226E" w:rsidRPr="00BA4B89">
        <w:rPr>
          <w:rFonts w:ascii="Verdana" w:hAnsi="Verdana"/>
          <w:spacing w:val="-3"/>
          <w:sz w:val="20"/>
        </w:rPr>
        <w:t>Zamawiający lub Inżynier</w:t>
      </w:r>
      <w:r w:rsidR="001A22E7" w:rsidRPr="00BA4B89">
        <w:rPr>
          <w:rFonts w:ascii="Verdana" w:hAnsi="Verdana"/>
          <w:spacing w:val="-3"/>
          <w:sz w:val="20"/>
        </w:rPr>
        <w:t xml:space="preserve"> </w:t>
      </w:r>
      <w:r w:rsidRPr="00BA4B89">
        <w:rPr>
          <w:rFonts w:ascii="Verdana" w:hAnsi="Verdana"/>
          <w:spacing w:val="-3"/>
          <w:sz w:val="20"/>
        </w:rPr>
        <w:t xml:space="preserve">dokona </w:t>
      </w:r>
      <w:r w:rsidR="001A27B2" w:rsidRPr="00BA4B89">
        <w:rPr>
          <w:rFonts w:ascii="Verdana" w:hAnsi="Verdana"/>
          <w:sz w:val="20"/>
        </w:rPr>
        <w:t>Redukcji Ceny Kontraktowej za nieosiągnięcie Parametrów Gwarantowanych</w:t>
      </w:r>
      <w:r w:rsidR="001A27B2" w:rsidRPr="00BA4B89">
        <w:rPr>
          <w:rFonts w:ascii="Verdana" w:hAnsi="Verdana"/>
          <w:spacing w:val="-3"/>
          <w:sz w:val="20"/>
        </w:rPr>
        <w:t xml:space="preserve"> lub</w:t>
      </w:r>
      <w:r w:rsidRPr="00BA4B89">
        <w:rPr>
          <w:rFonts w:ascii="Verdana" w:hAnsi="Verdana"/>
          <w:spacing w:val="-3"/>
          <w:sz w:val="20"/>
        </w:rPr>
        <w:t xml:space="preserve"> </w:t>
      </w:r>
      <w:r w:rsidR="003006EA" w:rsidRPr="00BA4B89">
        <w:rPr>
          <w:rFonts w:ascii="Verdana" w:hAnsi="Verdana"/>
          <w:spacing w:val="-3"/>
          <w:sz w:val="20"/>
        </w:rPr>
        <w:t>Wykonawca wykona roboty poprawkowe</w:t>
      </w:r>
      <w:r w:rsidR="001A27B2" w:rsidRPr="00BA4B89">
        <w:rPr>
          <w:rFonts w:ascii="Verdana" w:hAnsi="Verdana"/>
          <w:spacing w:val="-3"/>
          <w:sz w:val="20"/>
        </w:rPr>
        <w:t xml:space="preserve">, </w:t>
      </w:r>
      <w:r w:rsidR="003006EA" w:rsidRPr="00BA4B89">
        <w:rPr>
          <w:rFonts w:ascii="Verdana" w:hAnsi="Verdana"/>
          <w:spacing w:val="-3"/>
          <w:sz w:val="20"/>
        </w:rPr>
        <w:t xml:space="preserve">w terminie wyznaczonym przez </w:t>
      </w:r>
      <w:r w:rsidR="00816D3B" w:rsidRPr="00BA4B89">
        <w:rPr>
          <w:rFonts w:ascii="Verdana" w:hAnsi="Verdana"/>
          <w:spacing w:val="-3"/>
          <w:sz w:val="20"/>
        </w:rPr>
        <w:t>Komisję Odbioru Robót</w:t>
      </w:r>
      <w:r w:rsidR="001A27B2" w:rsidRPr="00BA4B89">
        <w:rPr>
          <w:rFonts w:ascii="Verdana" w:hAnsi="Verdana"/>
          <w:spacing w:val="-3"/>
          <w:sz w:val="20"/>
        </w:rPr>
        <w:t xml:space="preserve"> </w:t>
      </w:r>
      <w:r w:rsidR="00405F3B" w:rsidRPr="00BA4B89">
        <w:rPr>
          <w:rFonts w:ascii="Verdana" w:hAnsi="Verdana"/>
          <w:spacing w:val="-3"/>
          <w:sz w:val="20"/>
        </w:rPr>
        <w:t>oraz wyznaczony zostanie</w:t>
      </w:r>
      <w:r w:rsidR="003006EA" w:rsidRPr="00BA4B89">
        <w:rPr>
          <w:rFonts w:ascii="Verdana" w:hAnsi="Verdana"/>
          <w:spacing w:val="-3"/>
          <w:sz w:val="20"/>
        </w:rPr>
        <w:t xml:space="preserve"> </w:t>
      </w:r>
      <w:r w:rsidR="001A27B2" w:rsidRPr="00BA4B89">
        <w:rPr>
          <w:rFonts w:ascii="Verdana" w:hAnsi="Verdana"/>
          <w:spacing w:val="-3"/>
          <w:sz w:val="20"/>
        </w:rPr>
        <w:t xml:space="preserve">nowy termin odbioru </w:t>
      </w:r>
      <w:r w:rsidR="007F46AE">
        <w:rPr>
          <w:rFonts w:ascii="Verdana" w:hAnsi="Verdana"/>
          <w:spacing w:val="-3"/>
          <w:sz w:val="20"/>
        </w:rPr>
        <w:t>końcowego</w:t>
      </w:r>
      <w:r w:rsidR="001A27B2" w:rsidRPr="00BA4B89">
        <w:rPr>
          <w:rFonts w:ascii="Verdana" w:hAnsi="Verdana"/>
          <w:spacing w:val="-3"/>
          <w:sz w:val="20"/>
        </w:rPr>
        <w:t xml:space="preserve">. </w:t>
      </w:r>
      <w:r w:rsidR="001A27B2" w:rsidRPr="00BA4B89">
        <w:rPr>
          <w:rFonts w:ascii="Verdana" w:hAnsi="Verdana"/>
          <w:sz w:val="20"/>
        </w:rPr>
        <w:t>Redukcji Ceny Kontraktowej za nieosiągnięcie Parametrów Gwarantowanych</w:t>
      </w:r>
      <w:r w:rsidR="001A27B2" w:rsidRPr="00BA4B89">
        <w:rPr>
          <w:rFonts w:ascii="Verdana" w:hAnsi="Verdana"/>
          <w:spacing w:val="-3"/>
          <w:sz w:val="20"/>
        </w:rPr>
        <w:t xml:space="preserve"> będzie określona </w:t>
      </w:r>
      <w:r w:rsidRPr="00BA4B89">
        <w:rPr>
          <w:rFonts w:ascii="Verdana" w:hAnsi="Verdana"/>
          <w:spacing w:val="-3"/>
          <w:sz w:val="20"/>
        </w:rPr>
        <w:t xml:space="preserve">zgodnie z Warunkami Kontraktu </w:t>
      </w:r>
      <w:r w:rsidR="007579E4">
        <w:rPr>
          <w:rFonts w:ascii="Verdana" w:hAnsi="Verdana"/>
          <w:spacing w:val="-3"/>
          <w:sz w:val="20"/>
        </w:rPr>
        <w:br/>
      </w:r>
      <w:r w:rsidR="00D11011" w:rsidRPr="00BA4B89">
        <w:rPr>
          <w:rFonts w:ascii="Verdana" w:hAnsi="Verdana"/>
          <w:spacing w:val="-3"/>
          <w:sz w:val="20"/>
        </w:rPr>
        <w:lastRenderedPageBreak/>
        <w:t>i instrukcją DP-T 14</w:t>
      </w:r>
      <w:r w:rsidR="001A27B2" w:rsidRPr="00BA4B89">
        <w:rPr>
          <w:rFonts w:ascii="Verdana" w:hAnsi="Verdana"/>
          <w:spacing w:val="-3"/>
          <w:sz w:val="20"/>
        </w:rPr>
        <w:t>,</w:t>
      </w:r>
      <w:r w:rsidR="00D11011" w:rsidRPr="00BA4B89">
        <w:rPr>
          <w:rFonts w:ascii="Verdana" w:hAnsi="Verdana"/>
          <w:spacing w:val="-3"/>
          <w:sz w:val="20"/>
        </w:rPr>
        <w:t xml:space="preserve"> przy wykorzystaniu cen średnich </w:t>
      </w:r>
      <w:r w:rsidR="008624F4" w:rsidRPr="00BA4B89">
        <w:rPr>
          <w:rFonts w:ascii="Verdana" w:hAnsi="Verdana"/>
          <w:spacing w:val="-3"/>
          <w:sz w:val="20"/>
        </w:rPr>
        <w:t>ze wskazan</w:t>
      </w:r>
      <w:r w:rsidR="00EA7F97" w:rsidRPr="00BA4B89">
        <w:rPr>
          <w:rFonts w:ascii="Verdana" w:hAnsi="Verdana"/>
          <w:spacing w:val="-3"/>
          <w:sz w:val="20"/>
        </w:rPr>
        <w:t>ych</w:t>
      </w:r>
      <w:r w:rsidR="008624F4" w:rsidRPr="00BA4B89">
        <w:rPr>
          <w:rFonts w:ascii="Verdana" w:hAnsi="Verdana"/>
          <w:spacing w:val="-3"/>
          <w:sz w:val="20"/>
        </w:rPr>
        <w:t xml:space="preserve"> przez Wykonawc</w:t>
      </w:r>
      <w:r w:rsidR="008624F4" w:rsidRPr="00BA4B89">
        <w:rPr>
          <w:rFonts w:ascii="Verdana" w:hAnsi="Verdana" w:hint="eastAsia"/>
          <w:spacing w:val="-3"/>
          <w:sz w:val="20"/>
        </w:rPr>
        <w:t>ę</w:t>
      </w:r>
      <w:r w:rsidR="008624F4" w:rsidRPr="00BA4B89">
        <w:rPr>
          <w:rFonts w:ascii="Verdana" w:hAnsi="Verdana"/>
          <w:spacing w:val="-3"/>
          <w:sz w:val="20"/>
        </w:rPr>
        <w:t xml:space="preserve"> biulety</w:t>
      </w:r>
      <w:r w:rsidR="00EA7F97" w:rsidRPr="00BA4B89">
        <w:rPr>
          <w:rFonts w:ascii="Verdana" w:hAnsi="Verdana"/>
          <w:spacing w:val="-3"/>
          <w:sz w:val="20"/>
        </w:rPr>
        <w:t>nów</w:t>
      </w:r>
      <w:r w:rsidR="008624F4" w:rsidRPr="00BA4B89">
        <w:rPr>
          <w:rFonts w:ascii="Verdana" w:hAnsi="Verdana"/>
          <w:spacing w:val="-3"/>
          <w:sz w:val="20"/>
        </w:rPr>
        <w:t xml:space="preserve"> krajow</w:t>
      </w:r>
      <w:r w:rsidR="00EA7F97" w:rsidRPr="00BA4B89">
        <w:rPr>
          <w:rFonts w:ascii="Verdana" w:hAnsi="Verdana"/>
          <w:spacing w:val="-3"/>
          <w:sz w:val="20"/>
        </w:rPr>
        <w:t>ych</w:t>
      </w:r>
      <w:r w:rsidR="008624F4" w:rsidRPr="00BA4B89">
        <w:rPr>
          <w:rFonts w:ascii="Verdana" w:hAnsi="Verdana"/>
          <w:spacing w:val="-3"/>
          <w:sz w:val="20"/>
        </w:rPr>
        <w:t>, o którym mowa w Danych Kontraktowych</w:t>
      </w:r>
      <w:r w:rsidR="00311BFE" w:rsidRPr="00BA4B89">
        <w:rPr>
          <w:rFonts w:ascii="Verdana" w:hAnsi="Verdana"/>
          <w:spacing w:val="-3"/>
          <w:sz w:val="20"/>
        </w:rPr>
        <w:t>.</w:t>
      </w:r>
      <w:r w:rsidR="00A31F55" w:rsidRPr="00BA4B89">
        <w:rPr>
          <w:rFonts w:ascii="Verdana" w:hAnsi="Verdana"/>
          <w:spacing w:val="-3"/>
          <w:sz w:val="20"/>
        </w:rPr>
        <w:t xml:space="preserve"> </w:t>
      </w:r>
    </w:p>
    <w:p w14:paraId="40B89143" w14:textId="77777777" w:rsidR="00BA5CAF" w:rsidRPr="00BA4B89" w:rsidRDefault="00BA5CAF"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p>
    <w:p w14:paraId="03A98532" w14:textId="56319F21"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b/>
          <w:spacing w:val="-3"/>
          <w:sz w:val="20"/>
        </w:rPr>
      </w:pPr>
      <w:r w:rsidRPr="00922CC9">
        <w:rPr>
          <w:rFonts w:ascii="Verdana" w:hAnsi="Verdana"/>
          <w:b/>
          <w:spacing w:val="-3"/>
          <w:sz w:val="20"/>
        </w:rPr>
        <w:t xml:space="preserve">8.4.2.Dokumenty do odbioru </w:t>
      </w:r>
      <w:r w:rsidR="00C86696" w:rsidRPr="56319F21">
        <w:rPr>
          <w:rFonts w:ascii="Verdana" w:eastAsia="Verdana" w:hAnsi="Verdana" w:cs="Verdana"/>
          <w:b/>
          <w:bCs/>
          <w:spacing w:val="-3"/>
          <w:sz w:val="20"/>
        </w:rPr>
        <w:t>końcow</w:t>
      </w:r>
      <w:r w:rsidR="56319F21" w:rsidRPr="56319F21">
        <w:rPr>
          <w:rFonts w:ascii="Verdana" w:eastAsia="Verdana" w:hAnsi="Verdana" w:cs="Verdana"/>
          <w:b/>
          <w:bCs/>
          <w:spacing w:val="-3"/>
          <w:sz w:val="20"/>
        </w:rPr>
        <w:t>ego</w:t>
      </w:r>
      <w:r w:rsidR="00113F0B" w:rsidRPr="00922CC9">
        <w:rPr>
          <w:rFonts w:ascii="Verdana" w:hAnsi="Verdana"/>
          <w:b/>
          <w:spacing w:val="-3"/>
          <w:sz w:val="20"/>
        </w:rPr>
        <w:t xml:space="preserve"> Robót</w:t>
      </w:r>
    </w:p>
    <w:p w14:paraId="19678F15" w14:textId="1C9D01AD"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Podstawowym dokumentem do dokonania odbioru </w:t>
      </w:r>
      <w:r w:rsidR="007F46AE">
        <w:rPr>
          <w:rFonts w:ascii="Verdana" w:hAnsi="Verdana"/>
          <w:sz w:val="20"/>
        </w:rPr>
        <w:t>końcowego</w:t>
      </w:r>
      <w:r w:rsidR="007F46AE" w:rsidRPr="00BA4B89">
        <w:rPr>
          <w:rFonts w:ascii="Verdana" w:hAnsi="Verdana"/>
          <w:spacing w:val="-3"/>
          <w:sz w:val="20"/>
        </w:rPr>
        <w:t xml:space="preserve"> </w:t>
      </w:r>
      <w:r w:rsidRPr="00BA4B89">
        <w:rPr>
          <w:rFonts w:ascii="Verdana" w:hAnsi="Verdana"/>
          <w:spacing w:val="-3"/>
          <w:sz w:val="20"/>
        </w:rPr>
        <w:t xml:space="preserve">Robót jest protokół odbioru </w:t>
      </w:r>
      <w:r w:rsidR="007F46AE">
        <w:rPr>
          <w:rFonts w:ascii="Verdana" w:hAnsi="Verdana"/>
          <w:sz w:val="20"/>
        </w:rPr>
        <w:t>końcowego</w:t>
      </w:r>
      <w:r w:rsidR="007F46AE" w:rsidRPr="00BA4B89">
        <w:rPr>
          <w:rFonts w:ascii="Verdana" w:hAnsi="Verdana"/>
          <w:spacing w:val="-3"/>
          <w:sz w:val="20"/>
        </w:rPr>
        <w:t xml:space="preserve"> </w:t>
      </w:r>
      <w:r w:rsidRPr="00BA4B89">
        <w:rPr>
          <w:rFonts w:ascii="Verdana" w:hAnsi="Verdana"/>
          <w:spacing w:val="-3"/>
          <w:sz w:val="20"/>
        </w:rPr>
        <w:t>Robót sporządzony wg wzoru ustalonego przez Zamawiającego.</w:t>
      </w:r>
    </w:p>
    <w:p w14:paraId="34E8C9C8" w14:textId="4E560FAE"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Do odbioru </w:t>
      </w:r>
      <w:r w:rsidR="007F46AE">
        <w:rPr>
          <w:rFonts w:ascii="Verdana" w:hAnsi="Verdana"/>
          <w:sz w:val="20"/>
        </w:rPr>
        <w:t>końcowego</w:t>
      </w:r>
      <w:r w:rsidRPr="00BA4B89">
        <w:rPr>
          <w:rFonts w:ascii="Verdana" w:hAnsi="Verdana"/>
          <w:spacing w:val="-3"/>
          <w:sz w:val="20"/>
        </w:rPr>
        <w:t xml:space="preserve"> Wykonawca jest zobowiązany przygotować następujące dokumenty wchodzące w skład operatu odbiorczego:</w:t>
      </w:r>
    </w:p>
    <w:p w14:paraId="6191DD7D" w14:textId="01D0216B" w:rsidR="00B02A06" w:rsidRPr="00BA4B89" w:rsidRDefault="00B02A06" w:rsidP="000558F3">
      <w:pPr>
        <w:numPr>
          <w:ilvl w:val="0"/>
          <w:numId w:val="1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Dokumentację Projektową podstawową z naniesionymi zmianami oraz dodatkową, jeśli została sporządzona w trakcie realizacji </w:t>
      </w:r>
      <w:r w:rsidR="00D85D32">
        <w:rPr>
          <w:rFonts w:ascii="Verdana" w:hAnsi="Verdana"/>
          <w:spacing w:val="-3"/>
          <w:sz w:val="20"/>
        </w:rPr>
        <w:t>Kontraktu (</w:t>
      </w:r>
      <w:r w:rsidR="008E4E0F">
        <w:rPr>
          <w:rFonts w:ascii="Verdana" w:hAnsi="Verdana"/>
          <w:spacing w:val="-3"/>
          <w:sz w:val="20"/>
        </w:rPr>
        <w:t xml:space="preserve">1 egz. </w:t>
      </w:r>
      <w:r w:rsidR="00D85D32">
        <w:rPr>
          <w:rFonts w:ascii="Verdana" w:hAnsi="Verdana"/>
          <w:spacing w:val="-3"/>
          <w:sz w:val="20"/>
        </w:rPr>
        <w:t>orygina</w:t>
      </w:r>
      <w:r w:rsidR="00130875">
        <w:rPr>
          <w:rFonts w:ascii="Verdana" w:hAnsi="Verdana"/>
          <w:spacing w:val="-3"/>
          <w:sz w:val="20"/>
        </w:rPr>
        <w:t>lny</w:t>
      </w:r>
      <w:r w:rsidR="00D85D32">
        <w:rPr>
          <w:rFonts w:ascii="Verdana" w:hAnsi="Verdana"/>
          <w:spacing w:val="-3"/>
          <w:sz w:val="20"/>
        </w:rPr>
        <w:t>),</w:t>
      </w:r>
    </w:p>
    <w:p w14:paraId="33EAEA77" w14:textId="02932DC5" w:rsidR="00B02A06" w:rsidRPr="00BA4B89" w:rsidRDefault="00B02A06" w:rsidP="000558F3">
      <w:pPr>
        <w:numPr>
          <w:ilvl w:val="0"/>
          <w:numId w:val="14"/>
        </w:numPr>
        <w:spacing w:after="60"/>
        <w:ind w:left="284" w:hanging="284"/>
        <w:jc w:val="both"/>
        <w:rPr>
          <w:rFonts w:ascii="Verdana" w:hAnsi="Verdana"/>
          <w:spacing w:val="-3"/>
          <w:sz w:val="20"/>
        </w:rPr>
      </w:pPr>
      <w:r w:rsidRPr="00BA4B89">
        <w:rPr>
          <w:rFonts w:ascii="Verdana" w:hAnsi="Verdana"/>
          <w:spacing w:val="-3"/>
          <w:sz w:val="20"/>
        </w:rPr>
        <w:t xml:space="preserve">Specyfikacje Techniczne Wykonania i Odbioru Robót Budowlanych (podstawowe z Kontraktu </w:t>
      </w:r>
      <w:r w:rsidR="00D85D32">
        <w:rPr>
          <w:rFonts w:ascii="Verdana" w:hAnsi="Verdana"/>
          <w:spacing w:val="-3"/>
          <w:sz w:val="20"/>
        </w:rPr>
        <w:br/>
      </w:r>
      <w:r w:rsidRPr="00BA4B89">
        <w:rPr>
          <w:rFonts w:ascii="Verdana" w:hAnsi="Verdana"/>
          <w:spacing w:val="-3"/>
          <w:sz w:val="20"/>
        </w:rPr>
        <w:t xml:space="preserve">i </w:t>
      </w:r>
      <w:r w:rsidR="00D85D32">
        <w:rPr>
          <w:rFonts w:ascii="Verdana" w:hAnsi="Verdana"/>
          <w:spacing w:val="-3"/>
          <w:sz w:val="20"/>
        </w:rPr>
        <w:t>ew. uzupełniające lub zamienne),</w:t>
      </w:r>
    </w:p>
    <w:p w14:paraId="563199D7" w14:textId="289EC45D" w:rsidR="00B02A06" w:rsidRPr="00BA4B89" w:rsidRDefault="00B02A06" w:rsidP="000558F3">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Recepty i ustal</w:t>
      </w:r>
      <w:r w:rsidR="00D85D32">
        <w:rPr>
          <w:rFonts w:ascii="Verdana" w:hAnsi="Verdana"/>
          <w:spacing w:val="-3"/>
          <w:sz w:val="20"/>
        </w:rPr>
        <w:t>enia technologiczne (</w:t>
      </w:r>
      <w:r w:rsidR="002C2345">
        <w:rPr>
          <w:rFonts w:ascii="Verdana" w:hAnsi="Verdana"/>
          <w:spacing w:val="-3"/>
          <w:sz w:val="20"/>
        </w:rPr>
        <w:t xml:space="preserve">1 egz. </w:t>
      </w:r>
      <w:r w:rsidR="00D85D32">
        <w:rPr>
          <w:rFonts w:ascii="Verdana" w:hAnsi="Verdana"/>
          <w:spacing w:val="-3"/>
          <w:sz w:val="20"/>
        </w:rPr>
        <w:t>orygina</w:t>
      </w:r>
      <w:r w:rsidR="002C2345">
        <w:rPr>
          <w:rFonts w:ascii="Verdana" w:hAnsi="Verdana"/>
          <w:spacing w:val="-3"/>
          <w:sz w:val="20"/>
        </w:rPr>
        <w:t>lny</w:t>
      </w:r>
      <w:r w:rsidR="00D85D32">
        <w:rPr>
          <w:rFonts w:ascii="Verdana" w:hAnsi="Verdana"/>
          <w:spacing w:val="-3"/>
          <w:sz w:val="20"/>
        </w:rPr>
        <w:t>),</w:t>
      </w:r>
    </w:p>
    <w:p w14:paraId="47E7B94D" w14:textId="5CF60F77" w:rsidR="00B02A06" w:rsidRPr="00BA4B89" w:rsidRDefault="00B02A06" w:rsidP="000558F3">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Dzienniki Budowy</w:t>
      </w:r>
      <w:r w:rsidR="00D85D32">
        <w:rPr>
          <w:rFonts w:ascii="Verdana" w:hAnsi="Verdana"/>
          <w:spacing w:val="-3"/>
          <w:sz w:val="20"/>
        </w:rPr>
        <w:t>,</w:t>
      </w:r>
      <w:r w:rsidRPr="00BA4B89">
        <w:rPr>
          <w:rFonts w:ascii="Verdana" w:hAnsi="Verdana"/>
          <w:spacing w:val="-3"/>
          <w:sz w:val="20"/>
        </w:rPr>
        <w:t xml:space="preserve"> </w:t>
      </w:r>
    </w:p>
    <w:p w14:paraId="1FBCA3E7" w14:textId="4220ADAF" w:rsidR="00B02A06" w:rsidRPr="00BA4B89" w:rsidRDefault="00B02A06" w:rsidP="000558F3">
      <w:pPr>
        <w:numPr>
          <w:ilvl w:val="0"/>
          <w:numId w:val="1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Wyniki pomiarów oraz badań i oznaczeń laboratoryjnych, zgodnie z </w:t>
      </w:r>
      <w:proofErr w:type="spellStart"/>
      <w:r w:rsidRPr="00BA4B89">
        <w:rPr>
          <w:rFonts w:ascii="Verdana" w:hAnsi="Verdana"/>
          <w:spacing w:val="-3"/>
          <w:sz w:val="20"/>
        </w:rPr>
        <w:t>STWiORB</w:t>
      </w:r>
      <w:proofErr w:type="spellEnd"/>
      <w:r w:rsidRPr="00BA4B89">
        <w:rPr>
          <w:rFonts w:ascii="Verdana" w:hAnsi="Verdana"/>
          <w:spacing w:val="-3"/>
          <w:sz w:val="20"/>
        </w:rPr>
        <w:t xml:space="preserve"> i ew. </w:t>
      </w:r>
      <w:r w:rsidR="00477120" w:rsidRPr="00BA4B89">
        <w:rPr>
          <w:rFonts w:ascii="Verdana" w:hAnsi="Verdana" w:cs="Arial"/>
          <w:sz w:val="20"/>
        </w:rPr>
        <w:t>System Zarządzania Jakością</w:t>
      </w:r>
      <w:r w:rsidR="00D85D32">
        <w:rPr>
          <w:rFonts w:ascii="Verdana" w:hAnsi="Verdana"/>
          <w:spacing w:val="-3"/>
          <w:sz w:val="20"/>
        </w:rPr>
        <w:t xml:space="preserve"> (</w:t>
      </w:r>
      <w:r w:rsidR="002C2345">
        <w:rPr>
          <w:rFonts w:ascii="Verdana" w:hAnsi="Verdana"/>
          <w:spacing w:val="-3"/>
          <w:sz w:val="20"/>
        </w:rPr>
        <w:t xml:space="preserve">1 egz. </w:t>
      </w:r>
      <w:r w:rsidR="00D85D32">
        <w:rPr>
          <w:rFonts w:ascii="Verdana" w:hAnsi="Verdana"/>
          <w:spacing w:val="-3"/>
          <w:sz w:val="20"/>
        </w:rPr>
        <w:t>orygina</w:t>
      </w:r>
      <w:r w:rsidR="002C2345">
        <w:rPr>
          <w:rFonts w:ascii="Verdana" w:hAnsi="Verdana"/>
          <w:spacing w:val="-3"/>
          <w:sz w:val="20"/>
        </w:rPr>
        <w:t>lny</w:t>
      </w:r>
      <w:r w:rsidR="00D85D32">
        <w:rPr>
          <w:rFonts w:ascii="Verdana" w:hAnsi="Verdana"/>
          <w:spacing w:val="-3"/>
          <w:sz w:val="20"/>
        </w:rPr>
        <w:t>),</w:t>
      </w:r>
    </w:p>
    <w:p w14:paraId="22E8A219" w14:textId="27C64063" w:rsidR="00B02A06" w:rsidRPr="00BA4B89" w:rsidRDefault="00B02A06" w:rsidP="000558F3">
      <w:pPr>
        <w:numPr>
          <w:ilvl w:val="0"/>
          <w:numId w:val="16"/>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Informacje o znakach CE i budowlanym wbudowanych wyrobów dołączone do opakowań </w:t>
      </w:r>
      <w:r w:rsidR="00D85D32">
        <w:rPr>
          <w:rFonts w:ascii="Verdana" w:hAnsi="Verdana"/>
          <w:spacing w:val="-3"/>
          <w:sz w:val="20"/>
        </w:rPr>
        <w:br/>
      </w:r>
      <w:r w:rsidRPr="00BA4B89">
        <w:rPr>
          <w:rFonts w:ascii="Verdana" w:hAnsi="Verdana"/>
          <w:spacing w:val="-3"/>
          <w:sz w:val="20"/>
        </w:rPr>
        <w:t>i dokumentów handlowych oraz deklaracje właściwości użytkowych wszystkich wbudowanych wyrobów z zapisami Wyk</w:t>
      </w:r>
      <w:r w:rsidR="00D85D32">
        <w:rPr>
          <w:rFonts w:ascii="Verdana" w:hAnsi="Verdana"/>
          <w:spacing w:val="-3"/>
          <w:sz w:val="20"/>
        </w:rPr>
        <w:t>onawcy o miejscu ich wbudowania,</w:t>
      </w:r>
    </w:p>
    <w:p w14:paraId="519F5001" w14:textId="34996639" w:rsidR="00B02A06" w:rsidRPr="00BA4B89" w:rsidRDefault="00B02A06" w:rsidP="000558F3">
      <w:pPr>
        <w:numPr>
          <w:ilvl w:val="0"/>
          <w:numId w:val="16"/>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Opinię technologiczną (w wersji papierowej i elektronicznej</w:t>
      </w:r>
      <w:r w:rsidR="003A12C9" w:rsidRPr="00BA4B89">
        <w:rPr>
          <w:rFonts w:ascii="Verdana" w:hAnsi="Verdana"/>
          <w:spacing w:val="-3"/>
          <w:sz w:val="20"/>
        </w:rPr>
        <w:t xml:space="preserve"> </w:t>
      </w:r>
      <w:r w:rsidRPr="00BA4B89">
        <w:rPr>
          <w:rFonts w:ascii="Verdana" w:hAnsi="Verdana"/>
          <w:spacing w:val="-3"/>
          <w:sz w:val="20"/>
        </w:rPr>
        <w:t>-</w:t>
      </w:r>
      <w:r w:rsidR="007F46AE">
        <w:rPr>
          <w:rFonts w:ascii="Verdana" w:hAnsi="Verdana"/>
          <w:spacing w:val="-3"/>
          <w:sz w:val="20"/>
        </w:rPr>
        <w:t xml:space="preserve"> </w:t>
      </w:r>
      <w:r w:rsidRPr="00BA4B89">
        <w:rPr>
          <w:rFonts w:ascii="Verdana" w:hAnsi="Verdana"/>
          <w:spacing w:val="-3"/>
          <w:sz w:val="20"/>
        </w:rPr>
        <w:t xml:space="preserve">pliki w formacie edytowalnym, format PDF i </w:t>
      </w:r>
      <w:proofErr w:type="spellStart"/>
      <w:r w:rsidRPr="00BA4B89">
        <w:rPr>
          <w:rFonts w:ascii="Verdana" w:hAnsi="Verdana"/>
          <w:spacing w:val="-3"/>
          <w:sz w:val="20"/>
        </w:rPr>
        <w:t>zdigitalizowany</w:t>
      </w:r>
      <w:proofErr w:type="spellEnd"/>
      <w:r w:rsidRPr="00BA4B89">
        <w:rPr>
          <w:rFonts w:ascii="Verdana" w:hAnsi="Verdana"/>
          <w:spacing w:val="-3"/>
          <w:sz w:val="20"/>
        </w:rPr>
        <w:t xml:space="preserve">) sporządzoną na podstawie wszystkich wyników badań </w:t>
      </w:r>
      <w:r w:rsidR="007F46AE">
        <w:rPr>
          <w:rFonts w:ascii="Verdana" w:hAnsi="Verdana"/>
          <w:spacing w:val="-3"/>
          <w:sz w:val="20"/>
        </w:rPr>
        <w:br/>
      </w:r>
      <w:r w:rsidRPr="00BA4B89">
        <w:rPr>
          <w:rFonts w:ascii="Verdana" w:hAnsi="Verdana"/>
          <w:spacing w:val="-3"/>
          <w:sz w:val="20"/>
        </w:rPr>
        <w:t xml:space="preserve">i pomiarów załączonych do dokumentów odbioru, wykonanych zgodnie z </w:t>
      </w:r>
      <w:proofErr w:type="spellStart"/>
      <w:r w:rsidRPr="00BA4B89">
        <w:rPr>
          <w:rFonts w:ascii="Verdana" w:hAnsi="Verdana"/>
          <w:spacing w:val="-3"/>
          <w:sz w:val="20"/>
        </w:rPr>
        <w:t>STWiORB</w:t>
      </w:r>
      <w:proofErr w:type="spellEnd"/>
      <w:r w:rsidRPr="00BA4B89">
        <w:rPr>
          <w:rFonts w:ascii="Verdana" w:hAnsi="Verdana"/>
          <w:spacing w:val="-3"/>
          <w:sz w:val="20"/>
        </w:rPr>
        <w:t xml:space="preserve"> i </w:t>
      </w:r>
      <w:r w:rsidR="00477120" w:rsidRPr="00BA4B89">
        <w:rPr>
          <w:rFonts w:ascii="Verdana" w:hAnsi="Verdana" w:cs="Arial"/>
          <w:sz w:val="20"/>
        </w:rPr>
        <w:t>System Zarządzania Jakością</w:t>
      </w:r>
      <w:r w:rsidRPr="00BA4B89">
        <w:rPr>
          <w:rFonts w:ascii="Verdana" w:hAnsi="Verdana"/>
          <w:spacing w:val="-3"/>
          <w:sz w:val="20"/>
        </w:rPr>
        <w:t>, zawierającą poniższe zagadnienia:</w:t>
      </w:r>
    </w:p>
    <w:p w14:paraId="67CD15AC" w14:textId="77777777" w:rsidR="00B02A06" w:rsidRPr="00BA4B89" w:rsidRDefault="00B02A06" w:rsidP="000558F3">
      <w:pPr>
        <w:numPr>
          <w:ilvl w:val="0"/>
          <w:numId w:val="17"/>
        </w:numPr>
        <w:tabs>
          <w:tab w:val="left" w:pos="147"/>
          <w:tab w:val="left" w:pos="993"/>
        </w:tabs>
        <w:spacing w:after="60"/>
        <w:ind w:left="993" w:hanging="284"/>
        <w:jc w:val="both"/>
        <w:rPr>
          <w:rFonts w:ascii="Verdana" w:hAnsi="Verdana"/>
          <w:spacing w:val="-3"/>
          <w:sz w:val="20"/>
        </w:rPr>
      </w:pPr>
      <w:r w:rsidRPr="00BA4B89">
        <w:rPr>
          <w:rFonts w:ascii="Verdana" w:hAnsi="Verdana"/>
          <w:spacing w:val="-3"/>
          <w:sz w:val="20"/>
        </w:rPr>
        <w:t>określenie wymagań i ocena jakości poszczególnych asortymentów robót drogowych, mostowych i branżowych, dokonana przez Wykonawcę,</w:t>
      </w:r>
    </w:p>
    <w:p w14:paraId="41C5431F" w14:textId="7A69DC83"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zbiorcze zestawienie badań i pomiarów Wykonawcy wykonanych w toku realizacji </w:t>
      </w:r>
      <w:r w:rsidR="000938C9" w:rsidRPr="00BA4B89">
        <w:rPr>
          <w:rFonts w:ascii="Verdana" w:hAnsi="Verdana"/>
          <w:spacing w:val="-3"/>
          <w:sz w:val="20"/>
        </w:rPr>
        <w:t>R</w:t>
      </w:r>
      <w:r w:rsidRPr="00BA4B89">
        <w:rPr>
          <w:rFonts w:ascii="Verdana" w:hAnsi="Verdana"/>
          <w:spacing w:val="-3"/>
          <w:sz w:val="20"/>
        </w:rPr>
        <w:t>obót,</w:t>
      </w:r>
    </w:p>
    <w:p w14:paraId="47ACDBB8" w14:textId="77777777"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zbiorcze zestawienie badań i pomiarów Wykonawcy wykonanych w obecności Inżyniera,</w:t>
      </w:r>
    </w:p>
    <w:p w14:paraId="4D760B6B" w14:textId="57076CAA"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zbiorcze zestawieniu badań</w:t>
      </w:r>
      <w:r w:rsidR="007302FA" w:rsidRPr="00BA4B89">
        <w:rPr>
          <w:rFonts w:ascii="Verdana" w:hAnsi="Verdana"/>
          <w:spacing w:val="-3"/>
          <w:sz w:val="20"/>
        </w:rPr>
        <w:t xml:space="preserve"> i pomiarów kontrolnych dodatkowych</w:t>
      </w:r>
      <w:r w:rsidRPr="00BA4B89">
        <w:rPr>
          <w:rFonts w:ascii="Verdana" w:hAnsi="Verdana"/>
          <w:spacing w:val="-3"/>
          <w:sz w:val="20"/>
        </w:rPr>
        <w:t>, jeśli wystąpiły (wraz załączeniem ich kopi</w:t>
      </w:r>
      <w:r w:rsidR="008115DD" w:rsidRPr="00BA4B89">
        <w:rPr>
          <w:rFonts w:ascii="Verdana" w:hAnsi="Verdana"/>
          <w:spacing w:val="-3"/>
          <w:sz w:val="20"/>
        </w:rPr>
        <w:t>i</w:t>
      </w:r>
      <w:r w:rsidRPr="00BA4B89">
        <w:rPr>
          <w:rFonts w:ascii="Verdana" w:hAnsi="Verdana"/>
          <w:spacing w:val="-3"/>
          <w:sz w:val="20"/>
        </w:rPr>
        <w:t>),</w:t>
      </w:r>
    </w:p>
    <w:p w14:paraId="44A0DF16" w14:textId="77777777" w:rsidR="007302FA" w:rsidRPr="00BA4B89" w:rsidRDefault="007302FA"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zbiorcze zestawieniu badań i pomiarów arbitrażowych, jeśli wystąpiły (wraz załączeniem ich kopi),</w:t>
      </w:r>
    </w:p>
    <w:p w14:paraId="6A9B3950" w14:textId="77777777"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odniesienie się do negatywnych wyników badań kontrolnych Zamawiającego, jeśli takowe będą miały miejsce (Monitoring Jakości Robót),</w:t>
      </w:r>
    </w:p>
    <w:p w14:paraId="5FF2A899" w14:textId="753ACEEF"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wskazanie problemów do rozstrzygnięcia przez </w:t>
      </w:r>
      <w:r w:rsidR="00BD0C67" w:rsidRPr="00BA4B89">
        <w:rPr>
          <w:rFonts w:ascii="Verdana" w:hAnsi="Verdana"/>
          <w:spacing w:val="-3"/>
          <w:sz w:val="20"/>
        </w:rPr>
        <w:t>Komisję Odbioru Robót</w:t>
      </w:r>
      <w:r w:rsidRPr="00BA4B89">
        <w:rPr>
          <w:rFonts w:ascii="Verdana" w:hAnsi="Verdana"/>
          <w:spacing w:val="-3"/>
          <w:sz w:val="20"/>
        </w:rPr>
        <w:t>, jeśli takie wystąpią</w:t>
      </w:r>
      <w:r w:rsidR="00D85D32">
        <w:rPr>
          <w:rFonts w:ascii="Verdana" w:hAnsi="Verdana"/>
          <w:spacing w:val="-3"/>
          <w:sz w:val="20"/>
        </w:rPr>
        <w:t>,</w:t>
      </w:r>
    </w:p>
    <w:p w14:paraId="7B3ADD0E" w14:textId="77777777" w:rsidR="00B02A06" w:rsidRPr="00BA4B89" w:rsidRDefault="002C22CC"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deklaracji w</w:t>
      </w:r>
      <w:r w:rsidRPr="00BA4B89">
        <w:rPr>
          <w:rFonts w:ascii="Verdana" w:hAnsi="Verdana" w:hint="eastAsia"/>
          <w:spacing w:val="-3"/>
          <w:sz w:val="20"/>
        </w:rPr>
        <w:t>ł</w:t>
      </w:r>
      <w:r w:rsidRPr="00BA4B89">
        <w:rPr>
          <w:rFonts w:ascii="Verdana" w:hAnsi="Verdana"/>
          <w:spacing w:val="-3"/>
          <w:sz w:val="20"/>
        </w:rPr>
        <w:t>a</w:t>
      </w:r>
      <w:r w:rsidRPr="00BA4B89">
        <w:rPr>
          <w:rFonts w:ascii="Verdana" w:hAnsi="Verdana" w:hint="eastAsia"/>
          <w:spacing w:val="-3"/>
          <w:sz w:val="20"/>
        </w:rPr>
        <w:t>ś</w:t>
      </w:r>
      <w:r w:rsidRPr="00BA4B89">
        <w:rPr>
          <w:rFonts w:ascii="Verdana" w:hAnsi="Verdana"/>
          <w:spacing w:val="-3"/>
          <w:sz w:val="20"/>
        </w:rPr>
        <w:t>ciwo</w:t>
      </w:r>
      <w:r w:rsidRPr="00BA4B89">
        <w:rPr>
          <w:rFonts w:ascii="Verdana" w:hAnsi="Verdana" w:hint="eastAsia"/>
          <w:spacing w:val="-3"/>
          <w:sz w:val="20"/>
        </w:rPr>
        <w:t>ś</w:t>
      </w:r>
      <w:r w:rsidRPr="00BA4B89">
        <w:rPr>
          <w:rFonts w:ascii="Verdana" w:hAnsi="Verdana"/>
          <w:spacing w:val="-3"/>
          <w:sz w:val="20"/>
        </w:rPr>
        <w:t>ci u</w:t>
      </w:r>
      <w:r w:rsidRPr="00BA4B89">
        <w:rPr>
          <w:rFonts w:ascii="Verdana" w:hAnsi="Verdana" w:hint="eastAsia"/>
          <w:spacing w:val="-3"/>
          <w:sz w:val="20"/>
        </w:rPr>
        <w:t>ż</w:t>
      </w:r>
      <w:r w:rsidRPr="00BA4B89">
        <w:rPr>
          <w:rFonts w:ascii="Verdana" w:hAnsi="Verdana"/>
          <w:spacing w:val="-3"/>
          <w:sz w:val="20"/>
        </w:rPr>
        <w:t>ytkowych oraz krajowych lub europejskich ocen technicznych</w:t>
      </w:r>
      <w:r w:rsidRPr="00BA4B89" w:rsidDel="002C22CC">
        <w:rPr>
          <w:rFonts w:ascii="Verdana" w:hAnsi="Verdana"/>
          <w:spacing w:val="-3"/>
          <w:sz w:val="20"/>
        </w:rPr>
        <w:t xml:space="preserve"> </w:t>
      </w:r>
      <w:r w:rsidR="00B02A06" w:rsidRPr="00BA4B89">
        <w:rPr>
          <w:rFonts w:ascii="Verdana" w:hAnsi="Verdana"/>
          <w:spacing w:val="-3"/>
          <w:sz w:val="20"/>
        </w:rPr>
        <w:t>dostarczonych przez producentów materiałów i wyrobów,</w:t>
      </w:r>
    </w:p>
    <w:p w14:paraId="1C3F5C5F" w14:textId="77777777"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badań Wykonawcy w sytuacji uznania ich przez Zamawiającego i Inżyniera za badania kontrolne,</w:t>
      </w:r>
    </w:p>
    <w:p w14:paraId="45C76CC5" w14:textId="77777777"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badań elementów prefabrykowanych dostarczonych przez producentów,</w:t>
      </w:r>
    </w:p>
    <w:p w14:paraId="0EA4AD9E" w14:textId="33423B6D"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zestawieniu zatwierdzonych recept, materiałów, wytwórni, laboratoriów, </w:t>
      </w:r>
      <w:r w:rsidR="00477120" w:rsidRPr="00BA4B89">
        <w:rPr>
          <w:rFonts w:ascii="Verdana" w:hAnsi="Verdana" w:cs="Arial"/>
          <w:sz w:val="20"/>
        </w:rPr>
        <w:t>Systemów Zarządzania Jakością</w:t>
      </w:r>
      <w:r w:rsidRPr="00BA4B89">
        <w:rPr>
          <w:rFonts w:ascii="Verdana" w:hAnsi="Verdana"/>
          <w:spacing w:val="-3"/>
          <w:sz w:val="20"/>
        </w:rPr>
        <w:t xml:space="preserve">, </w:t>
      </w:r>
    </w:p>
    <w:p w14:paraId="5EA53706" w14:textId="64EC82A8"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plany liniowe wszystkich dróg (główna plus pozostałe) i schematy obiektów </w:t>
      </w:r>
      <w:r w:rsidR="00D85D32">
        <w:rPr>
          <w:rFonts w:ascii="Verdana" w:hAnsi="Verdana"/>
          <w:spacing w:val="-3"/>
          <w:sz w:val="20"/>
        </w:rPr>
        <w:br/>
      </w:r>
      <w:r w:rsidRPr="00BA4B89">
        <w:rPr>
          <w:rFonts w:ascii="Verdana" w:hAnsi="Verdana"/>
          <w:spacing w:val="-3"/>
          <w:sz w:val="20"/>
        </w:rPr>
        <w:t>z zaznaczeniem rodzajów materiałów, recept w konkretnych miejscach wbudowania,</w:t>
      </w:r>
    </w:p>
    <w:p w14:paraId="033CDCF7" w14:textId="0EEE9D2B"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procentowym wykonaniu badań Wykonawcy wg zatwierdzonego </w:t>
      </w:r>
      <w:r w:rsidR="00310905" w:rsidRPr="00BA4B89">
        <w:rPr>
          <w:rFonts w:ascii="Verdana" w:hAnsi="Verdana"/>
          <w:spacing w:val="-3"/>
          <w:sz w:val="20"/>
        </w:rPr>
        <w:t xml:space="preserve">harmonogramu </w:t>
      </w:r>
      <w:r w:rsidRPr="00BA4B89">
        <w:rPr>
          <w:rFonts w:ascii="Verdana" w:hAnsi="Verdana"/>
          <w:spacing w:val="-3"/>
          <w:sz w:val="20"/>
        </w:rPr>
        <w:t>zakładanych sumarycznych ilości badań,</w:t>
      </w:r>
    </w:p>
    <w:p w14:paraId="50F5A5E7" w14:textId="2816A0D5"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wykaz personelu w laboratoriach Wykonawcy, który realizował badania w trakcie trwania </w:t>
      </w:r>
      <w:r w:rsidR="003A12C9" w:rsidRPr="00BA4B89">
        <w:rPr>
          <w:rFonts w:ascii="Verdana" w:hAnsi="Verdana"/>
          <w:spacing w:val="-3"/>
          <w:sz w:val="20"/>
        </w:rPr>
        <w:t>K</w:t>
      </w:r>
      <w:r w:rsidRPr="00BA4B89">
        <w:rPr>
          <w:rFonts w:ascii="Verdana" w:hAnsi="Verdana"/>
          <w:spacing w:val="-3"/>
          <w:sz w:val="20"/>
        </w:rPr>
        <w:t>ontraktu</w:t>
      </w:r>
      <w:r w:rsidR="00D85D32">
        <w:rPr>
          <w:rFonts w:ascii="Verdana" w:hAnsi="Verdana"/>
          <w:spacing w:val="-3"/>
          <w:sz w:val="20"/>
        </w:rPr>
        <w:t>,</w:t>
      </w:r>
    </w:p>
    <w:p w14:paraId="7AEA7545" w14:textId="4D0A9AAB"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wykaz laboratoriów Wykonawcy, ze wskazaniem asortymentów robót, które realizowały badania w trakcie trwania </w:t>
      </w:r>
      <w:r w:rsidR="003A12C9" w:rsidRPr="00BA4B89">
        <w:rPr>
          <w:rFonts w:ascii="Verdana" w:hAnsi="Verdana"/>
          <w:spacing w:val="-3"/>
          <w:sz w:val="20"/>
        </w:rPr>
        <w:t>K</w:t>
      </w:r>
      <w:r w:rsidRPr="00BA4B89">
        <w:rPr>
          <w:rFonts w:ascii="Verdana" w:hAnsi="Verdana"/>
          <w:spacing w:val="-3"/>
          <w:sz w:val="20"/>
        </w:rPr>
        <w:t>ontraktu,</w:t>
      </w:r>
    </w:p>
    <w:p w14:paraId="0FA1CD8F" w14:textId="2ADC8058"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wszystkie inne elementy, zestawienia niezbędne w ocenie Wykonawcy do prawidłowej oceny jakości wykonanych </w:t>
      </w:r>
      <w:r w:rsidR="00AE4F61" w:rsidRPr="00BA4B89">
        <w:rPr>
          <w:rFonts w:ascii="Verdana" w:hAnsi="Verdana"/>
          <w:spacing w:val="-3"/>
          <w:sz w:val="20"/>
        </w:rPr>
        <w:t>R</w:t>
      </w:r>
      <w:r w:rsidRPr="00BA4B89">
        <w:rPr>
          <w:rFonts w:ascii="Verdana" w:hAnsi="Verdana"/>
          <w:spacing w:val="-3"/>
          <w:sz w:val="20"/>
        </w:rPr>
        <w:t>obót.</w:t>
      </w:r>
    </w:p>
    <w:p w14:paraId="4D57933B" w14:textId="4C532AE4" w:rsidR="00B02A06" w:rsidRPr="00BA4B89" w:rsidRDefault="00B02A06" w:rsidP="00D85D32">
      <w:pPr>
        <w:tabs>
          <w:tab w:val="left" w:pos="0"/>
          <w:tab w:val="left" w:pos="284"/>
          <w:tab w:val="left" w:pos="1299"/>
        </w:tabs>
        <w:spacing w:after="60"/>
        <w:ind w:left="288" w:firstLine="421"/>
        <w:jc w:val="both"/>
        <w:rPr>
          <w:rFonts w:ascii="Verdana" w:hAnsi="Verdana"/>
          <w:spacing w:val="-3"/>
          <w:sz w:val="20"/>
        </w:rPr>
      </w:pPr>
      <w:r w:rsidRPr="00BA4B89">
        <w:rPr>
          <w:rFonts w:ascii="Verdana" w:hAnsi="Verdana"/>
          <w:spacing w:val="-3"/>
          <w:sz w:val="20"/>
        </w:rPr>
        <w:t>Formę i treść opinii technologicznej obowiązkowo należy uzgodnić z Inżynierem.</w:t>
      </w:r>
    </w:p>
    <w:p w14:paraId="33B825B0" w14:textId="7AB3E884" w:rsidR="00B02A06" w:rsidRPr="00D64118" w:rsidRDefault="00B02A06"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D64118">
        <w:rPr>
          <w:rFonts w:ascii="Verdana" w:hAnsi="Verdana"/>
          <w:spacing w:val="-3"/>
          <w:sz w:val="20"/>
        </w:rPr>
        <w:lastRenderedPageBreak/>
        <w:t>Rysunki (dokumentacje) na wykonanie robót towarzyszących (np. na przełożenie linii telefonicznej, energetycznej, gazowej, oświetlenia itp.) oraz protokoły odbioru i przekazania tych robót właścicielom</w:t>
      </w:r>
      <w:r w:rsidR="00D85D32">
        <w:rPr>
          <w:rFonts w:ascii="Verdana" w:hAnsi="Verdana"/>
          <w:spacing w:val="-3"/>
          <w:sz w:val="20"/>
        </w:rPr>
        <w:t xml:space="preserve"> urządzeń (</w:t>
      </w:r>
      <w:r w:rsidR="002C2345">
        <w:rPr>
          <w:rFonts w:ascii="Verdana" w:hAnsi="Verdana"/>
          <w:spacing w:val="-3"/>
          <w:sz w:val="20"/>
        </w:rPr>
        <w:t xml:space="preserve">1 egz. </w:t>
      </w:r>
      <w:r w:rsidR="00D85D32">
        <w:rPr>
          <w:rFonts w:ascii="Verdana" w:hAnsi="Verdana"/>
          <w:spacing w:val="-3"/>
          <w:sz w:val="20"/>
        </w:rPr>
        <w:t>orygina</w:t>
      </w:r>
      <w:r w:rsidR="002C2345">
        <w:rPr>
          <w:rFonts w:ascii="Verdana" w:hAnsi="Verdana"/>
          <w:spacing w:val="-3"/>
          <w:sz w:val="20"/>
        </w:rPr>
        <w:t>lny</w:t>
      </w:r>
      <w:r w:rsidR="00D85D32">
        <w:rPr>
          <w:rFonts w:ascii="Verdana" w:hAnsi="Verdana"/>
          <w:spacing w:val="-3"/>
          <w:sz w:val="20"/>
        </w:rPr>
        <w:t>),</w:t>
      </w:r>
    </w:p>
    <w:p w14:paraId="3A8A8FF4" w14:textId="62EBF6E7" w:rsidR="00B02A06" w:rsidRPr="00BA4B89" w:rsidRDefault="00B02A06"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Geodezyjną inwentaryzację powykonawczą Robót i sieci uzbrojen</w:t>
      </w:r>
      <w:r w:rsidR="00D85D32">
        <w:rPr>
          <w:rFonts w:ascii="Verdana" w:hAnsi="Verdana"/>
          <w:spacing w:val="-3"/>
          <w:sz w:val="20"/>
        </w:rPr>
        <w:t>ia terenu (</w:t>
      </w:r>
      <w:r w:rsidR="002C2345">
        <w:rPr>
          <w:rFonts w:ascii="Verdana" w:hAnsi="Verdana"/>
          <w:spacing w:val="-3"/>
          <w:sz w:val="20"/>
        </w:rPr>
        <w:t xml:space="preserve">1 egz. </w:t>
      </w:r>
      <w:r w:rsidR="00D85D32">
        <w:rPr>
          <w:rFonts w:ascii="Verdana" w:hAnsi="Verdana"/>
          <w:spacing w:val="-3"/>
          <w:sz w:val="20"/>
        </w:rPr>
        <w:t>orygina</w:t>
      </w:r>
      <w:r w:rsidR="002C2345">
        <w:rPr>
          <w:rFonts w:ascii="Verdana" w:hAnsi="Verdana"/>
          <w:spacing w:val="-3"/>
          <w:sz w:val="20"/>
        </w:rPr>
        <w:t>lny</w:t>
      </w:r>
      <w:r w:rsidR="00D85D32">
        <w:rPr>
          <w:rFonts w:ascii="Verdana" w:hAnsi="Verdana"/>
          <w:spacing w:val="-3"/>
          <w:sz w:val="20"/>
        </w:rPr>
        <w:t>),</w:t>
      </w:r>
    </w:p>
    <w:p w14:paraId="70C15443" w14:textId="60FC285B" w:rsidR="00B02A06" w:rsidRPr="00BA4B89" w:rsidRDefault="00B02A06"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Kopię mapy zasadniczej powstałej w wyniku geodezyjnej inwentaryzacji</w:t>
      </w:r>
      <w:r w:rsidR="00D85D32">
        <w:rPr>
          <w:rFonts w:ascii="Verdana" w:hAnsi="Verdana"/>
          <w:spacing w:val="-3"/>
          <w:sz w:val="20"/>
        </w:rPr>
        <w:t xml:space="preserve"> powykonawczej </w:t>
      </w:r>
      <w:r w:rsidR="00D85D32">
        <w:rPr>
          <w:rFonts w:ascii="Verdana" w:hAnsi="Verdana"/>
          <w:spacing w:val="-3"/>
          <w:sz w:val="20"/>
        </w:rPr>
        <w:br/>
        <w:t>(2 egzemplarze),</w:t>
      </w:r>
      <w:r w:rsidRPr="00BA4B89">
        <w:rPr>
          <w:rFonts w:ascii="Verdana" w:hAnsi="Verdana"/>
          <w:spacing w:val="-3"/>
          <w:sz w:val="20"/>
        </w:rPr>
        <w:t xml:space="preserve"> </w:t>
      </w:r>
    </w:p>
    <w:p w14:paraId="43CA7943" w14:textId="7DD0941A" w:rsidR="00B02A06" w:rsidRPr="00BA4B89" w:rsidRDefault="00B02A06"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Wykonawca ma obowiązek dokumentację powykonawczą przygotować także w wersji elektroniczn</w:t>
      </w:r>
      <w:r w:rsidR="00D85D32">
        <w:rPr>
          <w:rFonts w:ascii="Verdana" w:hAnsi="Verdana"/>
          <w:spacing w:val="-3"/>
          <w:sz w:val="20"/>
        </w:rPr>
        <w:t>ej i przekazać ją Zamawiającemu,</w:t>
      </w:r>
    </w:p>
    <w:p w14:paraId="55B57DEF" w14:textId="5DC860AB" w:rsidR="008C7CF4" w:rsidRPr="00BA4B89"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D64118">
        <w:rPr>
          <w:rFonts w:ascii="Verdana" w:hAnsi="Verdana"/>
          <w:spacing w:val="-3"/>
          <w:sz w:val="20"/>
        </w:rPr>
        <w:t>Plan działań ratowniczych</w:t>
      </w:r>
      <w:r w:rsidR="00D85D32">
        <w:rPr>
          <w:rFonts w:ascii="Verdana" w:hAnsi="Verdana"/>
          <w:spacing w:val="-3"/>
          <w:sz w:val="20"/>
        </w:rPr>
        <w:t>,</w:t>
      </w:r>
    </w:p>
    <w:p w14:paraId="2EAD0C9F" w14:textId="41B1A489" w:rsidR="008C7CF4" w:rsidRPr="00BA4B89"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Powykonawcza ewidencja dróg</w:t>
      </w:r>
      <w:r w:rsidR="00D85D32">
        <w:rPr>
          <w:rFonts w:ascii="Verdana" w:hAnsi="Verdana"/>
          <w:spacing w:val="-3"/>
          <w:sz w:val="20"/>
        </w:rPr>
        <w:t>,</w:t>
      </w:r>
    </w:p>
    <w:p w14:paraId="3FC9FE96" w14:textId="6C53AF40" w:rsidR="008C7CF4" w:rsidRPr="007B4F3E"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7B4F3E">
        <w:rPr>
          <w:rFonts w:ascii="Verdana" w:hAnsi="Verdana"/>
          <w:spacing w:val="-3"/>
          <w:sz w:val="20"/>
        </w:rPr>
        <w:t xml:space="preserve">Powykonawczą ewidencję drogi należy opracować w formie zestawień i wykazów zgodnie </w:t>
      </w:r>
      <w:r w:rsidR="00922CC9">
        <w:rPr>
          <w:rFonts w:ascii="Verdana" w:hAnsi="Verdana"/>
          <w:spacing w:val="-3"/>
          <w:sz w:val="20"/>
        </w:rPr>
        <w:br/>
      </w:r>
      <w:r w:rsidRPr="007B4F3E">
        <w:rPr>
          <w:rFonts w:ascii="Verdana" w:hAnsi="Verdana"/>
          <w:spacing w:val="-3"/>
          <w:sz w:val="20"/>
        </w:rPr>
        <w:t xml:space="preserve">z uzgodnionymi z Inżynierem wzorami tabel, kierując się wytycznymi zawartymi </w:t>
      </w:r>
      <w:r w:rsidR="00922CC9">
        <w:rPr>
          <w:rFonts w:ascii="Verdana" w:hAnsi="Verdana"/>
          <w:spacing w:val="-3"/>
          <w:sz w:val="20"/>
        </w:rPr>
        <w:br/>
      </w:r>
      <w:r w:rsidRPr="007B4F3E">
        <w:rPr>
          <w:rFonts w:ascii="Verdana" w:hAnsi="Verdana"/>
          <w:spacing w:val="-3"/>
          <w:sz w:val="20"/>
        </w:rPr>
        <w:t xml:space="preserve">w „Komentarzu do rozporządzenia w sprawie numeracji i ewidencji dróg oraz obiektów mostowych w zakresie drogowym” stanowiącym załącznik do Zarządzenia nr 11 Generalnego Dyrektora Dróg Krajowych i Autostrad z dnia 10.06.2008 r. Wersje elektroniczne tabel powinny być opracowane w arkuszu kalkulacyjnym kompatybilnym z MS Excel. Rysunki schematów skrzyżowań należy załączyć w osobnych plikach </w:t>
      </w:r>
      <w:r w:rsidR="007B4F3E" w:rsidRPr="007B4F3E">
        <w:rPr>
          <w:rFonts w:ascii="Verdana" w:hAnsi="Verdana"/>
          <w:spacing w:val="-3"/>
          <w:sz w:val="20"/>
        </w:rPr>
        <w:t xml:space="preserve">w formacie rastrowym (.jpg, </w:t>
      </w:r>
      <w:proofErr w:type="spellStart"/>
      <w:r w:rsidR="007B4F3E" w:rsidRPr="007B4F3E">
        <w:rPr>
          <w:rFonts w:ascii="Verdana" w:hAnsi="Verdana"/>
          <w:spacing w:val="-3"/>
          <w:sz w:val="20"/>
        </w:rPr>
        <w:t>png</w:t>
      </w:r>
      <w:proofErr w:type="spellEnd"/>
      <w:r w:rsidR="00922CC9">
        <w:rPr>
          <w:rFonts w:ascii="Verdana" w:hAnsi="Verdana"/>
          <w:spacing w:val="-3"/>
          <w:sz w:val="20"/>
        </w:rPr>
        <w:t>)</w:t>
      </w:r>
      <w:r w:rsidR="00D85D32">
        <w:rPr>
          <w:rFonts w:ascii="Verdana" w:hAnsi="Verdana"/>
          <w:spacing w:val="-3"/>
          <w:sz w:val="20"/>
        </w:rPr>
        <w:t>,</w:t>
      </w:r>
    </w:p>
    <w:p w14:paraId="43389DA1" w14:textId="67780BD4" w:rsidR="008C7CF4" w:rsidRPr="00BA4B89"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 xml:space="preserve">Zestawienie środków trwałych, które należy sporządzić zgodnie z Zarządzeniem nr </w:t>
      </w:r>
      <w:r w:rsidR="00800BE3" w:rsidRPr="00BA4B89">
        <w:rPr>
          <w:rFonts w:ascii="Verdana" w:hAnsi="Verdana"/>
          <w:spacing w:val="-3"/>
          <w:sz w:val="20"/>
        </w:rPr>
        <w:t>3</w:t>
      </w:r>
      <w:r w:rsidR="0071475B">
        <w:rPr>
          <w:rFonts w:ascii="Verdana" w:hAnsi="Verdana"/>
          <w:spacing w:val="-3"/>
          <w:sz w:val="20"/>
        </w:rPr>
        <w:t>0</w:t>
      </w:r>
      <w:r w:rsidRPr="00BA4B89">
        <w:rPr>
          <w:rFonts w:ascii="Verdana" w:hAnsi="Verdana"/>
          <w:spacing w:val="-3"/>
          <w:sz w:val="20"/>
        </w:rPr>
        <w:t xml:space="preserve"> </w:t>
      </w:r>
      <w:r w:rsidR="00800BE3" w:rsidRPr="00BA4B89">
        <w:rPr>
          <w:rFonts w:ascii="Verdana" w:hAnsi="Verdana"/>
          <w:spacing w:val="-3"/>
          <w:sz w:val="20"/>
        </w:rPr>
        <w:t xml:space="preserve">Generalnego Dyrektora Dróg Krajowych i Autostrad </w:t>
      </w:r>
      <w:r w:rsidRPr="00BA4B89">
        <w:rPr>
          <w:rFonts w:ascii="Verdana" w:hAnsi="Verdana"/>
          <w:spacing w:val="-3"/>
          <w:sz w:val="20"/>
        </w:rPr>
        <w:t>z</w:t>
      </w:r>
      <w:r w:rsidR="00800BE3" w:rsidRPr="00BA4B89">
        <w:rPr>
          <w:rFonts w:ascii="Verdana" w:hAnsi="Verdana"/>
          <w:spacing w:val="-3"/>
          <w:sz w:val="20"/>
        </w:rPr>
        <w:t xml:space="preserve"> dnia </w:t>
      </w:r>
      <w:r w:rsidR="0071475B">
        <w:rPr>
          <w:rFonts w:ascii="Verdana" w:hAnsi="Verdana"/>
          <w:spacing w:val="-3"/>
          <w:sz w:val="20"/>
        </w:rPr>
        <w:t>15</w:t>
      </w:r>
      <w:r w:rsidR="00800BE3" w:rsidRPr="00BA4B89">
        <w:rPr>
          <w:rFonts w:ascii="Verdana" w:hAnsi="Verdana"/>
          <w:spacing w:val="-3"/>
          <w:sz w:val="20"/>
        </w:rPr>
        <w:t>.12.202</w:t>
      </w:r>
      <w:r w:rsidR="0071475B">
        <w:rPr>
          <w:rFonts w:ascii="Verdana" w:hAnsi="Verdana"/>
          <w:spacing w:val="-3"/>
          <w:sz w:val="20"/>
        </w:rPr>
        <w:t>2</w:t>
      </w:r>
      <w:r w:rsidR="00800BE3" w:rsidRPr="00BA4B89">
        <w:rPr>
          <w:rFonts w:ascii="Verdana" w:hAnsi="Verdana"/>
          <w:spacing w:val="-3"/>
          <w:sz w:val="20"/>
        </w:rPr>
        <w:t xml:space="preserve"> r.</w:t>
      </w:r>
      <w:r w:rsidRPr="00BA4B89">
        <w:rPr>
          <w:rFonts w:ascii="Verdana" w:hAnsi="Verdana"/>
          <w:spacing w:val="-3"/>
          <w:sz w:val="20"/>
        </w:rPr>
        <w:t xml:space="preserve"> (lub zarządzeniem zmieniającym). Formę i treść zestawienia należy uzgodnić z Inż</w:t>
      </w:r>
      <w:r w:rsidR="00D85D32">
        <w:rPr>
          <w:rFonts w:ascii="Verdana" w:hAnsi="Verdana"/>
          <w:spacing w:val="-3"/>
          <w:sz w:val="20"/>
        </w:rPr>
        <w:t>ynierem i Kierownikiem Projektu,</w:t>
      </w:r>
    </w:p>
    <w:p w14:paraId="6E03FADC" w14:textId="40077D1D" w:rsidR="008C7CF4" w:rsidRPr="00BA4B89"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 xml:space="preserve">Wykonawca w ramach dokumentacji powykonawczej sporządzi karty wykonanych obiektów mostowych, których rozpiętość teoretyczna przynajmniej jednego przęsła jest większa niż 20 m lub całkowita długość obiektu jest większa lub równa 50 m. Karty należy sporządzić zgodnie z wzorem zamieszczonym w Rozporządzeniu Ministra Infrastruktury z dnia 16 lutego 2005 r w sprawie numeracji i ewidencji dróg publicznych, obiektów mostowych, tuneli, przepustów i promów oraz rejestru numerów nadanych drogom, obiektom mostowym i tunelom </w:t>
      </w:r>
      <w:r w:rsidR="00D11011" w:rsidRPr="00BA4B89">
        <w:rPr>
          <w:rFonts w:ascii="Verdana" w:hAnsi="Verdana"/>
          <w:spacing w:val="-3"/>
          <w:sz w:val="20"/>
        </w:rPr>
        <w:t>(Dz.</w:t>
      </w:r>
      <w:r w:rsidR="001D66C8">
        <w:rPr>
          <w:rFonts w:ascii="Verdana" w:hAnsi="Verdana"/>
          <w:spacing w:val="-3"/>
          <w:sz w:val="20"/>
        </w:rPr>
        <w:t xml:space="preserve"> U. </w:t>
      </w:r>
      <w:r w:rsidR="00D11011" w:rsidRPr="00BA4B89">
        <w:rPr>
          <w:rFonts w:ascii="Verdana" w:hAnsi="Verdana"/>
          <w:spacing w:val="-3"/>
          <w:sz w:val="20"/>
        </w:rPr>
        <w:t>z 2005 r</w:t>
      </w:r>
      <w:r w:rsidR="001D66C8">
        <w:rPr>
          <w:rFonts w:ascii="Verdana" w:hAnsi="Verdana"/>
          <w:spacing w:val="-3"/>
          <w:sz w:val="20"/>
        </w:rPr>
        <w:t>.,</w:t>
      </w:r>
      <w:r w:rsidR="00D11011" w:rsidRPr="00BA4B89">
        <w:rPr>
          <w:rFonts w:ascii="Verdana" w:hAnsi="Verdana"/>
          <w:spacing w:val="-3"/>
          <w:sz w:val="20"/>
        </w:rPr>
        <w:t xml:space="preserve"> </w:t>
      </w:r>
      <w:r w:rsidR="001D66C8" w:rsidRPr="00BA4B89">
        <w:rPr>
          <w:rFonts w:ascii="Verdana" w:hAnsi="Verdana"/>
          <w:spacing w:val="-3"/>
          <w:sz w:val="20"/>
        </w:rPr>
        <w:t>Nr 67</w:t>
      </w:r>
      <w:r w:rsidR="001D66C8">
        <w:rPr>
          <w:rFonts w:ascii="Verdana" w:hAnsi="Verdana"/>
          <w:spacing w:val="-3"/>
          <w:sz w:val="20"/>
        </w:rPr>
        <w:t>,</w:t>
      </w:r>
      <w:r w:rsidR="001D66C8" w:rsidRPr="00BA4B89">
        <w:rPr>
          <w:rFonts w:ascii="Verdana" w:hAnsi="Verdana"/>
          <w:spacing w:val="-3"/>
          <w:sz w:val="20"/>
        </w:rPr>
        <w:t xml:space="preserve"> </w:t>
      </w:r>
      <w:r w:rsidR="00D11011" w:rsidRPr="00BA4B89">
        <w:rPr>
          <w:rFonts w:ascii="Verdana" w:hAnsi="Verdana"/>
          <w:spacing w:val="-3"/>
          <w:sz w:val="20"/>
        </w:rPr>
        <w:t>poz. 582)</w:t>
      </w:r>
      <w:r w:rsidRPr="00BA4B89">
        <w:rPr>
          <w:rFonts w:ascii="Verdana" w:hAnsi="Verdana"/>
          <w:spacing w:val="-3"/>
          <w:sz w:val="20"/>
        </w:rPr>
        <w:t xml:space="preserve">. Karty powinny być sporządzone </w:t>
      </w:r>
      <w:r w:rsidR="007579E4">
        <w:rPr>
          <w:rFonts w:ascii="Verdana" w:hAnsi="Verdana"/>
          <w:spacing w:val="-3"/>
          <w:sz w:val="20"/>
        </w:rPr>
        <w:br/>
      </w:r>
      <w:r w:rsidRPr="00BA4B89">
        <w:rPr>
          <w:rFonts w:ascii="Verdana" w:hAnsi="Verdana"/>
          <w:spacing w:val="-3"/>
          <w:sz w:val="20"/>
        </w:rPr>
        <w:t>w wersji papierowej i edytowal</w:t>
      </w:r>
      <w:r w:rsidR="00D85D32">
        <w:rPr>
          <w:rFonts w:ascii="Verdana" w:hAnsi="Verdana"/>
          <w:spacing w:val="-3"/>
          <w:sz w:val="20"/>
        </w:rPr>
        <w:t xml:space="preserve">nej elektronicznej (format </w:t>
      </w:r>
      <w:proofErr w:type="spellStart"/>
      <w:r w:rsidR="00D85D32">
        <w:rPr>
          <w:rFonts w:ascii="Verdana" w:hAnsi="Verdana"/>
          <w:spacing w:val="-3"/>
          <w:sz w:val="20"/>
        </w:rPr>
        <w:t>dwg</w:t>
      </w:r>
      <w:proofErr w:type="spellEnd"/>
      <w:r w:rsidR="00D85D32">
        <w:rPr>
          <w:rFonts w:ascii="Verdana" w:hAnsi="Verdana"/>
          <w:spacing w:val="-3"/>
          <w:sz w:val="20"/>
        </w:rPr>
        <w:t>),</w:t>
      </w:r>
    </w:p>
    <w:p w14:paraId="20077042" w14:textId="0E44DEC5" w:rsidR="008C7CF4" w:rsidRPr="00D64118"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D64118">
        <w:rPr>
          <w:rFonts w:ascii="Verdana" w:hAnsi="Verdana"/>
          <w:spacing w:val="-3"/>
          <w:sz w:val="20"/>
        </w:rPr>
        <w:t>Wykonawca sporządzi</w:t>
      </w:r>
      <w:r w:rsidR="00D64118" w:rsidRPr="00D64118">
        <w:rPr>
          <w:rFonts w:ascii="Verdana" w:hAnsi="Verdana"/>
          <w:spacing w:val="-3"/>
          <w:sz w:val="20"/>
        </w:rPr>
        <w:t xml:space="preserve"> powykonawczy projekt stałej organizacji ruchu uwzględniający wszystkie zmiany w stosunku do zatwierdzonego wcześniej projektu stałej organizacji ruchu.</w:t>
      </w:r>
      <w:r w:rsidRPr="00D64118">
        <w:rPr>
          <w:rFonts w:ascii="Verdana" w:hAnsi="Verdana"/>
          <w:spacing w:val="-3"/>
          <w:sz w:val="20"/>
        </w:rPr>
        <w:t xml:space="preserve"> </w:t>
      </w:r>
      <w:r w:rsidR="00D64118" w:rsidRPr="00D64118">
        <w:rPr>
          <w:rFonts w:ascii="Verdana" w:hAnsi="Verdana"/>
          <w:spacing w:val="-3"/>
          <w:sz w:val="20"/>
        </w:rPr>
        <w:t>Dla wyżej wymienionego projektu Wykonawca uzyska wymagane opinie i ponowne zatwierdzenie, następnie przekaże projekt</w:t>
      </w:r>
      <w:r w:rsidRPr="00D64118">
        <w:rPr>
          <w:rFonts w:ascii="Verdana" w:hAnsi="Verdana"/>
          <w:spacing w:val="-3"/>
          <w:sz w:val="20"/>
        </w:rPr>
        <w:t xml:space="preserve"> Zamawiającemu</w:t>
      </w:r>
      <w:r w:rsidR="00D64118" w:rsidRPr="00D64118">
        <w:rPr>
          <w:rFonts w:ascii="Verdana" w:hAnsi="Verdana"/>
          <w:spacing w:val="-3"/>
          <w:sz w:val="20"/>
        </w:rPr>
        <w:t>.</w:t>
      </w:r>
      <w:r w:rsidRPr="00D64118">
        <w:rPr>
          <w:rFonts w:ascii="Verdana" w:hAnsi="Verdana"/>
          <w:spacing w:val="-3"/>
          <w:sz w:val="20"/>
        </w:rPr>
        <w:t xml:space="preserve"> Inwentaryzacja powinna być sporządzona w wersji papierowej i edytowalnej elektronicznej (format </w:t>
      </w:r>
      <w:proofErr w:type="spellStart"/>
      <w:r w:rsidRPr="00D64118">
        <w:rPr>
          <w:rFonts w:ascii="Verdana" w:hAnsi="Verdana"/>
          <w:spacing w:val="-3"/>
          <w:sz w:val="20"/>
        </w:rPr>
        <w:t>dwg</w:t>
      </w:r>
      <w:proofErr w:type="spellEnd"/>
      <w:r w:rsidRPr="00D64118">
        <w:rPr>
          <w:rFonts w:ascii="Verdana" w:hAnsi="Verdana"/>
          <w:spacing w:val="-3"/>
          <w:sz w:val="20"/>
        </w:rPr>
        <w:t>)</w:t>
      </w:r>
      <w:r w:rsidR="003A12C9" w:rsidRPr="00D64118">
        <w:rPr>
          <w:rFonts w:ascii="Verdana" w:hAnsi="Verdana"/>
          <w:spacing w:val="-3"/>
          <w:sz w:val="20"/>
        </w:rPr>
        <w:t>.</w:t>
      </w:r>
    </w:p>
    <w:p w14:paraId="586A6533" w14:textId="3690BAEC" w:rsidR="008C7CF4" w:rsidRPr="00BA4B89" w:rsidRDefault="007C21C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Należy wykonać z</w:t>
      </w:r>
      <w:r w:rsidR="008C7CF4" w:rsidRPr="00BA4B89">
        <w:rPr>
          <w:rFonts w:ascii="Verdana" w:hAnsi="Verdana"/>
          <w:spacing w:val="-3"/>
          <w:sz w:val="20"/>
        </w:rPr>
        <w:t>estawienie przebudowanych urządzeń z podziałem na branże i gminy</w:t>
      </w:r>
      <w:r w:rsidR="003A12C9" w:rsidRPr="00BA4B89">
        <w:rPr>
          <w:rFonts w:ascii="Verdana" w:hAnsi="Verdana"/>
          <w:spacing w:val="-3"/>
          <w:sz w:val="20"/>
        </w:rPr>
        <w:t>.</w:t>
      </w:r>
    </w:p>
    <w:p w14:paraId="1D8CDF17" w14:textId="77777777" w:rsidR="008C7CF4" w:rsidRPr="00BA4B89" w:rsidRDefault="008C7CF4" w:rsidP="00166D19">
      <w:pPr>
        <w:pStyle w:val="Bezodstpw"/>
        <w:ind w:left="360"/>
        <w:jc w:val="both"/>
        <w:rPr>
          <w:rStyle w:val="Pogrubienie"/>
          <w:rFonts w:ascii="Verdana" w:hAnsi="Verdana"/>
          <w:b w:val="0"/>
          <w:color w:val="auto"/>
          <w:sz w:val="20"/>
          <w:szCs w:val="20"/>
        </w:rPr>
      </w:pPr>
    </w:p>
    <w:p w14:paraId="4057351F" w14:textId="77777777" w:rsidR="008C7CF4" w:rsidRPr="00BA4B89" w:rsidRDefault="008C7CF4" w:rsidP="00166D19">
      <w:pPr>
        <w:pStyle w:val="Bezodstpw"/>
        <w:jc w:val="both"/>
        <w:rPr>
          <w:rStyle w:val="Pogrubienie"/>
          <w:rFonts w:ascii="Verdana" w:hAnsi="Verdana"/>
          <w:b w:val="0"/>
          <w:color w:val="auto"/>
          <w:sz w:val="20"/>
          <w:szCs w:val="20"/>
        </w:rPr>
      </w:pPr>
      <w:r w:rsidRPr="00BA4B89">
        <w:rPr>
          <w:rStyle w:val="Pogrubienie"/>
          <w:rFonts w:ascii="Verdana" w:hAnsi="Verdana"/>
          <w:b w:val="0"/>
          <w:color w:val="auto"/>
          <w:sz w:val="20"/>
          <w:szCs w:val="20"/>
        </w:rPr>
        <w:t xml:space="preserve">Dla celów uzupełnienia tabel ewidencji dróg należy przyjąć kilometraż tymczasowy ustalony zgodnie z Załącznikiem do Zarządzenia </w:t>
      </w:r>
      <w:r w:rsidR="00D11011" w:rsidRPr="00BA4B89">
        <w:rPr>
          <w:rStyle w:val="Pogrubienie"/>
          <w:rFonts w:ascii="Verdana" w:hAnsi="Verdana"/>
          <w:b w:val="0"/>
          <w:color w:val="auto"/>
          <w:sz w:val="20"/>
          <w:szCs w:val="20"/>
        </w:rPr>
        <w:t xml:space="preserve">nr 18 Generalnego Dyrektora Dróg Krajowych i Autostrad z dnia 01.06.2012 r., </w:t>
      </w:r>
      <w:r w:rsidRPr="00BA4B89">
        <w:rPr>
          <w:rStyle w:val="Pogrubienie"/>
          <w:rFonts w:ascii="Verdana" w:hAnsi="Verdana"/>
          <w:b w:val="0"/>
          <w:color w:val="auto"/>
          <w:sz w:val="20"/>
          <w:szCs w:val="20"/>
        </w:rPr>
        <w:t xml:space="preserve"> którego początek (km 9+181,70) należy przyjąć w miejscu rozpoczęcia inwestycji. Jednocześnie należy określić położenie punktu początkowego na istniejącej sieci drogowej poprzez podanie jego odległości od najbliższego poprzedzającego punktu referencyjnego.</w:t>
      </w:r>
    </w:p>
    <w:p w14:paraId="6C9DAFD7" w14:textId="68B7D5CA" w:rsidR="008C7CF4" w:rsidRPr="00BA4B89" w:rsidRDefault="008C7CF4" w:rsidP="00D85D32">
      <w:pPr>
        <w:pStyle w:val="Bezodstpw"/>
        <w:spacing w:after="120"/>
        <w:jc w:val="both"/>
        <w:rPr>
          <w:rStyle w:val="Pogrubienie"/>
          <w:rFonts w:ascii="Verdana" w:hAnsi="Verdana"/>
          <w:b w:val="0"/>
          <w:color w:val="auto"/>
          <w:sz w:val="20"/>
          <w:szCs w:val="20"/>
        </w:rPr>
      </w:pPr>
      <w:r w:rsidRPr="00BA4B89">
        <w:rPr>
          <w:rStyle w:val="Pogrubienie"/>
          <w:rFonts w:ascii="Verdana" w:hAnsi="Verdana"/>
          <w:b w:val="0"/>
          <w:color w:val="auto"/>
          <w:sz w:val="20"/>
          <w:szCs w:val="20"/>
        </w:rPr>
        <w:t>Powykonawcza ewidencja drogi - wykonanie pomiaru na podstawie faktycznego stanu elementów drogi w granicach pasa drogowego po zakończeniu jej budowy/ przebudowy/rozbudowy/, w zakresie niezbędnym do spełnienia wymogów Rozporządzenia Ministra Infrastruktury z dnia 16 lutego 2005 r. w sprawie sposobu numeracji ewidencji dróg publicznych, obiektów mostowych, tuneli, przepustów i promów oraz rejestru numerów nadanych drogom, obiektom mostowym i tunelom (Dz. U. z 2005 r</w:t>
      </w:r>
      <w:r w:rsidR="001D66C8">
        <w:rPr>
          <w:rStyle w:val="Pogrubienie"/>
          <w:rFonts w:ascii="Verdana" w:hAnsi="Verdana"/>
          <w:b w:val="0"/>
          <w:color w:val="auto"/>
          <w:sz w:val="20"/>
          <w:szCs w:val="20"/>
        </w:rPr>
        <w:t>.</w:t>
      </w:r>
      <w:r w:rsidRPr="00BA4B89">
        <w:rPr>
          <w:rStyle w:val="Pogrubienie"/>
          <w:rFonts w:ascii="Verdana" w:hAnsi="Verdana"/>
          <w:b w:val="0"/>
          <w:color w:val="auto"/>
          <w:sz w:val="20"/>
          <w:szCs w:val="20"/>
        </w:rPr>
        <w:t>, Nr 67, poz. 582). Inwentaryzacji w odrębnej pozycji podlegają również drogi zbiorcze, dojazdowe i inne wykonane w ramach zadania a zlokalizowane poza pasem drogowym drogi krajowej.</w:t>
      </w:r>
    </w:p>
    <w:p w14:paraId="7039D116" w14:textId="1F976F5A" w:rsidR="00B02A06" w:rsidRPr="00BA4B89" w:rsidRDefault="00B02A06" w:rsidP="00D85D32">
      <w:pPr>
        <w:spacing w:after="120"/>
        <w:jc w:val="both"/>
        <w:rPr>
          <w:rFonts w:ascii="Verdana" w:hAnsi="Verdana"/>
          <w:sz w:val="20"/>
        </w:rPr>
      </w:pPr>
      <w:r w:rsidRPr="00BA4B89">
        <w:rPr>
          <w:rFonts w:ascii="Verdana" w:hAnsi="Verdana"/>
          <w:sz w:val="20"/>
        </w:rPr>
        <w:t xml:space="preserve">Wykonawca opracuje operat kolaudacyjny w </w:t>
      </w:r>
      <w:r w:rsidR="008C7CF4" w:rsidRPr="00BA4B89">
        <w:rPr>
          <w:rFonts w:ascii="Verdana" w:hAnsi="Verdana"/>
          <w:sz w:val="20"/>
        </w:rPr>
        <w:t xml:space="preserve">jednym </w:t>
      </w:r>
      <w:r w:rsidRPr="00BA4B89">
        <w:rPr>
          <w:rFonts w:ascii="Verdana" w:hAnsi="Verdana"/>
          <w:sz w:val="20"/>
        </w:rPr>
        <w:t>oryginaln</w:t>
      </w:r>
      <w:r w:rsidR="008C7CF4" w:rsidRPr="00BA4B89">
        <w:rPr>
          <w:rFonts w:ascii="Verdana" w:hAnsi="Verdana"/>
          <w:sz w:val="20"/>
        </w:rPr>
        <w:t>ym</w:t>
      </w:r>
      <w:r w:rsidRPr="00BA4B89">
        <w:rPr>
          <w:rFonts w:ascii="Verdana" w:hAnsi="Verdana"/>
          <w:sz w:val="20"/>
        </w:rPr>
        <w:t xml:space="preserve"> egzemplarz</w:t>
      </w:r>
      <w:r w:rsidR="008C7CF4" w:rsidRPr="00BA4B89">
        <w:rPr>
          <w:rFonts w:ascii="Verdana" w:hAnsi="Verdana"/>
          <w:sz w:val="20"/>
        </w:rPr>
        <w:t>u</w:t>
      </w:r>
      <w:r w:rsidRPr="00BA4B89">
        <w:rPr>
          <w:rFonts w:ascii="Verdana" w:hAnsi="Verdana"/>
          <w:sz w:val="20"/>
        </w:rPr>
        <w:t xml:space="preserve">. Dodatkowo Wykonawca zeskanuje wszystkie dokumenty wchodzące w skład operatu kolaudacyjnego, za wyjątkiem pozycji 10, w rozdzielczości umożliwiającej czytelny wydruk w formacie odpowiadającym oryginałowi i zapisze na nośniku danych w dwóch egzemplarzach w formacie zapisu danych uzgodnionym z Inżynierem. Pozycja 10 zostanie zapisana na nośniku danych </w:t>
      </w:r>
      <w:r w:rsidR="00231F77">
        <w:rPr>
          <w:rFonts w:ascii="Verdana" w:hAnsi="Verdana"/>
          <w:sz w:val="20"/>
        </w:rPr>
        <w:br/>
      </w:r>
      <w:bookmarkStart w:id="9" w:name="_GoBack"/>
      <w:bookmarkEnd w:id="9"/>
      <w:r w:rsidRPr="00BA4B89">
        <w:rPr>
          <w:rFonts w:ascii="Verdana" w:hAnsi="Verdana"/>
          <w:sz w:val="20"/>
        </w:rPr>
        <w:t>w formacie *.</w:t>
      </w:r>
      <w:proofErr w:type="spellStart"/>
      <w:r w:rsidRPr="00BA4B89">
        <w:rPr>
          <w:rFonts w:ascii="Verdana" w:hAnsi="Verdana"/>
          <w:sz w:val="20"/>
        </w:rPr>
        <w:t>dwg</w:t>
      </w:r>
      <w:proofErr w:type="spellEnd"/>
      <w:r w:rsidRPr="00BA4B89">
        <w:rPr>
          <w:rFonts w:ascii="Verdana" w:hAnsi="Verdana"/>
          <w:sz w:val="20"/>
        </w:rPr>
        <w:t xml:space="preserve"> lub *.</w:t>
      </w:r>
      <w:proofErr w:type="spellStart"/>
      <w:r w:rsidRPr="00BA4B89">
        <w:rPr>
          <w:rFonts w:ascii="Verdana" w:hAnsi="Verdana"/>
          <w:sz w:val="20"/>
        </w:rPr>
        <w:t>dgn</w:t>
      </w:r>
      <w:proofErr w:type="spellEnd"/>
      <w:r w:rsidRPr="00BA4B89">
        <w:rPr>
          <w:rFonts w:ascii="Verdana" w:hAnsi="Verdana"/>
          <w:sz w:val="20"/>
        </w:rPr>
        <w:t xml:space="preserve">. </w:t>
      </w:r>
    </w:p>
    <w:p w14:paraId="7517300D" w14:textId="77777777" w:rsidR="00B02A06" w:rsidRPr="00BA4B89" w:rsidRDefault="00B02A06" w:rsidP="00166D19">
      <w:pPr>
        <w:spacing w:after="60"/>
        <w:jc w:val="both"/>
        <w:rPr>
          <w:rFonts w:ascii="Verdana" w:hAnsi="Verdana"/>
          <w:sz w:val="20"/>
        </w:rPr>
      </w:pPr>
      <w:r w:rsidRPr="00BA4B89">
        <w:rPr>
          <w:rFonts w:ascii="Verdana" w:hAnsi="Verdana"/>
          <w:sz w:val="20"/>
        </w:rPr>
        <w:lastRenderedPageBreak/>
        <w:t xml:space="preserve">Koszt przygotowania wszystkich egzemplarzy dokumentacji odbiorowej wraz z wersją elektroniczną jest zawarty w </w:t>
      </w:r>
      <w:r w:rsidR="00484048" w:rsidRPr="00BA4B89">
        <w:rPr>
          <w:rFonts w:ascii="Verdana" w:hAnsi="Verdana"/>
          <w:sz w:val="20"/>
        </w:rPr>
        <w:t>Cenie Oferty</w:t>
      </w:r>
      <w:r w:rsidRPr="00BA4B89">
        <w:rPr>
          <w:rFonts w:ascii="Verdana" w:hAnsi="Verdana"/>
          <w:sz w:val="20"/>
        </w:rPr>
        <w:t xml:space="preserve"> i nie podlega odrębnej zapłacie.</w:t>
      </w:r>
    </w:p>
    <w:p w14:paraId="159B54B1" w14:textId="69A506F5"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 przypadku, gdy wg </w:t>
      </w:r>
      <w:r w:rsidR="00C342B5" w:rsidRPr="00BA4B89">
        <w:rPr>
          <w:rFonts w:ascii="Verdana" w:hAnsi="Verdana"/>
          <w:spacing w:val="-3"/>
          <w:sz w:val="20"/>
        </w:rPr>
        <w:t>K</w:t>
      </w:r>
      <w:r w:rsidRPr="00BA4B89">
        <w:rPr>
          <w:rFonts w:ascii="Verdana" w:hAnsi="Verdana"/>
          <w:spacing w:val="-3"/>
          <w:sz w:val="20"/>
        </w:rPr>
        <w:t>omisji</w:t>
      </w:r>
      <w:r w:rsidR="00C342B5" w:rsidRPr="00BA4B89">
        <w:rPr>
          <w:rFonts w:ascii="Verdana" w:hAnsi="Verdana"/>
          <w:spacing w:val="-3"/>
          <w:sz w:val="20"/>
        </w:rPr>
        <w:t xml:space="preserve"> Odbioru Robót</w:t>
      </w:r>
      <w:r w:rsidRPr="00BA4B89">
        <w:rPr>
          <w:rFonts w:ascii="Verdana" w:hAnsi="Verdana"/>
          <w:spacing w:val="-3"/>
          <w:sz w:val="20"/>
        </w:rPr>
        <w:t xml:space="preserve">, </w:t>
      </w:r>
      <w:r w:rsidR="00C342B5" w:rsidRPr="00BA4B89">
        <w:rPr>
          <w:rFonts w:ascii="Verdana" w:hAnsi="Verdana"/>
          <w:spacing w:val="-3"/>
          <w:sz w:val="20"/>
        </w:rPr>
        <w:t>R</w:t>
      </w:r>
      <w:r w:rsidRPr="00BA4B89">
        <w:rPr>
          <w:rFonts w:ascii="Verdana" w:hAnsi="Verdana"/>
          <w:spacing w:val="-3"/>
          <w:sz w:val="20"/>
        </w:rPr>
        <w:t xml:space="preserve">oboty pod względem przygotowania dokumentacyjnego nie będą gotowe do odbioru </w:t>
      </w:r>
      <w:r w:rsidR="007F46AE">
        <w:rPr>
          <w:rFonts w:ascii="Verdana" w:hAnsi="Verdana"/>
          <w:sz w:val="20"/>
        </w:rPr>
        <w:t>końcowego</w:t>
      </w:r>
      <w:r w:rsidRPr="00BA4B89">
        <w:rPr>
          <w:rFonts w:ascii="Verdana" w:hAnsi="Verdana"/>
          <w:spacing w:val="-3"/>
          <w:sz w:val="20"/>
        </w:rPr>
        <w:t xml:space="preserve">, </w:t>
      </w:r>
      <w:r w:rsidR="00C342B5" w:rsidRPr="00BA4B89">
        <w:rPr>
          <w:rFonts w:ascii="Verdana" w:hAnsi="Verdana"/>
          <w:spacing w:val="-3"/>
          <w:sz w:val="20"/>
        </w:rPr>
        <w:t>K</w:t>
      </w:r>
      <w:r w:rsidRPr="00BA4B89">
        <w:rPr>
          <w:rFonts w:ascii="Verdana" w:hAnsi="Verdana"/>
          <w:spacing w:val="-3"/>
          <w:sz w:val="20"/>
        </w:rPr>
        <w:t xml:space="preserve">omisja </w:t>
      </w:r>
      <w:r w:rsidR="00C342B5" w:rsidRPr="00BA4B89">
        <w:rPr>
          <w:rFonts w:ascii="Verdana" w:hAnsi="Verdana"/>
          <w:spacing w:val="-3"/>
          <w:sz w:val="20"/>
        </w:rPr>
        <w:t xml:space="preserve">Odbioru Robót </w:t>
      </w:r>
      <w:r w:rsidR="007579E4">
        <w:rPr>
          <w:rFonts w:ascii="Verdana" w:hAnsi="Verdana"/>
          <w:spacing w:val="-3"/>
          <w:sz w:val="20"/>
        </w:rPr>
        <w:br/>
      </w:r>
      <w:r w:rsidRPr="00BA4B89">
        <w:rPr>
          <w:rFonts w:ascii="Verdana" w:hAnsi="Verdana"/>
          <w:spacing w:val="-3"/>
          <w:sz w:val="20"/>
        </w:rPr>
        <w:t xml:space="preserve">w porozumieniu z Wykonawcą wyznaczy ponowny termin odbioru </w:t>
      </w:r>
      <w:r w:rsidR="007F46AE">
        <w:rPr>
          <w:rFonts w:ascii="Verdana" w:hAnsi="Verdana"/>
          <w:spacing w:val="-3"/>
          <w:sz w:val="20"/>
        </w:rPr>
        <w:t xml:space="preserve">końcowego </w:t>
      </w:r>
      <w:r w:rsidR="000C2731" w:rsidRPr="00BA4B89">
        <w:rPr>
          <w:rFonts w:ascii="Verdana" w:hAnsi="Verdana"/>
          <w:spacing w:val="-3"/>
          <w:sz w:val="20"/>
        </w:rPr>
        <w:t>R</w:t>
      </w:r>
      <w:r w:rsidRPr="00BA4B89">
        <w:rPr>
          <w:rFonts w:ascii="Verdana" w:hAnsi="Verdana"/>
          <w:spacing w:val="-3"/>
          <w:sz w:val="20"/>
        </w:rPr>
        <w:t>obót.</w:t>
      </w:r>
    </w:p>
    <w:p w14:paraId="030CC86C" w14:textId="27F92D46"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Wszystkie zarządzone przez </w:t>
      </w:r>
      <w:r w:rsidR="00C342B5" w:rsidRPr="00BA4B89">
        <w:rPr>
          <w:rFonts w:ascii="Verdana" w:hAnsi="Verdana"/>
          <w:spacing w:val="-3"/>
          <w:sz w:val="20"/>
        </w:rPr>
        <w:t>K</w:t>
      </w:r>
      <w:r w:rsidRPr="00BA4B89">
        <w:rPr>
          <w:rFonts w:ascii="Verdana" w:hAnsi="Verdana"/>
          <w:spacing w:val="-3"/>
          <w:sz w:val="20"/>
        </w:rPr>
        <w:t xml:space="preserve">omisję </w:t>
      </w:r>
      <w:r w:rsidR="00C342B5" w:rsidRPr="00BA4B89">
        <w:rPr>
          <w:rFonts w:ascii="Verdana" w:hAnsi="Verdana"/>
          <w:spacing w:val="-3"/>
          <w:sz w:val="20"/>
        </w:rPr>
        <w:t xml:space="preserve">Odbioru Robót </w:t>
      </w:r>
      <w:r w:rsidRPr="00BA4B89">
        <w:rPr>
          <w:rFonts w:ascii="Verdana" w:hAnsi="Verdana"/>
          <w:spacing w:val="-3"/>
          <w:sz w:val="20"/>
        </w:rPr>
        <w:t>roboty poprawkowe lub uzupełniające będą zestawione wg wzoru ustalonego przez Zamawiającego.</w:t>
      </w:r>
    </w:p>
    <w:p w14:paraId="1C717A9A" w14:textId="1D4AAAA7" w:rsidR="00165CE4"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Termin wykonania robót poprawkowych i robót uzupełniających wyznaczy </w:t>
      </w:r>
      <w:r w:rsidR="00C342B5" w:rsidRPr="00BA4B89">
        <w:rPr>
          <w:rFonts w:ascii="Verdana" w:hAnsi="Verdana"/>
          <w:spacing w:val="-3"/>
          <w:sz w:val="20"/>
        </w:rPr>
        <w:t>K</w:t>
      </w:r>
      <w:r w:rsidRPr="00BA4B89">
        <w:rPr>
          <w:rFonts w:ascii="Verdana" w:hAnsi="Verdana"/>
          <w:spacing w:val="-3"/>
          <w:sz w:val="20"/>
        </w:rPr>
        <w:t>omisja</w:t>
      </w:r>
      <w:r w:rsidR="00C342B5" w:rsidRPr="00BA4B89">
        <w:rPr>
          <w:rFonts w:ascii="Verdana" w:hAnsi="Verdana"/>
          <w:spacing w:val="-3"/>
          <w:sz w:val="20"/>
        </w:rPr>
        <w:t xml:space="preserve"> Odbioru Robot</w:t>
      </w:r>
      <w:r w:rsidRPr="00BA4B89">
        <w:rPr>
          <w:rFonts w:ascii="Verdana" w:hAnsi="Verdana"/>
          <w:spacing w:val="-3"/>
          <w:sz w:val="20"/>
        </w:rPr>
        <w:t>.</w:t>
      </w:r>
    </w:p>
    <w:p w14:paraId="48793599" w14:textId="77777777" w:rsidR="00BA5CAF" w:rsidRPr="00BA4B89" w:rsidRDefault="00BA5CAF"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p>
    <w:p w14:paraId="6D09FC48" w14:textId="77777777"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b/>
          <w:spacing w:val="-3"/>
          <w:sz w:val="20"/>
        </w:rPr>
        <w:t xml:space="preserve">8.5. Odbiór </w:t>
      </w:r>
      <w:r w:rsidRPr="00BA4B89">
        <w:rPr>
          <w:rFonts w:ascii="Verdana" w:hAnsi="Verdana"/>
          <w:b/>
          <w:sz w:val="20"/>
        </w:rPr>
        <w:t>pogwarancyjny</w:t>
      </w:r>
    </w:p>
    <w:p w14:paraId="33203DDC" w14:textId="2142A1F1"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Odbiór </w:t>
      </w:r>
      <w:r w:rsidRPr="00BA4B89">
        <w:rPr>
          <w:rFonts w:ascii="Verdana" w:hAnsi="Verdana"/>
          <w:sz w:val="20"/>
        </w:rPr>
        <w:t>pogwarancyjny</w:t>
      </w:r>
      <w:r w:rsidRPr="00BA4B89">
        <w:rPr>
          <w:rFonts w:ascii="Verdana" w:hAnsi="Verdana"/>
          <w:spacing w:val="-3"/>
          <w:sz w:val="20"/>
        </w:rPr>
        <w:t xml:space="preserve"> polega na ocenie wykonanych Robót związanych z usunięciem </w:t>
      </w:r>
      <w:r w:rsidR="000C2731" w:rsidRPr="00BA4B89">
        <w:rPr>
          <w:rFonts w:ascii="Verdana" w:hAnsi="Verdana"/>
          <w:spacing w:val="-3"/>
          <w:sz w:val="20"/>
        </w:rPr>
        <w:t>W</w:t>
      </w:r>
      <w:r w:rsidRPr="00BA4B89">
        <w:rPr>
          <w:rFonts w:ascii="Verdana" w:hAnsi="Verdana"/>
          <w:spacing w:val="-3"/>
          <w:sz w:val="20"/>
        </w:rPr>
        <w:t xml:space="preserve">ad stwierdzonych przy odbiorze </w:t>
      </w:r>
      <w:r w:rsidR="007F3BF8">
        <w:rPr>
          <w:rFonts w:ascii="Verdana" w:hAnsi="Verdana"/>
          <w:sz w:val="20"/>
        </w:rPr>
        <w:t>końcowym</w:t>
      </w:r>
      <w:r w:rsidRPr="00BA4B89">
        <w:rPr>
          <w:rFonts w:ascii="Verdana" w:hAnsi="Verdana"/>
          <w:sz w:val="20"/>
        </w:rPr>
        <w:t xml:space="preserve"> oraz </w:t>
      </w:r>
      <w:r w:rsidRPr="00BA4B89">
        <w:rPr>
          <w:rFonts w:ascii="Verdana" w:hAnsi="Verdana"/>
          <w:spacing w:val="-3"/>
          <w:sz w:val="20"/>
        </w:rPr>
        <w:t xml:space="preserve">ujawnionych w okresie </w:t>
      </w:r>
      <w:r w:rsidR="00C342B5" w:rsidRPr="00BA4B89">
        <w:rPr>
          <w:rFonts w:ascii="Verdana" w:hAnsi="Verdana"/>
          <w:spacing w:val="-3"/>
          <w:sz w:val="20"/>
        </w:rPr>
        <w:t>R</w:t>
      </w:r>
      <w:r w:rsidRPr="00BA4B89">
        <w:rPr>
          <w:rFonts w:ascii="Verdana" w:hAnsi="Verdana"/>
          <w:spacing w:val="-3"/>
          <w:sz w:val="20"/>
        </w:rPr>
        <w:t>ękojmi</w:t>
      </w:r>
      <w:r w:rsidR="00C342B5" w:rsidRPr="00BA4B89">
        <w:rPr>
          <w:rFonts w:ascii="Verdana" w:hAnsi="Verdana"/>
          <w:spacing w:val="-3"/>
          <w:sz w:val="20"/>
        </w:rPr>
        <w:t xml:space="preserve"> za Wady</w:t>
      </w:r>
      <w:r w:rsidRPr="00BA4B89">
        <w:rPr>
          <w:rFonts w:ascii="Verdana" w:hAnsi="Verdana"/>
          <w:spacing w:val="-3"/>
          <w:sz w:val="20"/>
        </w:rPr>
        <w:t xml:space="preserve"> i </w:t>
      </w:r>
      <w:r w:rsidR="00C342B5" w:rsidRPr="00BA4B89">
        <w:rPr>
          <w:rFonts w:ascii="Verdana" w:hAnsi="Verdana"/>
          <w:spacing w:val="-3"/>
          <w:sz w:val="20"/>
        </w:rPr>
        <w:t>G</w:t>
      </w:r>
      <w:r w:rsidRPr="00BA4B89">
        <w:rPr>
          <w:rFonts w:ascii="Verdana" w:hAnsi="Verdana"/>
          <w:spacing w:val="-3"/>
          <w:sz w:val="20"/>
        </w:rPr>
        <w:t xml:space="preserve">warancji </w:t>
      </w:r>
      <w:r w:rsidR="00C342B5" w:rsidRPr="00BA4B89">
        <w:rPr>
          <w:rFonts w:ascii="Verdana" w:hAnsi="Verdana"/>
          <w:spacing w:val="-3"/>
          <w:sz w:val="20"/>
        </w:rPr>
        <w:t>J</w:t>
      </w:r>
      <w:r w:rsidRPr="00BA4B89">
        <w:rPr>
          <w:rFonts w:ascii="Verdana" w:hAnsi="Verdana"/>
          <w:spacing w:val="-3"/>
          <w:sz w:val="20"/>
        </w:rPr>
        <w:t>akości.</w:t>
      </w:r>
    </w:p>
    <w:p w14:paraId="76F1E361" w14:textId="144B56CC"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Odbiór </w:t>
      </w:r>
      <w:r w:rsidRPr="00BA4B89">
        <w:rPr>
          <w:rFonts w:ascii="Verdana" w:hAnsi="Verdana"/>
          <w:sz w:val="20"/>
        </w:rPr>
        <w:t>pogwarancyjny</w:t>
      </w:r>
      <w:r w:rsidRPr="00BA4B89">
        <w:rPr>
          <w:rFonts w:ascii="Verdana" w:hAnsi="Verdana"/>
          <w:spacing w:val="-3"/>
          <w:sz w:val="20"/>
        </w:rPr>
        <w:t xml:space="preserve"> będzie dokonany z uwzględnieniem zasad opisanych w punkcie 8.4. „Odbiór </w:t>
      </w:r>
      <w:r w:rsidR="007F3BF8">
        <w:rPr>
          <w:rFonts w:ascii="Verdana" w:hAnsi="Verdana"/>
          <w:sz w:val="20"/>
        </w:rPr>
        <w:t>końcowy</w:t>
      </w:r>
      <w:r w:rsidRPr="00BA4B89">
        <w:rPr>
          <w:rFonts w:ascii="Verdana" w:hAnsi="Verdana"/>
          <w:spacing w:val="-3"/>
          <w:sz w:val="20"/>
        </w:rPr>
        <w:t xml:space="preserve"> Robót”.</w:t>
      </w:r>
    </w:p>
    <w:p w14:paraId="38AD04DD" w14:textId="2D4E59D1"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b/>
          <w:spacing w:val="-3"/>
          <w:sz w:val="20"/>
        </w:rPr>
      </w:pPr>
      <w:r w:rsidRPr="00BA4B89">
        <w:rPr>
          <w:rFonts w:ascii="Verdana" w:hAnsi="Verdana"/>
          <w:b/>
          <w:spacing w:val="-3"/>
          <w:sz w:val="20"/>
        </w:rPr>
        <w:t xml:space="preserve">Uznaje się, że wszelkie koszty związane z wypełnieniem wymagań określonych powyżej w STWIORB nie podlegają odrębnej zapłacie i są uwzględnione w </w:t>
      </w:r>
      <w:r w:rsidR="00C63A70" w:rsidRPr="00BA4B89">
        <w:rPr>
          <w:rFonts w:ascii="Verdana" w:hAnsi="Verdana"/>
          <w:b/>
          <w:spacing w:val="-3"/>
          <w:sz w:val="20"/>
        </w:rPr>
        <w:t>Cenie Oferty</w:t>
      </w:r>
      <w:r w:rsidRPr="00BA4B89">
        <w:rPr>
          <w:rFonts w:ascii="Verdana" w:hAnsi="Verdana"/>
          <w:b/>
          <w:spacing w:val="-3"/>
          <w:sz w:val="20"/>
        </w:rPr>
        <w:t>.</w:t>
      </w:r>
    </w:p>
    <w:p w14:paraId="60A0593E"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28C79E4" w14:textId="77777777" w:rsidR="00A30768" w:rsidRPr="00BA4B89" w:rsidRDefault="00A30768" w:rsidP="007579E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9. PODSTAWA PŁATNOŚCI</w:t>
      </w:r>
    </w:p>
    <w:p w14:paraId="622CD58D" w14:textId="702D611C" w:rsidR="00EC1709" w:rsidRPr="00BA4B89" w:rsidRDefault="00EC1709" w:rsidP="007579E4">
      <w:pPr>
        <w:spacing w:after="120"/>
        <w:jc w:val="both"/>
        <w:rPr>
          <w:rFonts w:ascii="Verdana" w:hAnsi="Verdana" w:cs="Arial"/>
          <w:sz w:val="20"/>
        </w:rPr>
      </w:pPr>
      <w:r w:rsidRPr="00BA4B89">
        <w:rPr>
          <w:rFonts w:ascii="Verdana" w:hAnsi="Verdana" w:cs="Arial"/>
          <w:sz w:val="20"/>
        </w:rPr>
        <w:t xml:space="preserve">Wynagrodzenie ryczałtowe: zasady płatności podano w </w:t>
      </w:r>
      <w:r w:rsidR="00043C4C" w:rsidRPr="00BA4B89">
        <w:rPr>
          <w:rFonts w:ascii="Verdana" w:hAnsi="Verdana" w:cs="Arial"/>
          <w:sz w:val="20"/>
        </w:rPr>
        <w:t>U</w:t>
      </w:r>
      <w:r w:rsidRPr="00BA4B89">
        <w:rPr>
          <w:rFonts w:ascii="Verdana" w:hAnsi="Verdana" w:cs="Arial"/>
          <w:sz w:val="20"/>
        </w:rPr>
        <w:t xml:space="preserve">mowie pomiędzy Zamawiającym </w:t>
      </w:r>
      <w:r w:rsidR="00AF4674">
        <w:rPr>
          <w:rFonts w:ascii="Verdana" w:hAnsi="Verdana" w:cs="Arial"/>
          <w:sz w:val="20"/>
        </w:rPr>
        <w:br/>
      </w:r>
      <w:r w:rsidR="00127C60" w:rsidRPr="00BA4B89">
        <w:rPr>
          <w:rFonts w:ascii="Verdana" w:hAnsi="Verdana" w:cs="Arial"/>
          <w:sz w:val="20"/>
        </w:rPr>
        <w:t>i</w:t>
      </w:r>
      <w:r w:rsidRPr="00BA4B89">
        <w:rPr>
          <w:rFonts w:ascii="Verdana" w:hAnsi="Verdana" w:cs="Arial"/>
          <w:sz w:val="20"/>
        </w:rPr>
        <w:t xml:space="preserve"> Wykonawcą.</w:t>
      </w:r>
    </w:p>
    <w:p w14:paraId="6D096521" w14:textId="0EA5B02F" w:rsidR="00E55AE2" w:rsidRPr="00BA4B89" w:rsidRDefault="000C2731" w:rsidP="00E23680">
      <w:pPr>
        <w:spacing w:after="120"/>
        <w:jc w:val="both"/>
        <w:rPr>
          <w:rFonts w:ascii="Verdana" w:hAnsi="Verdana" w:cs="Arial"/>
          <w:sz w:val="20"/>
        </w:rPr>
      </w:pPr>
      <w:r w:rsidRPr="00BA4B89">
        <w:rPr>
          <w:rFonts w:ascii="Verdana" w:hAnsi="Verdana" w:cs="Arial"/>
          <w:sz w:val="20"/>
        </w:rPr>
        <w:t>P</w:t>
      </w:r>
      <w:r w:rsidR="00E55AE2" w:rsidRPr="00BA4B89">
        <w:rPr>
          <w:rFonts w:ascii="Verdana" w:hAnsi="Verdana" w:cs="Arial"/>
          <w:sz w:val="20"/>
        </w:rPr>
        <w:t xml:space="preserve">odstawą płatności </w:t>
      </w:r>
      <w:r w:rsidR="00E23680" w:rsidRPr="00BA4B89">
        <w:rPr>
          <w:rFonts w:ascii="Verdana" w:hAnsi="Verdana" w:cs="Arial"/>
          <w:sz w:val="20"/>
        </w:rPr>
        <w:t>są</w:t>
      </w:r>
      <w:r w:rsidR="00E55AE2" w:rsidRPr="00BA4B89">
        <w:rPr>
          <w:rFonts w:ascii="Verdana" w:hAnsi="Verdana" w:cs="Arial"/>
          <w:sz w:val="20"/>
        </w:rPr>
        <w:t xml:space="preserve"> wartoś</w:t>
      </w:r>
      <w:r w:rsidR="00E23680" w:rsidRPr="00BA4B89">
        <w:rPr>
          <w:rFonts w:ascii="Verdana" w:hAnsi="Verdana" w:cs="Arial"/>
          <w:sz w:val="20"/>
        </w:rPr>
        <w:t>ci</w:t>
      </w:r>
      <w:r w:rsidR="00E55AE2" w:rsidRPr="00BA4B89">
        <w:rPr>
          <w:rFonts w:ascii="Verdana" w:hAnsi="Verdana" w:cs="Arial"/>
          <w:sz w:val="20"/>
        </w:rPr>
        <w:t xml:space="preserve"> (kwot</w:t>
      </w:r>
      <w:r w:rsidR="00E23680" w:rsidRPr="00BA4B89">
        <w:rPr>
          <w:rFonts w:ascii="Verdana" w:hAnsi="Verdana" w:cs="Arial"/>
          <w:sz w:val="20"/>
        </w:rPr>
        <w:t>y</w:t>
      </w:r>
      <w:r w:rsidR="00E55AE2" w:rsidRPr="00BA4B89">
        <w:rPr>
          <w:rFonts w:ascii="Verdana" w:hAnsi="Verdana" w:cs="Arial"/>
          <w:sz w:val="20"/>
        </w:rPr>
        <w:t xml:space="preserve">) </w:t>
      </w:r>
      <w:r w:rsidR="00E23680" w:rsidRPr="00BA4B89">
        <w:rPr>
          <w:rFonts w:ascii="Verdana" w:hAnsi="Verdana" w:cs="Arial"/>
          <w:sz w:val="20"/>
        </w:rPr>
        <w:t xml:space="preserve">poszczególnych elementów zryczałtowanych </w:t>
      </w:r>
      <w:r w:rsidR="00E55AE2" w:rsidRPr="00BA4B89">
        <w:rPr>
          <w:rFonts w:ascii="Verdana" w:hAnsi="Verdana" w:cs="Arial"/>
          <w:sz w:val="20"/>
        </w:rPr>
        <w:t>podan</w:t>
      </w:r>
      <w:r w:rsidR="00E23680" w:rsidRPr="00BA4B89">
        <w:rPr>
          <w:rFonts w:ascii="Verdana" w:hAnsi="Verdana" w:cs="Arial"/>
          <w:sz w:val="20"/>
        </w:rPr>
        <w:t>e</w:t>
      </w:r>
      <w:r w:rsidR="00E55AE2" w:rsidRPr="00BA4B89">
        <w:rPr>
          <w:rFonts w:ascii="Verdana" w:hAnsi="Verdana" w:cs="Arial"/>
          <w:sz w:val="20"/>
        </w:rPr>
        <w:t xml:space="preserve"> przez Wykonawcę w</w:t>
      </w:r>
      <w:r w:rsidRPr="00BA4B89">
        <w:rPr>
          <w:rFonts w:ascii="Verdana" w:hAnsi="Verdana" w:cs="Arial"/>
          <w:sz w:val="20"/>
        </w:rPr>
        <w:t xml:space="preserve"> Wykazie Płatności</w:t>
      </w:r>
      <w:r w:rsidR="00E23680" w:rsidRPr="00BA4B89">
        <w:rPr>
          <w:rFonts w:ascii="Verdana" w:hAnsi="Verdana" w:cs="Arial"/>
          <w:sz w:val="20"/>
        </w:rPr>
        <w:t xml:space="preserve"> oraz uszczegółowione w Tabeli Rozliczeniowej</w:t>
      </w:r>
      <w:r w:rsidR="00405F3B" w:rsidRPr="00BA4B89">
        <w:rPr>
          <w:rFonts w:ascii="Verdana" w:hAnsi="Verdana" w:cs="Arial"/>
          <w:sz w:val="20"/>
        </w:rPr>
        <w:t xml:space="preserve">. </w:t>
      </w:r>
      <w:r w:rsidRPr="00BA4B89">
        <w:rPr>
          <w:rFonts w:ascii="Verdana" w:hAnsi="Verdana" w:cs="Arial"/>
          <w:sz w:val="20"/>
        </w:rPr>
        <w:t>Tabela Rozliczeniowa (</w:t>
      </w:r>
      <w:proofErr w:type="spellStart"/>
      <w:r w:rsidRPr="00BA4B89">
        <w:rPr>
          <w:rFonts w:ascii="Verdana" w:hAnsi="Verdana" w:cs="Arial"/>
          <w:sz w:val="20"/>
        </w:rPr>
        <w:t>TRoz</w:t>
      </w:r>
      <w:proofErr w:type="spellEnd"/>
      <w:r w:rsidRPr="00BA4B89">
        <w:rPr>
          <w:rFonts w:ascii="Verdana" w:hAnsi="Verdana" w:cs="Arial"/>
          <w:sz w:val="20"/>
        </w:rPr>
        <w:t>)” stanowi uszczegółowienie Wykazu Płatności i służy do celów oszacowania wartości i zaawansowania Robót oraz nie ma żadnego wpływu na Cenę Kontraktową należną na mocy Kontraktu.</w:t>
      </w:r>
      <w:r w:rsidR="00E23680" w:rsidRPr="00BA4B89">
        <w:rPr>
          <w:rFonts w:ascii="Verdana" w:hAnsi="Verdana" w:cs="Arial"/>
          <w:sz w:val="20"/>
        </w:rPr>
        <w:t xml:space="preserve"> </w:t>
      </w:r>
      <w:r w:rsidRPr="00BA4B89">
        <w:rPr>
          <w:rFonts w:ascii="Verdana" w:hAnsi="Verdana" w:cs="Arial"/>
          <w:sz w:val="20"/>
        </w:rPr>
        <w:t xml:space="preserve">Wykonawca wykona </w:t>
      </w:r>
      <w:proofErr w:type="spellStart"/>
      <w:r w:rsidRPr="00BA4B89">
        <w:rPr>
          <w:rFonts w:ascii="Verdana" w:hAnsi="Verdana" w:cs="Arial"/>
          <w:sz w:val="20"/>
        </w:rPr>
        <w:t>TRoz</w:t>
      </w:r>
      <w:proofErr w:type="spellEnd"/>
      <w:r w:rsidRPr="00BA4B89">
        <w:rPr>
          <w:rFonts w:ascii="Verdana" w:hAnsi="Verdana" w:cs="Arial"/>
          <w:sz w:val="20"/>
        </w:rPr>
        <w:t xml:space="preserve"> na podstawie przedmiaru robót o stopniu szczegółowości nie mniejszym niż jak zostało to określone we wzorze załączonym do </w:t>
      </w:r>
      <w:r w:rsidR="002772D3" w:rsidRPr="00BA4B89">
        <w:rPr>
          <w:rFonts w:ascii="Verdana" w:hAnsi="Verdana" w:cs="Arial"/>
          <w:sz w:val="20"/>
        </w:rPr>
        <w:t>Warunków K</w:t>
      </w:r>
      <w:r w:rsidR="007B7EB8" w:rsidRPr="00BA4B89">
        <w:rPr>
          <w:rFonts w:ascii="Verdana" w:hAnsi="Verdana" w:cs="Arial"/>
          <w:sz w:val="20"/>
        </w:rPr>
        <w:t>ont</w:t>
      </w:r>
      <w:r w:rsidR="002772D3" w:rsidRPr="00BA4B89">
        <w:rPr>
          <w:rFonts w:ascii="Verdana" w:hAnsi="Verdana" w:cs="Arial"/>
          <w:sz w:val="20"/>
        </w:rPr>
        <w:t>raktu</w:t>
      </w:r>
      <w:r w:rsidRPr="00BA4B89">
        <w:rPr>
          <w:rFonts w:ascii="Verdana" w:hAnsi="Verdana" w:cs="Arial"/>
          <w:sz w:val="20"/>
        </w:rPr>
        <w:t>.</w:t>
      </w:r>
    </w:p>
    <w:p w14:paraId="1C798AD7" w14:textId="1C668C63" w:rsidR="00E55AE2" w:rsidRPr="00BA4B89" w:rsidRDefault="00392641" w:rsidP="00166D19">
      <w:pPr>
        <w:jc w:val="both"/>
        <w:rPr>
          <w:rFonts w:ascii="Verdana" w:hAnsi="Verdana" w:cs="Arial"/>
          <w:sz w:val="20"/>
        </w:rPr>
      </w:pPr>
      <w:r w:rsidRPr="00BA4B89">
        <w:rPr>
          <w:rFonts w:ascii="Verdana" w:hAnsi="Verdana" w:cs="Arial"/>
          <w:sz w:val="20"/>
        </w:rPr>
        <w:t>K</w:t>
      </w:r>
      <w:r w:rsidR="00E55AE2" w:rsidRPr="00BA4B89">
        <w:rPr>
          <w:rFonts w:ascii="Verdana" w:hAnsi="Verdana" w:cs="Arial"/>
          <w:sz w:val="20"/>
        </w:rPr>
        <w:t xml:space="preserve">wota ryczałtowa pozycji </w:t>
      </w:r>
      <w:r w:rsidR="00E23680" w:rsidRPr="00BA4B89">
        <w:rPr>
          <w:rFonts w:ascii="Verdana" w:hAnsi="Verdana" w:cs="Arial"/>
          <w:sz w:val="20"/>
        </w:rPr>
        <w:t xml:space="preserve">Wykazu Płatności oraz </w:t>
      </w:r>
      <w:r w:rsidR="000C2731" w:rsidRPr="00BA4B89">
        <w:rPr>
          <w:rFonts w:ascii="Verdana" w:hAnsi="Verdana" w:cs="Arial"/>
          <w:sz w:val="20"/>
        </w:rPr>
        <w:t xml:space="preserve">Tabeli Rozliczeniowej </w:t>
      </w:r>
      <w:r w:rsidR="00E55AE2" w:rsidRPr="00BA4B89">
        <w:rPr>
          <w:rFonts w:ascii="Verdana" w:hAnsi="Verdana" w:cs="Arial"/>
          <w:sz w:val="20"/>
        </w:rPr>
        <w:t xml:space="preserve">będzie uwzględniać wszystkie czynności, wymagania i badania składające się na jej wykonanie, określone dla tej </w:t>
      </w:r>
      <w:r w:rsidR="00E23680" w:rsidRPr="00BA4B89">
        <w:rPr>
          <w:rFonts w:ascii="Verdana" w:hAnsi="Verdana" w:cs="Arial"/>
          <w:sz w:val="20"/>
        </w:rPr>
        <w:t>r</w:t>
      </w:r>
      <w:r w:rsidR="007113DA" w:rsidRPr="00BA4B89">
        <w:rPr>
          <w:rFonts w:ascii="Verdana" w:hAnsi="Verdana" w:cs="Arial"/>
          <w:sz w:val="20"/>
        </w:rPr>
        <w:t xml:space="preserve">oboty </w:t>
      </w:r>
      <w:r w:rsidR="00E55AE2" w:rsidRPr="00BA4B89">
        <w:rPr>
          <w:rFonts w:ascii="Verdana" w:hAnsi="Verdana" w:cs="Arial"/>
          <w:sz w:val="20"/>
        </w:rPr>
        <w:t xml:space="preserve">w </w:t>
      </w:r>
      <w:r w:rsidR="00F158BD" w:rsidRPr="00BA4B89">
        <w:rPr>
          <w:rFonts w:ascii="Verdana" w:hAnsi="Verdana" w:cs="Arial"/>
          <w:spacing w:val="-3"/>
          <w:sz w:val="20"/>
        </w:rPr>
        <w:t xml:space="preserve">Programie – </w:t>
      </w:r>
      <w:proofErr w:type="spellStart"/>
      <w:r w:rsidR="00F158BD" w:rsidRPr="00BA4B89">
        <w:rPr>
          <w:rFonts w:ascii="Verdana" w:hAnsi="Verdana" w:cs="Arial"/>
          <w:spacing w:val="-3"/>
          <w:sz w:val="20"/>
        </w:rPr>
        <w:t>Funkcjonalno</w:t>
      </w:r>
      <w:proofErr w:type="spellEnd"/>
      <w:r w:rsidR="00F158BD" w:rsidRPr="00BA4B89">
        <w:rPr>
          <w:rFonts w:ascii="Verdana" w:hAnsi="Verdana" w:cs="Arial"/>
          <w:spacing w:val="-3"/>
          <w:sz w:val="20"/>
        </w:rPr>
        <w:t xml:space="preserve"> – Użytkowym, </w:t>
      </w:r>
      <w:proofErr w:type="spellStart"/>
      <w:r w:rsidR="00F158BD" w:rsidRPr="00BA4B89">
        <w:rPr>
          <w:rFonts w:ascii="Verdana" w:hAnsi="Verdana" w:cs="Arial"/>
          <w:spacing w:val="-3"/>
          <w:sz w:val="20"/>
        </w:rPr>
        <w:t>WWiORB</w:t>
      </w:r>
      <w:proofErr w:type="spellEnd"/>
      <w:r w:rsidR="00F158BD" w:rsidRPr="00BA4B89">
        <w:rPr>
          <w:rFonts w:ascii="Verdana" w:hAnsi="Verdana" w:cs="Arial"/>
          <w:sz w:val="20"/>
        </w:rPr>
        <w:t xml:space="preserve"> oraz opracowanych na ich podstawie </w:t>
      </w:r>
      <w:proofErr w:type="spellStart"/>
      <w:r w:rsidR="00E55AE2" w:rsidRPr="00BA4B89">
        <w:rPr>
          <w:rFonts w:ascii="Verdana" w:hAnsi="Verdana" w:cs="Arial"/>
          <w:sz w:val="20"/>
        </w:rPr>
        <w:t>ST</w:t>
      </w:r>
      <w:r w:rsidR="000441A3" w:rsidRPr="00BA4B89">
        <w:rPr>
          <w:rFonts w:ascii="Verdana" w:hAnsi="Verdana" w:cs="Arial"/>
          <w:sz w:val="20"/>
        </w:rPr>
        <w:t>WiORB</w:t>
      </w:r>
      <w:proofErr w:type="spellEnd"/>
      <w:r w:rsidR="00E55AE2" w:rsidRPr="00BA4B89">
        <w:rPr>
          <w:rFonts w:ascii="Verdana" w:hAnsi="Verdana" w:cs="Arial"/>
          <w:sz w:val="20"/>
        </w:rPr>
        <w:t xml:space="preserve"> i </w:t>
      </w:r>
      <w:r w:rsidR="0014123E" w:rsidRPr="00BA4B89">
        <w:rPr>
          <w:rFonts w:ascii="Verdana" w:hAnsi="Verdana" w:cs="Arial"/>
          <w:sz w:val="20"/>
        </w:rPr>
        <w:t>Dokumentacji Projektowej</w:t>
      </w:r>
      <w:r w:rsidR="00E55AE2" w:rsidRPr="00BA4B89">
        <w:rPr>
          <w:rFonts w:ascii="Verdana" w:hAnsi="Verdana" w:cs="Arial"/>
          <w:sz w:val="20"/>
        </w:rPr>
        <w:t>.</w:t>
      </w:r>
    </w:p>
    <w:p w14:paraId="7DD02AA6" w14:textId="252466A4" w:rsidR="00B0383E" w:rsidRPr="00BA4B89" w:rsidRDefault="00392641" w:rsidP="00166D19">
      <w:pPr>
        <w:jc w:val="both"/>
        <w:rPr>
          <w:rFonts w:ascii="Verdana" w:hAnsi="Verdana" w:cs="Arial"/>
          <w:sz w:val="20"/>
        </w:rPr>
      </w:pPr>
      <w:r w:rsidRPr="00BA4B89">
        <w:rPr>
          <w:rFonts w:ascii="Verdana" w:hAnsi="Verdana" w:cs="Arial"/>
          <w:sz w:val="20"/>
        </w:rPr>
        <w:t>K</w:t>
      </w:r>
      <w:r w:rsidR="00E55AE2" w:rsidRPr="00BA4B89">
        <w:rPr>
          <w:rFonts w:ascii="Verdana" w:hAnsi="Verdana" w:cs="Arial"/>
          <w:sz w:val="20"/>
        </w:rPr>
        <w:t>woty ryczałtowe będą obejmować wszystkie koszty</w:t>
      </w:r>
      <w:r w:rsidR="00B0383E" w:rsidRPr="00BA4B89">
        <w:rPr>
          <w:rFonts w:ascii="Verdana" w:hAnsi="Verdana" w:cs="Arial"/>
          <w:sz w:val="20"/>
        </w:rPr>
        <w:t>, w tym w szczególności:</w:t>
      </w:r>
    </w:p>
    <w:p w14:paraId="36012CA0" w14:textId="77777777" w:rsidR="00E55AE2" w:rsidRPr="00BA4B89" w:rsidRDefault="00E55AE2" w:rsidP="000558F3">
      <w:pPr>
        <w:numPr>
          <w:ilvl w:val="0"/>
          <w:numId w:val="9"/>
        </w:numPr>
        <w:tabs>
          <w:tab w:val="left" w:pos="426"/>
        </w:tabs>
        <w:ind w:left="426"/>
        <w:jc w:val="both"/>
        <w:rPr>
          <w:rFonts w:ascii="Verdana" w:hAnsi="Verdana" w:cs="Arial"/>
          <w:sz w:val="20"/>
        </w:rPr>
      </w:pPr>
      <w:r w:rsidRPr="00BA4B89">
        <w:rPr>
          <w:rFonts w:ascii="Verdana" w:hAnsi="Verdana" w:cs="Arial"/>
          <w:sz w:val="20"/>
        </w:rPr>
        <w:t>robociznę bezpośrednią wraz z towarzyszącymi kosztami,</w:t>
      </w:r>
    </w:p>
    <w:p w14:paraId="6619B596" w14:textId="00826FA8"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wartość użytych Materiałów wraz z kosztami zakupu, magazynowania, normatywnych ubytków i transportu na </w:t>
      </w:r>
      <w:r w:rsidR="000C2731" w:rsidRPr="00BA4B89">
        <w:rPr>
          <w:rFonts w:ascii="Verdana" w:hAnsi="Verdana" w:cs="Arial"/>
        </w:rPr>
        <w:t>Plac</w:t>
      </w:r>
      <w:r w:rsidRPr="00BA4B89">
        <w:rPr>
          <w:rFonts w:ascii="Verdana" w:hAnsi="Verdana" w:cs="Arial"/>
        </w:rPr>
        <w:t xml:space="preserve"> Budowy (a dla urządzeń technologicznych – wraz z kosztami ich montażu i właściwych prób) i innymi towarzyszącymi kosztami,</w:t>
      </w:r>
    </w:p>
    <w:p w14:paraId="035835EE" w14:textId="77777777"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wartość pracy Sprzętu wraz z towarzyszącymi kosztami,</w:t>
      </w:r>
    </w:p>
    <w:p w14:paraId="6A19974B" w14:textId="3BC5779C"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koszty pośrednie - składnik kalkulacyjny jednostkowej ceny kosztorysowej uwzględniający ujęte w kosztach bezpośrednich koszty zaliczane zgodnie z odrębnymi przepisami do kosztów uzyskania przychodów, w szczególności koszty ogólne budowy oraz koszty zarządu, koszty urządzenia, eksploatacji i likwidacji </w:t>
      </w:r>
      <w:r w:rsidR="00E23680" w:rsidRPr="00BA4B89">
        <w:rPr>
          <w:rFonts w:ascii="Verdana" w:hAnsi="Verdana" w:cs="Arial"/>
        </w:rPr>
        <w:t>P</w:t>
      </w:r>
      <w:r w:rsidRPr="00BA4B89">
        <w:rPr>
          <w:rFonts w:ascii="Verdana" w:hAnsi="Verdana" w:cs="Arial"/>
        </w:rPr>
        <w:t xml:space="preserve">lacu </w:t>
      </w:r>
      <w:r w:rsidR="00E23680" w:rsidRPr="00BA4B89">
        <w:rPr>
          <w:rFonts w:ascii="Verdana" w:hAnsi="Verdana" w:cs="Arial"/>
        </w:rPr>
        <w:t>B</w:t>
      </w:r>
      <w:r w:rsidRPr="00BA4B89">
        <w:rPr>
          <w:rFonts w:ascii="Verdana" w:hAnsi="Verdana" w:cs="Arial"/>
        </w:rPr>
        <w:t xml:space="preserve">udowy (w tym: doprowadzenie energii </w:t>
      </w:r>
      <w:r w:rsidR="007579E4">
        <w:rPr>
          <w:rFonts w:ascii="Verdana" w:hAnsi="Verdana" w:cs="Arial"/>
        </w:rPr>
        <w:br/>
      </w:r>
      <w:r w:rsidRPr="00BA4B89">
        <w:rPr>
          <w:rFonts w:ascii="Verdana" w:hAnsi="Verdana" w:cs="Arial"/>
        </w:rPr>
        <w:t xml:space="preserve">i wody, budowa dróg dojazdowych, ogrodzenia, zaplecza biurowego, szatniowego </w:t>
      </w:r>
      <w:r w:rsidR="007579E4">
        <w:rPr>
          <w:rFonts w:ascii="Verdana" w:hAnsi="Verdana" w:cs="Arial"/>
        </w:rPr>
        <w:br/>
      </w:r>
      <w:r w:rsidRPr="00BA4B89">
        <w:rPr>
          <w:rFonts w:ascii="Verdana" w:hAnsi="Verdana" w:cs="Arial"/>
        </w:rPr>
        <w:t xml:space="preserve">i socjalnego itp.), koszty oznakowania </w:t>
      </w:r>
      <w:r w:rsidR="00E23680" w:rsidRPr="00BA4B89">
        <w:rPr>
          <w:rFonts w:ascii="Verdana" w:hAnsi="Verdana" w:cs="Arial"/>
        </w:rPr>
        <w:t>R</w:t>
      </w:r>
      <w:r w:rsidRPr="00BA4B89">
        <w:rPr>
          <w:rFonts w:ascii="Verdana" w:hAnsi="Verdana" w:cs="Arial"/>
        </w:rPr>
        <w:t xml:space="preserve">obót, wydatki na BHP, usługi obce na rzecz budowy, opłaty dzierżawcze, opłaty za zajęcie pasa drogowego, ekspertyzy dotyczące wykonanych </w:t>
      </w:r>
      <w:r w:rsidR="00E23680" w:rsidRPr="00BA4B89">
        <w:rPr>
          <w:rFonts w:ascii="Verdana" w:hAnsi="Verdana" w:cs="Arial"/>
        </w:rPr>
        <w:t>R</w:t>
      </w:r>
      <w:r w:rsidRPr="00BA4B89">
        <w:rPr>
          <w:rFonts w:ascii="Verdana" w:hAnsi="Verdana" w:cs="Arial"/>
        </w:rPr>
        <w:t>obót, koszty ogólne przedsiębiorstwa Wykonawcy, itp.</w:t>
      </w:r>
    </w:p>
    <w:p w14:paraId="72CDFC0C" w14:textId="73C7A49E"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koszt uporządkowania </w:t>
      </w:r>
      <w:r w:rsidR="00E23680" w:rsidRPr="00BA4B89">
        <w:rPr>
          <w:rFonts w:ascii="Verdana" w:hAnsi="Verdana" w:cs="Arial"/>
        </w:rPr>
        <w:t>P</w:t>
      </w:r>
      <w:r w:rsidRPr="00BA4B89">
        <w:rPr>
          <w:rFonts w:ascii="Verdana" w:hAnsi="Verdana" w:cs="Arial"/>
        </w:rPr>
        <w:t xml:space="preserve">lacu </w:t>
      </w:r>
      <w:r w:rsidR="00E23680" w:rsidRPr="00BA4B89">
        <w:rPr>
          <w:rFonts w:ascii="Verdana" w:hAnsi="Verdana" w:cs="Arial"/>
        </w:rPr>
        <w:t>B</w:t>
      </w:r>
      <w:r w:rsidRPr="00BA4B89">
        <w:rPr>
          <w:rFonts w:ascii="Verdana" w:hAnsi="Verdana" w:cs="Arial"/>
        </w:rPr>
        <w:t xml:space="preserve">udowy po zakończeniu </w:t>
      </w:r>
      <w:r w:rsidR="00E23680" w:rsidRPr="00BA4B89">
        <w:rPr>
          <w:rFonts w:ascii="Verdana" w:hAnsi="Verdana" w:cs="Arial"/>
        </w:rPr>
        <w:t>R</w:t>
      </w:r>
      <w:r w:rsidRPr="00BA4B89">
        <w:rPr>
          <w:rFonts w:ascii="Verdana" w:hAnsi="Verdana" w:cs="Arial"/>
        </w:rPr>
        <w:t>obót,</w:t>
      </w:r>
    </w:p>
    <w:p w14:paraId="634B5676" w14:textId="11700A84"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zysk kalkulacyjny, zawierający też ewentualne ryzyka Wykonawcy z tytułu Kontraktu </w:t>
      </w:r>
      <w:r w:rsidR="007579E4">
        <w:rPr>
          <w:rFonts w:ascii="Verdana" w:hAnsi="Verdana" w:cs="Arial"/>
        </w:rPr>
        <w:br/>
      </w:r>
      <w:r w:rsidRPr="00BA4B89">
        <w:rPr>
          <w:rFonts w:ascii="Verdana" w:hAnsi="Verdana" w:cs="Arial"/>
        </w:rPr>
        <w:t xml:space="preserve">w całym okresie jego realizacji, łącznie z okresem gwarancyjnym, koszt ubezpieczenia Kontraktu, koszt gwarancji zwrotu zaliczki i </w:t>
      </w:r>
      <w:r w:rsidR="00E23680" w:rsidRPr="00BA4B89">
        <w:rPr>
          <w:rFonts w:ascii="Verdana" w:hAnsi="Verdana" w:cs="Arial"/>
        </w:rPr>
        <w:t>Zabezpieczenia N</w:t>
      </w:r>
      <w:r w:rsidRPr="00BA4B89">
        <w:rPr>
          <w:rFonts w:ascii="Verdana" w:hAnsi="Verdana" w:cs="Arial"/>
        </w:rPr>
        <w:t xml:space="preserve">ależytego </w:t>
      </w:r>
      <w:r w:rsidR="00E23680" w:rsidRPr="00BA4B89">
        <w:rPr>
          <w:rFonts w:ascii="Verdana" w:hAnsi="Verdana" w:cs="Arial"/>
        </w:rPr>
        <w:t>W</w:t>
      </w:r>
      <w:r w:rsidRPr="00BA4B89">
        <w:rPr>
          <w:rFonts w:ascii="Verdana" w:hAnsi="Verdana" w:cs="Arial"/>
        </w:rPr>
        <w:t>ykonania, a także inne koszty i opłaty bankowe, finansowe i ubezpieczeniowe,</w:t>
      </w:r>
    </w:p>
    <w:p w14:paraId="5C40E1AE" w14:textId="1A31046D"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koszty uzyskania wymaganych uzgodnień, pozwoleń, decyzji administracyjnych </w:t>
      </w:r>
      <w:r w:rsidR="007579E4">
        <w:rPr>
          <w:rFonts w:ascii="Verdana" w:hAnsi="Verdana" w:cs="Arial"/>
        </w:rPr>
        <w:br/>
      </w:r>
      <w:r w:rsidRPr="00BA4B89">
        <w:rPr>
          <w:rFonts w:ascii="Verdana" w:hAnsi="Verdana" w:cs="Arial"/>
        </w:rPr>
        <w:t>i odszkodowań,</w:t>
      </w:r>
    </w:p>
    <w:p w14:paraId="401EB0DE" w14:textId="77777777"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wszystkie koszty unieszkodliwienia odpadów, w tym opłaty środowiskowe,</w:t>
      </w:r>
    </w:p>
    <w:p w14:paraId="74741A9F" w14:textId="77777777"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pozostałe koszty wymienione w pkt. 9 (Podstawa płatności) poszczególnych Szczegółowych Specyfikacji Technicznych. </w:t>
      </w:r>
    </w:p>
    <w:p w14:paraId="252E4E22" w14:textId="23F28B7B" w:rsidR="00C4372A" w:rsidRPr="00BA4B89" w:rsidRDefault="00C4372A" w:rsidP="000558F3">
      <w:pPr>
        <w:numPr>
          <w:ilvl w:val="0"/>
          <w:numId w:val="9"/>
        </w:numPr>
        <w:tabs>
          <w:tab w:val="left" w:pos="426"/>
        </w:tabs>
        <w:ind w:left="426"/>
        <w:jc w:val="both"/>
        <w:rPr>
          <w:rFonts w:ascii="Verdana" w:hAnsi="Verdana" w:cs="Arial"/>
          <w:sz w:val="20"/>
        </w:rPr>
      </w:pPr>
      <w:r w:rsidRPr="00BA4B89">
        <w:rPr>
          <w:rFonts w:ascii="Verdana" w:hAnsi="Verdana" w:cs="Arial"/>
          <w:sz w:val="20"/>
        </w:rPr>
        <w:lastRenderedPageBreak/>
        <w:t xml:space="preserve">ubezpieczenie, ochrona </w:t>
      </w:r>
      <w:r w:rsidR="00E23680" w:rsidRPr="00BA4B89">
        <w:rPr>
          <w:rFonts w:ascii="Verdana" w:hAnsi="Verdana" w:cs="Arial"/>
          <w:sz w:val="20"/>
        </w:rPr>
        <w:t>M</w:t>
      </w:r>
      <w:r w:rsidRPr="00BA4B89">
        <w:rPr>
          <w:rFonts w:ascii="Verdana" w:hAnsi="Verdana" w:cs="Arial"/>
          <w:sz w:val="20"/>
        </w:rPr>
        <w:t>ateriałów,</w:t>
      </w:r>
    </w:p>
    <w:p w14:paraId="7C78384D" w14:textId="77777777" w:rsidR="00E55AE2" w:rsidRPr="00BA4B89" w:rsidRDefault="00E55AE2" w:rsidP="000558F3">
      <w:pPr>
        <w:numPr>
          <w:ilvl w:val="0"/>
          <w:numId w:val="9"/>
        </w:numPr>
        <w:tabs>
          <w:tab w:val="left" w:pos="426"/>
        </w:tabs>
        <w:ind w:left="426"/>
        <w:jc w:val="both"/>
        <w:rPr>
          <w:rFonts w:ascii="Verdana" w:hAnsi="Verdana" w:cs="Arial"/>
          <w:sz w:val="20"/>
        </w:rPr>
      </w:pPr>
      <w:r w:rsidRPr="00BA4B89">
        <w:rPr>
          <w:rFonts w:ascii="Verdana" w:hAnsi="Verdana" w:cs="Arial"/>
          <w:sz w:val="20"/>
        </w:rPr>
        <w:t>podatki obliczone zgodnie z obowiązującymi przepisami</w:t>
      </w:r>
      <w:r w:rsidR="00F47EE8" w:rsidRPr="00BA4B89">
        <w:rPr>
          <w:rFonts w:ascii="Verdana" w:hAnsi="Verdana" w:cs="Arial"/>
          <w:sz w:val="20"/>
        </w:rPr>
        <w:t>.</w:t>
      </w:r>
    </w:p>
    <w:p w14:paraId="2B14ECE4" w14:textId="77777777" w:rsidR="00067C75" w:rsidRPr="00BA4B89" w:rsidRDefault="00067C75" w:rsidP="00166D19">
      <w:pPr>
        <w:tabs>
          <w:tab w:val="left" w:pos="426"/>
        </w:tabs>
        <w:ind w:left="426"/>
        <w:jc w:val="both"/>
        <w:rPr>
          <w:rFonts w:ascii="Verdana" w:hAnsi="Verdana" w:cs="Arial"/>
          <w:sz w:val="20"/>
        </w:rPr>
      </w:pPr>
    </w:p>
    <w:p w14:paraId="5CD0B7AD" w14:textId="77777777" w:rsidR="00067C75" w:rsidRPr="00BA4B89" w:rsidRDefault="00067C75"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A4B89">
        <w:rPr>
          <w:rFonts w:ascii="Verdana" w:hAnsi="Verdana" w:cs="Arial"/>
          <w:b/>
          <w:spacing w:val="-3"/>
          <w:sz w:val="20"/>
        </w:rPr>
        <w:t>10. PRZEPISY ZWIĄZANE</w:t>
      </w:r>
    </w:p>
    <w:p w14:paraId="4E234150" w14:textId="77777777" w:rsidR="00345732" w:rsidRPr="00BA4B89" w:rsidRDefault="00345732" w:rsidP="00166D19">
      <w:pPr>
        <w:jc w:val="both"/>
        <w:rPr>
          <w:rFonts w:ascii="Verdana" w:hAnsi="Verdana" w:cs="Arial"/>
          <w:sz w:val="20"/>
        </w:rPr>
      </w:pPr>
    </w:p>
    <w:p w14:paraId="398D6F42" w14:textId="4ABA4E12" w:rsidR="0060759C" w:rsidRDefault="0060759C" w:rsidP="00166D19">
      <w:pPr>
        <w:jc w:val="both"/>
        <w:rPr>
          <w:rFonts w:ascii="Verdana" w:hAnsi="Verdana" w:cs="Arial"/>
          <w:sz w:val="20"/>
        </w:rPr>
      </w:pPr>
      <w:r w:rsidRPr="00BA4B89">
        <w:rPr>
          <w:rFonts w:ascii="Verdana" w:hAnsi="Verdana" w:cs="Arial"/>
          <w:sz w:val="20"/>
        </w:rPr>
        <w:t>Wykaz przepisów związanych zgodny z Programem Funkcjonalno-Użytkowym.</w:t>
      </w:r>
    </w:p>
    <w:p w14:paraId="4FBAEB1A" w14:textId="77777777" w:rsidR="00AA6630" w:rsidRDefault="00AA6630" w:rsidP="00166D19">
      <w:pPr>
        <w:jc w:val="both"/>
        <w:rPr>
          <w:rFonts w:ascii="Verdana" w:hAnsi="Verdana" w:cs="Arial"/>
          <w:b/>
          <w:spacing w:val="-3"/>
          <w:sz w:val="20"/>
        </w:rPr>
      </w:pPr>
    </w:p>
    <w:p w14:paraId="6851E90B" w14:textId="79410DCA" w:rsidR="00A859A1" w:rsidRDefault="00A859A1" w:rsidP="00166D19">
      <w:pPr>
        <w:jc w:val="both"/>
        <w:rPr>
          <w:rFonts w:ascii="Verdana" w:hAnsi="Verdana" w:cs="Arial"/>
          <w:b/>
          <w:spacing w:val="-3"/>
          <w:sz w:val="20"/>
        </w:rPr>
      </w:pPr>
      <w:r w:rsidRPr="003357FF">
        <w:rPr>
          <w:rFonts w:ascii="Verdana" w:hAnsi="Verdana" w:cs="Arial"/>
          <w:b/>
          <w:spacing w:val="-3"/>
          <w:sz w:val="20"/>
        </w:rPr>
        <w:t>Załączniki:</w:t>
      </w:r>
    </w:p>
    <w:p w14:paraId="1D19EE7F" w14:textId="06DF37FC" w:rsidR="003357FF" w:rsidRDefault="003357FF" w:rsidP="00166D19">
      <w:pPr>
        <w:jc w:val="both"/>
        <w:rPr>
          <w:rFonts w:ascii="Verdana" w:hAnsi="Verdana" w:cs="Arial"/>
          <w:b/>
          <w:spacing w:val="-3"/>
          <w:sz w:val="20"/>
        </w:rPr>
      </w:pPr>
    </w:p>
    <w:p w14:paraId="3C737AB7" w14:textId="7A325DAF" w:rsidR="003357FF" w:rsidRPr="003357FF" w:rsidRDefault="003357FF" w:rsidP="00166D19">
      <w:pPr>
        <w:jc w:val="both"/>
        <w:rPr>
          <w:rFonts w:ascii="Verdana" w:hAnsi="Verdana" w:cs="Arial"/>
          <w:b/>
          <w:spacing w:val="-3"/>
          <w:sz w:val="20"/>
        </w:rPr>
      </w:pPr>
      <w:r>
        <w:rPr>
          <w:rFonts w:ascii="Verdana" w:hAnsi="Verdana" w:cs="Arial"/>
          <w:b/>
          <w:spacing w:val="-3"/>
          <w:sz w:val="20"/>
        </w:rPr>
        <w:t xml:space="preserve">Załącznik nr 1 – </w:t>
      </w:r>
      <w:r w:rsidR="00AA6630">
        <w:rPr>
          <w:rFonts w:ascii="Verdana" w:hAnsi="Verdana" w:cs="Arial"/>
          <w:b/>
          <w:spacing w:val="-3"/>
          <w:sz w:val="20"/>
        </w:rPr>
        <w:t>Formularz</w:t>
      </w:r>
      <w:r>
        <w:rPr>
          <w:rFonts w:ascii="Verdana" w:hAnsi="Verdana" w:cs="Arial"/>
          <w:b/>
          <w:spacing w:val="-3"/>
          <w:sz w:val="20"/>
        </w:rPr>
        <w:t xml:space="preserve"> Program</w:t>
      </w:r>
      <w:r w:rsidR="00AA6630">
        <w:rPr>
          <w:rFonts w:ascii="Verdana" w:hAnsi="Verdana" w:cs="Arial"/>
          <w:b/>
          <w:spacing w:val="-3"/>
          <w:sz w:val="20"/>
        </w:rPr>
        <w:t>u</w:t>
      </w:r>
      <w:r>
        <w:rPr>
          <w:rFonts w:ascii="Verdana" w:hAnsi="Verdana" w:cs="Arial"/>
          <w:b/>
          <w:spacing w:val="-3"/>
          <w:sz w:val="20"/>
        </w:rPr>
        <w:t xml:space="preserve"> Naprawcz</w:t>
      </w:r>
      <w:r w:rsidR="00AA6630">
        <w:rPr>
          <w:rFonts w:ascii="Verdana" w:hAnsi="Verdana" w:cs="Arial"/>
          <w:b/>
          <w:spacing w:val="-3"/>
          <w:sz w:val="20"/>
        </w:rPr>
        <w:t>ego</w:t>
      </w:r>
    </w:p>
    <w:sectPr w:rsidR="003357FF" w:rsidRPr="003357FF" w:rsidSect="00F27A03">
      <w:headerReference w:type="default" r:id="rId11"/>
      <w:footerReference w:type="even" r:id="rId12"/>
      <w:footerReference w:type="default" r:id="rId13"/>
      <w:endnotePr>
        <w:numFmt w:val="decimal"/>
      </w:endnotePr>
      <w:pgSz w:w="11907" w:h="16840" w:code="9"/>
      <w:pgMar w:top="851" w:right="1134" w:bottom="1134" w:left="1134" w:header="567" w:footer="567" w:gutter="0"/>
      <w:pgNumType w:start="1"/>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6AAF4" w14:textId="77777777" w:rsidR="008F27AE" w:rsidRDefault="008F27AE">
      <w:pPr>
        <w:spacing w:line="20" w:lineRule="exact"/>
      </w:pPr>
    </w:p>
  </w:endnote>
  <w:endnote w:type="continuationSeparator" w:id="0">
    <w:p w14:paraId="3FD640B3" w14:textId="77777777" w:rsidR="008F27AE" w:rsidRDefault="008F27AE">
      <w:r>
        <w:t xml:space="preserve"> </w:t>
      </w:r>
    </w:p>
  </w:endnote>
  <w:endnote w:type="continuationNotice" w:id="1">
    <w:p w14:paraId="6A106160" w14:textId="77777777" w:rsidR="008F27AE" w:rsidRDefault="008F27A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notTrueType/>
    <w:pitch w:val="fixed"/>
    <w:sig w:usb0="00000003" w:usb1="00000000" w:usb2="00000000" w:usb3="00000000" w:csb0="00000001" w:csb1="00000000"/>
  </w:font>
  <w:font w:name="Times New">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E29F5" w14:textId="77777777" w:rsidR="008F27AE" w:rsidRDefault="008F27AE" w:rsidP="00F27A6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33C7CA9" w14:textId="77777777" w:rsidR="008F27AE" w:rsidRDefault="008F27A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6431772"/>
      <w:docPartObj>
        <w:docPartGallery w:val="Page Numbers (Bottom of Page)"/>
        <w:docPartUnique/>
      </w:docPartObj>
    </w:sdtPr>
    <w:sdtContent>
      <w:p w14:paraId="2384140A" w14:textId="19781F30" w:rsidR="008F27AE" w:rsidRDefault="008F27AE">
        <w:pPr>
          <w:pStyle w:val="Stopka"/>
          <w:jc w:val="center"/>
        </w:pPr>
        <w:r>
          <w:fldChar w:fldCharType="begin"/>
        </w:r>
        <w:r>
          <w:instrText>PAGE   \* MERGEFORMAT</w:instrText>
        </w:r>
        <w:r>
          <w:fldChar w:fldCharType="separate"/>
        </w:r>
        <w:r w:rsidR="00231F77">
          <w:rPr>
            <w:noProof/>
          </w:rPr>
          <w:t>33</w:t>
        </w:r>
        <w:r>
          <w:fldChar w:fldCharType="end"/>
        </w:r>
      </w:p>
    </w:sdtContent>
  </w:sdt>
  <w:p w14:paraId="4A82EF55" w14:textId="2957AC92" w:rsidR="008F27AE" w:rsidRPr="00CD539C" w:rsidRDefault="008F27AE" w:rsidP="00CD539C">
    <w:pPr>
      <w:pStyle w:val="Stopka"/>
      <w:rPr>
        <w:rStyle w:val="Numerstrony"/>
        <w:rFonts w:ascii="Calibri" w:hAnsi="Calibri" w:cs="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48B7B" w14:textId="77777777" w:rsidR="008F27AE" w:rsidRDefault="008F27AE">
      <w:r>
        <w:separator/>
      </w:r>
    </w:p>
  </w:footnote>
  <w:footnote w:type="continuationSeparator" w:id="0">
    <w:p w14:paraId="274D1DA4" w14:textId="77777777" w:rsidR="008F27AE" w:rsidRDefault="008F27AE">
      <w:r>
        <w:continuationSeparator/>
      </w:r>
    </w:p>
  </w:footnote>
  <w:footnote w:type="continuationNotice" w:id="1">
    <w:p w14:paraId="6E351C57" w14:textId="77777777" w:rsidR="008F27AE" w:rsidRDefault="008F27A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17306" w14:textId="61344F24" w:rsidR="008F27AE" w:rsidRPr="00896B59" w:rsidRDefault="008F27AE" w:rsidP="00B65A90">
    <w:pPr>
      <w:pBdr>
        <w:bottom w:val="single" w:sz="4" w:space="1" w:color="auto"/>
      </w:pBdr>
      <w:tabs>
        <w:tab w:val="right" w:pos="9072"/>
      </w:tabs>
      <w:rPr>
        <w:rFonts w:ascii="Calibri" w:hAnsi="Calibri" w:cs="Calibri"/>
        <w:sz w:val="16"/>
        <w:szCs w:val="16"/>
      </w:rPr>
    </w:pPr>
    <w:proofErr w:type="spellStart"/>
    <w:r w:rsidRPr="00896B59">
      <w:rPr>
        <w:rFonts w:ascii="Calibri" w:hAnsi="Calibri" w:cs="Calibri"/>
        <w:sz w:val="16"/>
        <w:szCs w:val="16"/>
      </w:rPr>
      <w:t>WWiORB</w:t>
    </w:r>
    <w:proofErr w:type="spellEnd"/>
    <w:r>
      <w:rPr>
        <w:rFonts w:ascii="Calibri" w:hAnsi="Calibri" w:cs="Calibri"/>
        <w:sz w:val="16"/>
        <w:szCs w:val="16"/>
      </w:rPr>
      <w:t xml:space="preserve"> </w:t>
    </w:r>
    <w:r w:rsidRPr="00896B59">
      <w:rPr>
        <w:rFonts w:ascii="Calibri" w:hAnsi="Calibri" w:cs="Calibri"/>
        <w:sz w:val="16"/>
        <w:szCs w:val="16"/>
      </w:rPr>
      <w:t>DM</w:t>
    </w:r>
    <w:r>
      <w:rPr>
        <w:rFonts w:ascii="Calibri" w:hAnsi="Calibri" w:cs="Calibri"/>
        <w:sz w:val="16"/>
        <w:szCs w:val="16"/>
      </w:rPr>
      <w:t>-</w:t>
    </w:r>
    <w:r w:rsidRPr="00896B59">
      <w:rPr>
        <w:rFonts w:ascii="Calibri" w:hAnsi="Calibri" w:cs="Calibri"/>
        <w:sz w:val="16"/>
        <w:szCs w:val="16"/>
      </w:rPr>
      <w:t>00.00.00</w:t>
    </w:r>
    <w:r>
      <w:rPr>
        <w:rFonts w:ascii="Calibri" w:hAnsi="Calibri" w:cs="Calibri"/>
        <w:sz w:val="16"/>
        <w:szCs w:val="16"/>
      </w:rPr>
      <w:t xml:space="preserve"> v05</w:t>
    </w:r>
    <w:r w:rsidRPr="00896B59">
      <w:rPr>
        <w:rFonts w:ascii="Calibri" w:hAnsi="Calibri" w:cs="Calibri"/>
        <w:sz w:val="16"/>
        <w:szCs w:val="16"/>
      </w:rPr>
      <w:tab/>
    </w:r>
    <w:r>
      <w:rPr>
        <w:rFonts w:ascii="Calibri" w:hAnsi="Calibri" w:cs="Calibri"/>
        <w:sz w:val="16"/>
        <w:szCs w:val="16"/>
      </w:rPr>
      <w:t>WYMAGANIA OGÓLNE</w:t>
    </w:r>
  </w:p>
  <w:p w14:paraId="07668A8C" w14:textId="77777777" w:rsidR="008F27AE" w:rsidRPr="00A44190" w:rsidRDefault="008F27AE" w:rsidP="00C51FD8">
    <w:pPr>
      <w:pStyle w:val="Nagwek"/>
      <w:tabs>
        <w:tab w:val="clear" w:pos="4536"/>
        <w:tab w:val="clear" w:pos="9072"/>
      </w:tabs>
      <w:rPr>
        <w:rFonts w:ascii="Calibri" w:hAnsi="Calibri" w:cs="Calibr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60F86"/>
    <w:multiLevelType w:val="hybridMultilevel"/>
    <w:tmpl w:val="82184C04"/>
    <w:lvl w:ilvl="0" w:tplc="04150001">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D4C51C2"/>
    <w:multiLevelType w:val="hybridMultilevel"/>
    <w:tmpl w:val="4876307E"/>
    <w:lvl w:ilvl="0" w:tplc="DE82C1F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9B1D8F"/>
    <w:multiLevelType w:val="hybridMultilevel"/>
    <w:tmpl w:val="3622249E"/>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7B0466"/>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 w15:restartNumberingAfterBreak="0">
    <w:nsid w:val="0FC2287B"/>
    <w:multiLevelType w:val="hybridMultilevel"/>
    <w:tmpl w:val="6DC8FCA8"/>
    <w:lvl w:ilvl="0" w:tplc="61404AEE">
      <w:numFmt w:val="bullet"/>
      <w:lvlText w:val="–"/>
      <w:lvlJc w:val="left"/>
      <w:pPr>
        <w:ind w:left="1287" w:hanging="360"/>
      </w:pPr>
      <w:rPr>
        <w:rFonts w:ascii="Times New Roman" w:hAnsi="Times New Roman" w:cs="Times New Roman" w:hint="default"/>
        <w:sz w:val="16"/>
        <w:szCs w:val="16"/>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10B36068"/>
    <w:multiLevelType w:val="hybridMultilevel"/>
    <w:tmpl w:val="E8E40A0E"/>
    <w:lvl w:ilvl="0" w:tplc="DE82C1F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5E729A"/>
    <w:multiLevelType w:val="hybridMultilevel"/>
    <w:tmpl w:val="2F04252E"/>
    <w:lvl w:ilvl="0" w:tplc="E5CE9D5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FF467B"/>
    <w:multiLevelType w:val="hybridMultilevel"/>
    <w:tmpl w:val="239A5390"/>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F76CBC"/>
    <w:multiLevelType w:val="hybridMultilevel"/>
    <w:tmpl w:val="D00294CA"/>
    <w:lvl w:ilvl="0" w:tplc="7A0809DC">
      <w:start w:val="1"/>
      <w:numFmt w:val="lowerLetter"/>
      <w:lvlText w:val="%1)"/>
      <w:lvlJc w:val="left"/>
      <w:pPr>
        <w:ind w:left="1260" w:hanging="360"/>
      </w:pPr>
      <w:rPr>
        <w:rFonts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9" w15:restartNumberingAfterBreak="0">
    <w:nsid w:val="20307F6A"/>
    <w:multiLevelType w:val="hybridMultilevel"/>
    <w:tmpl w:val="B164EA0C"/>
    <w:lvl w:ilvl="0" w:tplc="DE82C1FC">
      <w:start w:val="1"/>
      <w:numFmt w:val="lowerLetter"/>
      <w:lvlText w:val="(%1)"/>
      <w:lvlJc w:val="left"/>
      <w:pPr>
        <w:ind w:left="1854" w:hanging="360"/>
      </w:pPr>
      <w:rPr>
        <w:rFont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 w15:restartNumberingAfterBreak="0">
    <w:nsid w:val="217004A9"/>
    <w:multiLevelType w:val="hybridMultilevel"/>
    <w:tmpl w:val="F7C4AD8A"/>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73B34E1"/>
    <w:multiLevelType w:val="hybridMultilevel"/>
    <w:tmpl w:val="16C000C0"/>
    <w:lvl w:ilvl="0" w:tplc="DE82C1FC">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42B1FD0"/>
    <w:multiLevelType w:val="hybridMultilevel"/>
    <w:tmpl w:val="72A46EAC"/>
    <w:lvl w:ilvl="0" w:tplc="DE82C1F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766586"/>
    <w:multiLevelType w:val="hybridMultilevel"/>
    <w:tmpl w:val="38CEA05A"/>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AB16847"/>
    <w:multiLevelType w:val="multilevel"/>
    <w:tmpl w:val="77E62DB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50C67AC6"/>
    <w:multiLevelType w:val="hybridMultilevel"/>
    <w:tmpl w:val="E72C2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2E97C25"/>
    <w:multiLevelType w:val="hybridMultilevel"/>
    <w:tmpl w:val="018EDBAE"/>
    <w:lvl w:ilvl="0" w:tplc="05E8101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3AE0D65"/>
    <w:multiLevelType w:val="hybridMultilevel"/>
    <w:tmpl w:val="02DAC7BE"/>
    <w:lvl w:ilvl="0" w:tplc="71B828B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68D2C0D"/>
    <w:multiLevelType w:val="singleLevel"/>
    <w:tmpl w:val="C8C26120"/>
    <w:lvl w:ilvl="0">
      <w:start w:val="1"/>
      <w:numFmt w:val="decimal"/>
      <w:lvlText w:val="%1."/>
      <w:legacy w:legacy="1" w:legacySpace="0" w:legacyIndent="288"/>
      <w:lvlJc w:val="left"/>
      <w:pPr>
        <w:ind w:left="288" w:hanging="288"/>
      </w:pPr>
    </w:lvl>
  </w:abstractNum>
  <w:abstractNum w:abstractNumId="19" w15:restartNumberingAfterBreak="0">
    <w:nsid w:val="56EB3FCF"/>
    <w:multiLevelType w:val="hybridMultilevel"/>
    <w:tmpl w:val="4D3C5D06"/>
    <w:lvl w:ilvl="0" w:tplc="DE82C1FC">
      <w:start w:val="1"/>
      <w:numFmt w:val="lowerLetter"/>
      <w:lvlText w:val="(%1)"/>
      <w:lvlJc w:val="left"/>
      <w:pPr>
        <w:ind w:left="720" w:hanging="360"/>
      </w:pPr>
    </w:lvl>
    <w:lvl w:ilvl="1" w:tplc="7A0809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564FAD"/>
    <w:multiLevelType w:val="hybridMultilevel"/>
    <w:tmpl w:val="2F04252E"/>
    <w:lvl w:ilvl="0" w:tplc="E5CE9D5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453545"/>
    <w:multiLevelType w:val="hybridMultilevel"/>
    <w:tmpl w:val="F2D20574"/>
    <w:lvl w:ilvl="0" w:tplc="DE82C1FC">
      <w:start w:val="1"/>
      <w:numFmt w:val="lowerLetter"/>
      <w:lvlText w:val="(%1)"/>
      <w:lvlJc w:val="left"/>
      <w:pPr>
        <w:ind w:left="3698" w:hanging="720"/>
      </w:pPr>
      <w:rPr>
        <w:rFonts w:hint="default"/>
      </w:rPr>
    </w:lvl>
    <w:lvl w:ilvl="1" w:tplc="04150019" w:tentative="1">
      <w:start w:val="1"/>
      <w:numFmt w:val="lowerLetter"/>
      <w:lvlText w:val="%2."/>
      <w:lvlJc w:val="left"/>
      <w:pPr>
        <w:ind w:left="4058" w:hanging="360"/>
      </w:pPr>
    </w:lvl>
    <w:lvl w:ilvl="2" w:tplc="0415001B" w:tentative="1">
      <w:start w:val="1"/>
      <w:numFmt w:val="lowerRoman"/>
      <w:lvlText w:val="%3."/>
      <w:lvlJc w:val="right"/>
      <w:pPr>
        <w:ind w:left="4778" w:hanging="180"/>
      </w:pPr>
    </w:lvl>
    <w:lvl w:ilvl="3" w:tplc="0415000F" w:tentative="1">
      <w:start w:val="1"/>
      <w:numFmt w:val="decimal"/>
      <w:lvlText w:val="%4."/>
      <w:lvlJc w:val="left"/>
      <w:pPr>
        <w:ind w:left="5498" w:hanging="360"/>
      </w:pPr>
    </w:lvl>
    <w:lvl w:ilvl="4" w:tplc="04150019" w:tentative="1">
      <w:start w:val="1"/>
      <w:numFmt w:val="lowerLetter"/>
      <w:lvlText w:val="%5."/>
      <w:lvlJc w:val="left"/>
      <w:pPr>
        <w:ind w:left="6218" w:hanging="360"/>
      </w:pPr>
    </w:lvl>
    <w:lvl w:ilvl="5" w:tplc="0415001B" w:tentative="1">
      <w:start w:val="1"/>
      <w:numFmt w:val="lowerRoman"/>
      <w:lvlText w:val="%6."/>
      <w:lvlJc w:val="right"/>
      <w:pPr>
        <w:ind w:left="6938" w:hanging="180"/>
      </w:pPr>
    </w:lvl>
    <w:lvl w:ilvl="6" w:tplc="0415000F" w:tentative="1">
      <w:start w:val="1"/>
      <w:numFmt w:val="decimal"/>
      <w:lvlText w:val="%7."/>
      <w:lvlJc w:val="left"/>
      <w:pPr>
        <w:ind w:left="7658" w:hanging="360"/>
      </w:pPr>
    </w:lvl>
    <w:lvl w:ilvl="7" w:tplc="04150019" w:tentative="1">
      <w:start w:val="1"/>
      <w:numFmt w:val="lowerLetter"/>
      <w:lvlText w:val="%8."/>
      <w:lvlJc w:val="left"/>
      <w:pPr>
        <w:ind w:left="8378" w:hanging="360"/>
      </w:pPr>
    </w:lvl>
    <w:lvl w:ilvl="8" w:tplc="0415001B" w:tentative="1">
      <w:start w:val="1"/>
      <w:numFmt w:val="lowerRoman"/>
      <w:lvlText w:val="%9."/>
      <w:lvlJc w:val="right"/>
      <w:pPr>
        <w:ind w:left="9098" w:hanging="180"/>
      </w:pPr>
    </w:lvl>
  </w:abstractNum>
  <w:abstractNum w:abstractNumId="22" w15:restartNumberingAfterBreak="0">
    <w:nsid w:val="64A01366"/>
    <w:multiLevelType w:val="singleLevel"/>
    <w:tmpl w:val="DE82C1FC"/>
    <w:lvl w:ilvl="0">
      <w:start w:val="1"/>
      <w:numFmt w:val="lowerLetter"/>
      <w:lvlText w:val="(%1)"/>
      <w:legacy w:legacy="1" w:legacySpace="0" w:legacyIndent="283"/>
      <w:lvlJc w:val="left"/>
      <w:pPr>
        <w:ind w:left="283" w:hanging="283"/>
      </w:pPr>
    </w:lvl>
  </w:abstractNum>
  <w:abstractNum w:abstractNumId="23" w15:restartNumberingAfterBreak="0">
    <w:nsid w:val="6775409C"/>
    <w:multiLevelType w:val="singleLevel"/>
    <w:tmpl w:val="DE82C1FC"/>
    <w:lvl w:ilvl="0">
      <w:start w:val="1"/>
      <w:numFmt w:val="lowerLetter"/>
      <w:lvlText w:val="(%1)"/>
      <w:legacy w:legacy="1" w:legacySpace="0" w:legacyIndent="283"/>
      <w:lvlJc w:val="left"/>
      <w:pPr>
        <w:ind w:left="283" w:hanging="283"/>
      </w:pPr>
    </w:lvl>
  </w:abstractNum>
  <w:abstractNum w:abstractNumId="24" w15:restartNumberingAfterBreak="0">
    <w:nsid w:val="69176EC1"/>
    <w:multiLevelType w:val="multilevel"/>
    <w:tmpl w:val="808CDC72"/>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91E72BD"/>
    <w:multiLevelType w:val="hybridMultilevel"/>
    <w:tmpl w:val="B9D81A6A"/>
    <w:lvl w:ilvl="0" w:tplc="AC06E5E2">
      <w:numFmt w:val="bullet"/>
      <w:pStyle w:val="Styl2"/>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DB32BB7"/>
    <w:multiLevelType w:val="multilevel"/>
    <w:tmpl w:val="A4A28690"/>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2A32E29"/>
    <w:multiLevelType w:val="hybridMultilevel"/>
    <w:tmpl w:val="A6B27D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41D5B88"/>
    <w:multiLevelType w:val="hybridMultilevel"/>
    <w:tmpl w:val="6FA45882"/>
    <w:lvl w:ilvl="0" w:tplc="71B828B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4F94CF8"/>
    <w:multiLevelType w:val="hybridMultilevel"/>
    <w:tmpl w:val="3B5814B8"/>
    <w:lvl w:ilvl="0" w:tplc="71B828B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F7C0894"/>
    <w:multiLevelType w:val="hybridMultilevel"/>
    <w:tmpl w:val="A190C016"/>
    <w:lvl w:ilvl="0" w:tplc="3F1209B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21"/>
  </w:num>
  <w:num w:numId="4">
    <w:abstractNumId w:val="10"/>
  </w:num>
  <w:num w:numId="5">
    <w:abstractNumId w:val="3"/>
  </w:num>
  <w:num w:numId="6">
    <w:abstractNumId w:val="14"/>
  </w:num>
  <w:num w:numId="7">
    <w:abstractNumId w:val="27"/>
  </w:num>
  <w:num w:numId="8">
    <w:abstractNumId w:val="12"/>
  </w:num>
  <w:num w:numId="9">
    <w:abstractNumId w:val="7"/>
  </w:num>
  <w:num w:numId="10">
    <w:abstractNumId w:val="15"/>
  </w:num>
  <w:num w:numId="11">
    <w:abstractNumId w:val="25"/>
  </w:num>
  <w:num w:numId="12">
    <w:abstractNumId w:val="26"/>
  </w:num>
  <w:num w:numId="13">
    <w:abstractNumId w:val="18"/>
  </w:num>
  <w:num w:numId="14">
    <w:abstractNumId w:val="18"/>
    <w:lvlOverride w:ilvl="0">
      <w:lvl w:ilvl="0">
        <w:start w:val="1"/>
        <w:numFmt w:val="decimal"/>
        <w:lvlText w:val="%1."/>
        <w:legacy w:legacy="1" w:legacySpace="0" w:legacyIndent="288"/>
        <w:lvlJc w:val="left"/>
        <w:pPr>
          <w:ind w:left="288" w:hanging="288"/>
        </w:pPr>
      </w:lvl>
    </w:lvlOverride>
  </w:num>
  <w:num w:numId="15">
    <w:abstractNumId w:val="18"/>
    <w:lvlOverride w:ilvl="0">
      <w:lvl w:ilvl="0">
        <w:start w:val="1"/>
        <w:numFmt w:val="decimal"/>
        <w:lvlText w:val="%1."/>
        <w:legacy w:legacy="1" w:legacySpace="0" w:legacyIndent="288"/>
        <w:lvlJc w:val="left"/>
        <w:pPr>
          <w:ind w:left="288" w:hanging="288"/>
        </w:pPr>
      </w:lvl>
    </w:lvlOverride>
  </w:num>
  <w:num w:numId="16">
    <w:abstractNumId w:val="18"/>
    <w:lvlOverride w:ilvl="0">
      <w:lvl w:ilvl="0">
        <w:start w:val="1"/>
        <w:numFmt w:val="decimal"/>
        <w:lvlText w:val="%1."/>
        <w:legacy w:legacy="1" w:legacySpace="0" w:legacyIndent="288"/>
        <w:lvlJc w:val="left"/>
        <w:pPr>
          <w:ind w:left="288" w:hanging="288"/>
        </w:pPr>
      </w:lvl>
    </w:lvlOverride>
  </w:num>
  <w:num w:numId="17">
    <w:abstractNumId w:val="8"/>
  </w:num>
  <w:num w:numId="18">
    <w:abstractNumId w:val="23"/>
  </w:num>
  <w:num w:numId="19">
    <w:abstractNumId w:val="11"/>
  </w:num>
  <w:num w:numId="20">
    <w:abstractNumId w:val="30"/>
  </w:num>
  <w:num w:numId="21">
    <w:abstractNumId w:val="22"/>
  </w:num>
  <w:num w:numId="22">
    <w:abstractNumId w:val="1"/>
  </w:num>
  <w:num w:numId="23">
    <w:abstractNumId w:val="6"/>
  </w:num>
  <w:num w:numId="24">
    <w:abstractNumId w:val="13"/>
  </w:num>
  <w:num w:numId="25">
    <w:abstractNumId w:val="17"/>
  </w:num>
  <w:num w:numId="26">
    <w:abstractNumId w:val="28"/>
  </w:num>
  <w:num w:numId="27">
    <w:abstractNumId w:val="29"/>
  </w:num>
  <w:num w:numId="28">
    <w:abstractNumId w:val="16"/>
  </w:num>
  <w:num w:numId="29">
    <w:abstractNumId w:val="0"/>
  </w:num>
  <w:num w:numId="30">
    <w:abstractNumId w:val="4"/>
  </w:num>
  <w:num w:numId="31">
    <w:abstractNumId w:val="2"/>
  </w:num>
  <w:num w:numId="32">
    <w:abstractNumId w:val="20"/>
  </w:num>
  <w:num w:numId="33">
    <w:abstractNumId w:val="9"/>
  </w:num>
  <w:num w:numId="34">
    <w:abstractNumId w:val="2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wiec Ewa">
    <w15:presenceInfo w15:providerId="AD" w15:userId="S-1-5-21-2797994229-2454865769-3146988229-3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5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CF2"/>
    <w:rsid w:val="00000190"/>
    <w:rsid w:val="00002639"/>
    <w:rsid w:val="000029AF"/>
    <w:rsid w:val="00003D0F"/>
    <w:rsid w:val="00003DC5"/>
    <w:rsid w:val="00007989"/>
    <w:rsid w:val="00010D5D"/>
    <w:rsid w:val="00010EEC"/>
    <w:rsid w:val="000120AD"/>
    <w:rsid w:val="00012E21"/>
    <w:rsid w:val="00012F29"/>
    <w:rsid w:val="0001483D"/>
    <w:rsid w:val="00014E76"/>
    <w:rsid w:val="00015008"/>
    <w:rsid w:val="000158CB"/>
    <w:rsid w:val="0001593D"/>
    <w:rsid w:val="000162C2"/>
    <w:rsid w:val="000162D0"/>
    <w:rsid w:val="0001672D"/>
    <w:rsid w:val="00020522"/>
    <w:rsid w:val="00020BCC"/>
    <w:rsid w:val="00020D3A"/>
    <w:rsid w:val="00020E0B"/>
    <w:rsid w:val="00021E34"/>
    <w:rsid w:val="00022FAF"/>
    <w:rsid w:val="0002413A"/>
    <w:rsid w:val="00024D02"/>
    <w:rsid w:val="00025694"/>
    <w:rsid w:val="00025EF3"/>
    <w:rsid w:val="00027A8A"/>
    <w:rsid w:val="000316EA"/>
    <w:rsid w:val="000324B9"/>
    <w:rsid w:val="00032591"/>
    <w:rsid w:val="00032BC2"/>
    <w:rsid w:val="00033425"/>
    <w:rsid w:val="00034D66"/>
    <w:rsid w:val="000369FA"/>
    <w:rsid w:val="00040A59"/>
    <w:rsid w:val="00040D2C"/>
    <w:rsid w:val="00041D87"/>
    <w:rsid w:val="0004268A"/>
    <w:rsid w:val="00043B7A"/>
    <w:rsid w:val="00043C4C"/>
    <w:rsid w:val="000441A3"/>
    <w:rsid w:val="0004580C"/>
    <w:rsid w:val="000467E4"/>
    <w:rsid w:val="000479CA"/>
    <w:rsid w:val="00050AA1"/>
    <w:rsid w:val="000515E4"/>
    <w:rsid w:val="00052742"/>
    <w:rsid w:val="00052C6C"/>
    <w:rsid w:val="000558A9"/>
    <w:rsid w:val="000558F3"/>
    <w:rsid w:val="00055FD7"/>
    <w:rsid w:val="00056C97"/>
    <w:rsid w:val="00057F8C"/>
    <w:rsid w:val="00061614"/>
    <w:rsid w:val="0006314E"/>
    <w:rsid w:val="000650F1"/>
    <w:rsid w:val="00066B52"/>
    <w:rsid w:val="00066B7C"/>
    <w:rsid w:val="00067C75"/>
    <w:rsid w:val="00070F4C"/>
    <w:rsid w:val="00071E9D"/>
    <w:rsid w:val="00072511"/>
    <w:rsid w:val="0007278A"/>
    <w:rsid w:val="00072F1C"/>
    <w:rsid w:val="00074BF8"/>
    <w:rsid w:val="00080A75"/>
    <w:rsid w:val="00080BFC"/>
    <w:rsid w:val="00081154"/>
    <w:rsid w:val="0008141C"/>
    <w:rsid w:val="0008206B"/>
    <w:rsid w:val="0008326A"/>
    <w:rsid w:val="00084706"/>
    <w:rsid w:val="00084C14"/>
    <w:rsid w:val="00085A6A"/>
    <w:rsid w:val="000870A5"/>
    <w:rsid w:val="0008748D"/>
    <w:rsid w:val="000875C5"/>
    <w:rsid w:val="000879BD"/>
    <w:rsid w:val="0009130D"/>
    <w:rsid w:val="0009194F"/>
    <w:rsid w:val="00091B2F"/>
    <w:rsid w:val="00092697"/>
    <w:rsid w:val="00092A0A"/>
    <w:rsid w:val="00092F0D"/>
    <w:rsid w:val="00093320"/>
    <w:rsid w:val="000938C9"/>
    <w:rsid w:val="00096F22"/>
    <w:rsid w:val="00096F85"/>
    <w:rsid w:val="00097116"/>
    <w:rsid w:val="000A1B71"/>
    <w:rsid w:val="000A1E5E"/>
    <w:rsid w:val="000A2418"/>
    <w:rsid w:val="000A274C"/>
    <w:rsid w:val="000A5DCC"/>
    <w:rsid w:val="000A6B6D"/>
    <w:rsid w:val="000B1625"/>
    <w:rsid w:val="000B4D61"/>
    <w:rsid w:val="000B5C46"/>
    <w:rsid w:val="000B603D"/>
    <w:rsid w:val="000B622B"/>
    <w:rsid w:val="000B6271"/>
    <w:rsid w:val="000B64BD"/>
    <w:rsid w:val="000B65B7"/>
    <w:rsid w:val="000B6CF8"/>
    <w:rsid w:val="000B7310"/>
    <w:rsid w:val="000B743A"/>
    <w:rsid w:val="000C092C"/>
    <w:rsid w:val="000C2731"/>
    <w:rsid w:val="000C4839"/>
    <w:rsid w:val="000C52FA"/>
    <w:rsid w:val="000C7774"/>
    <w:rsid w:val="000D29E5"/>
    <w:rsid w:val="000D386E"/>
    <w:rsid w:val="000D46E4"/>
    <w:rsid w:val="000D5D1B"/>
    <w:rsid w:val="000D5E04"/>
    <w:rsid w:val="000D71D4"/>
    <w:rsid w:val="000D79B9"/>
    <w:rsid w:val="000D79F2"/>
    <w:rsid w:val="000D7E45"/>
    <w:rsid w:val="000E06FA"/>
    <w:rsid w:val="000E2CA7"/>
    <w:rsid w:val="000E2F0C"/>
    <w:rsid w:val="000E4341"/>
    <w:rsid w:val="000F0223"/>
    <w:rsid w:val="000F332F"/>
    <w:rsid w:val="000F49A0"/>
    <w:rsid w:val="000F4A18"/>
    <w:rsid w:val="000F5D75"/>
    <w:rsid w:val="000F6F30"/>
    <w:rsid w:val="001006F1"/>
    <w:rsid w:val="00101162"/>
    <w:rsid w:val="00101852"/>
    <w:rsid w:val="00102121"/>
    <w:rsid w:val="00102F41"/>
    <w:rsid w:val="001045EA"/>
    <w:rsid w:val="001048C6"/>
    <w:rsid w:val="00104E3B"/>
    <w:rsid w:val="00105DB9"/>
    <w:rsid w:val="00105E2A"/>
    <w:rsid w:val="00107AD8"/>
    <w:rsid w:val="00110EB3"/>
    <w:rsid w:val="001110FC"/>
    <w:rsid w:val="00111C99"/>
    <w:rsid w:val="001127E1"/>
    <w:rsid w:val="00113F0B"/>
    <w:rsid w:val="0011532D"/>
    <w:rsid w:val="00116771"/>
    <w:rsid w:val="001167E2"/>
    <w:rsid w:val="001167EC"/>
    <w:rsid w:val="00116B8C"/>
    <w:rsid w:val="0012187C"/>
    <w:rsid w:val="00121C8F"/>
    <w:rsid w:val="001221E3"/>
    <w:rsid w:val="001235C2"/>
    <w:rsid w:val="001268BE"/>
    <w:rsid w:val="00127C60"/>
    <w:rsid w:val="00127CE1"/>
    <w:rsid w:val="00130875"/>
    <w:rsid w:val="001325CC"/>
    <w:rsid w:val="00132CB9"/>
    <w:rsid w:val="00133423"/>
    <w:rsid w:val="00140428"/>
    <w:rsid w:val="00140FE9"/>
    <w:rsid w:val="0014123E"/>
    <w:rsid w:val="001422E8"/>
    <w:rsid w:val="0014345B"/>
    <w:rsid w:val="001438A5"/>
    <w:rsid w:val="00147552"/>
    <w:rsid w:val="00151341"/>
    <w:rsid w:val="00155C3A"/>
    <w:rsid w:val="00156EFC"/>
    <w:rsid w:val="0015702A"/>
    <w:rsid w:val="00157EB9"/>
    <w:rsid w:val="001602CA"/>
    <w:rsid w:val="00161EF9"/>
    <w:rsid w:val="00162611"/>
    <w:rsid w:val="00163058"/>
    <w:rsid w:val="00163111"/>
    <w:rsid w:val="00165CE4"/>
    <w:rsid w:val="00166D19"/>
    <w:rsid w:val="00167842"/>
    <w:rsid w:val="00171A65"/>
    <w:rsid w:val="001730E3"/>
    <w:rsid w:val="00176908"/>
    <w:rsid w:val="001769B3"/>
    <w:rsid w:val="00184386"/>
    <w:rsid w:val="00191E01"/>
    <w:rsid w:val="001924E8"/>
    <w:rsid w:val="0019288C"/>
    <w:rsid w:val="00192C3C"/>
    <w:rsid w:val="00192E2F"/>
    <w:rsid w:val="00193348"/>
    <w:rsid w:val="0019380F"/>
    <w:rsid w:val="00193A4F"/>
    <w:rsid w:val="0019620F"/>
    <w:rsid w:val="0019717B"/>
    <w:rsid w:val="001A05F7"/>
    <w:rsid w:val="001A0972"/>
    <w:rsid w:val="001A097E"/>
    <w:rsid w:val="001A1303"/>
    <w:rsid w:val="001A1998"/>
    <w:rsid w:val="001A22E7"/>
    <w:rsid w:val="001A27B2"/>
    <w:rsid w:val="001A3FCD"/>
    <w:rsid w:val="001A4813"/>
    <w:rsid w:val="001A73AB"/>
    <w:rsid w:val="001A792E"/>
    <w:rsid w:val="001B0D82"/>
    <w:rsid w:val="001B1818"/>
    <w:rsid w:val="001B2BC5"/>
    <w:rsid w:val="001B3815"/>
    <w:rsid w:val="001B432B"/>
    <w:rsid w:val="001B46D0"/>
    <w:rsid w:val="001B52A6"/>
    <w:rsid w:val="001B6743"/>
    <w:rsid w:val="001B6F07"/>
    <w:rsid w:val="001C05E0"/>
    <w:rsid w:val="001C06AF"/>
    <w:rsid w:val="001C2CE5"/>
    <w:rsid w:val="001C3E87"/>
    <w:rsid w:val="001C7C8E"/>
    <w:rsid w:val="001D0892"/>
    <w:rsid w:val="001D1253"/>
    <w:rsid w:val="001D22EB"/>
    <w:rsid w:val="001D3530"/>
    <w:rsid w:val="001D5963"/>
    <w:rsid w:val="001D5E4D"/>
    <w:rsid w:val="001D66C8"/>
    <w:rsid w:val="001D7EDA"/>
    <w:rsid w:val="001E054C"/>
    <w:rsid w:val="001E1355"/>
    <w:rsid w:val="001E1A54"/>
    <w:rsid w:val="001E1A6B"/>
    <w:rsid w:val="001E2B22"/>
    <w:rsid w:val="001E5D74"/>
    <w:rsid w:val="001E6DF4"/>
    <w:rsid w:val="001F14B7"/>
    <w:rsid w:val="001F1581"/>
    <w:rsid w:val="001F2836"/>
    <w:rsid w:val="001F4B7C"/>
    <w:rsid w:val="001F4DD5"/>
    <w:rsid w:val="001F5F41"/>
    <w:rsid w:val="001F5F63"/>
    <w:rsid w:val="001F610C"/>
    <w:rsid w:val="001F611F"/>
    <w:rsid w:val="001F66D7"/>
    <w:rsid w:val="001F68C9"/>
    <w:rsid w:val="001F6D2E"/>
    <w:rsid w:val="001F6FBD"/>
    <w:rsid w:val="001F76B9"/>
    <w:rsid w:val="00200BF2"/>
    <w:rsid w:val="00200EE5"/>
    <w:rsid w:val="00200FBE"/>
    <w:rsid w:val="00201C3E"/>
    <w:rsid w:val="00202E9A"/>
    <w:rsid w:val="00204EFD"/>
    <w:rsid w:val="00211421"/>
    <w:rsid w:val="00211829"/>
    <w:rsid w:val="00211E1A"/>
    <w:rsid w:val="00212585"/>
    <w:rsid w:val="00212C12"/>
    <w:rsid w:val="00213546"/>
    <w:rsid w:val="0021428E"/>
    <w:rsid w:val="002152A5"/>
    <w:rsid w:val="00216028"/>
    <w:rsid w:val="002174C1"/>
    <w:rsid w:val="00220249"/>
    <w:rsid w:val="002203F9"/>
    <w:rsid w:val="00220FD3"/>
    <w:rsid w:val="00221E43"/>
    <w:rsid w:val="00222E8B"/>
    <w:rsid w:val="00222FA2"/>
    <w:rsid w:val="00223DBB"/>
    <w:rsid w:val="00223F43"/>
    <w:rsid w:val="002241E4"/>
    <w:rsid w:val="002246B1"/>
    <w:rsid w:val="00224B6D"/>
    <w:rsid w:val="00224CBD"/>
    <w:rsid w:val="0023078E"/>
    <w:rsid w:val="00230BDD"/>
    <w:rsid w:val="00231F77"/>
    <w:rsid w:val="00232090"/>
    <w:rsid w:val="002330EB"/>
    <w:rsid w:val="002331B9"/>
    <w:rsid w:val="002334D4"/>
    <w:rsid w:val="0023364D"/>
    <w:rsid w:val="00233886"/>
    <w:rsid w:val="002344F4"/>
    <w:rsid w:val="00235AE7"/>
    <w:rsid w:val="002365EB"/>
    <w:rsid w:val="002401D1"/>
    <w:rsid w:val="00240795"/>
    <w:rsid w:val="002419D4"/>
    <w:rsid w:val="00242EC3"/>
    <w:rsid w:val="002433CC"/>
    <w:rsid w:val="002459C0"/>
    <w:rsid w:val="002478AF"/>
    <w:rsid w:val="00247F29"/>
    <w:rsid w:val="002507B5"/>
    <w:rsid w:val="00250C6F"/>
    <w:rsid w:val="00250CEB"/>
    <w:rsid w:val="0025187B"/>
    <w:rsid w:val="00252591"/>
    <w:rsid w:val="00252D63"/>
    <w:rsid w:val="002548E3"/>
    <w:rsid w:val="002563E3"/>
    <w:rsid w:val="002565F1"/>
    <w:rsid w:val="00262BBC"/>
    <w:rsid w:val="00263976"/>
    <w:rsid w:val="00264E91"/>
    <w:rsid w:val="00265350"/>
    <w:rsid w:val="002660C8"/>
    <w:rsid w:val="00267A00"/>
    <w:rsid w:val="00270901"/>
    <w:rsid w:val="00270CF7"/>
    <w:rsid w:val="00271724"/>
    <w:rsid w:val="00271C1A"/>
    <w:rsid w:val="0027266E"/>
    <w:rsid w:val="00273A2A"/>
    <w:rsid w:val="002759BA"/>
    <w:rsid w:val="00276E8C"/>
    <w:rsid w:val="002772D3"/>
    <w:rsid w:val="00281261"/>
    <w:rsid w:val="00281CE5"/>
    <w:rsid w:val="00282EB7"/>
    <w:rsid w:val="00283F7F"/>
    <w:rsid w:val="00284E82"/>
    <w:rsid w:val="00285660"/>
    <w:rsid w:val="00285F55"/>
    <w:rsid w:val="002866C2"/>
    <w:rsid w:val="00287DD2"/>
    <w:rsid w:val="002902E6"/>
    <w:rsid w:val="002903D2"/>
    <w:rsid w:val="00290983"/>
    <w:rsid w:val="00294E7C"/>
    <w:rsid w:val="002957EA"/>
    <w:rsid w:val="002968FC"/>
    <w:rsid w:val="00297440"/>
    <w:rsid w:val="0029751C"/>
    <w:rsid w:val="00297558"/>
    <w:rsid w:val="002A074B"/>
    <w:rsid w:val="002A189A"/>
    <w:rsid w:val="002A3483"/>
    <w:rsid w:val="002A37AA"/>
    <w:rsid w:val="002A37C3"/>
    <w:rsid w:val="002A651E"/>
    <w:rsid w:val="002A7897"/>
    <w:rsid w:val="002B0D66"/>
    <w:rsid w:val="002B2A27"/>
    <w:rsid w:val="002B30B0"/>
    <w:rsid w:val="002B37A8"/>
    <w:rsid w:val="002B425B"/>
    <w:rsid w:val="002B4318"/>
    <w:rsid w:val="002B544B"/>
    <w:rsid w:val="002B55FA"/>
    <w:rsid w:val="002B5B91"/>
    <w:rsid w:val="002B7B13"/>
    <w:rsid w:val="002B7B48"/>
    <w:rsid w:val="002C17C5"/>
    <w:rsid w:val="002C18B2"/>
    <w:rsid w:val="002C20CA"/>
    <w:rsid w:val="002C22CC"/>
    <w:rsid w:val="002C2345"/>
    <w:rsid w:val="002C2DCA"/>
    <w:rsid w:val="002C605B"/>
    <w:rsid w:val="002C7707"/>
    <w:rsid w:val="002D148E"/>
    <w:rsid w:val="002D14F4"/>
    <w:rsid w:val="002D1CBD"/>
    <w:rsid w:val="002D28FB"/>
    <w:rsid w:val="002D2CA8"/>
    <w:rsid w:val="002D4284"/>
    <w:rsid w:val="002D5493"/>
    <w:rsid w:val="002D55C8"/>
    <w:rsid w:val="002D726E"/>
    <w:rsid w:val="002E1B5A"/>
    <w:rsid w:val="002E2635"/>
    <w:rsid w:val="002E3693"/>
    <w:rsid w:val="002E3F9A"/>
    <w:rsid w:val="002E41C4"/>
    <w:rsid w:val="002E5EAA"/>
    <w:rsid w:val="002E6A38"/>
    <w:rsid w:val="002E6B1D"/>
    <w:rsid w:val="002F19F6"/>
    <w:rsid w:val="002F5341"/>
    <w:rsid w:val="002F5F32"/>
    <w:rsid w:val="002F7706"/>
    <w:rsid w:val="002F7FD3"/>
    <w:rsid w:val="003006EA"/>
    <w:rsid w:val="00302DE9"/>
    <w:rsid w:val="00302F33"/>
    <w:rsid w:val="00303620"/>
    <w:rsid w:val="0030496B"/>
    <w:rsid w:val="003050F2"/>
    <w:rsid w:val="00305C62"/>
    <w:rsid w:val="00305C7A"/>
    <w:rsid w:val="00305F32"/>
    <w:rsid w:val="003068D0"/>
    <w:rsid w:val="003069DC"/>
    <w:rsid w:val="0030730D"/>
    <w:rsid w:val="00307BA8"/>
    <w:rsid w:val="00310905"/>
    <w:rsid w:val="0031090A"/>
    <w:rsid w:val="00310E56"/>
    <w:rsid w:val="0031128C"/>
    <w:rsid w:val="00311407"/>
    <w:rsid w:val="00311BFE"/>
    <w:rsid w:val="00313BDC"/>
    <w:rsid w:val="00314A8E"/>
    <w:rsid w:val="00314E0A"/>
    <w:rsid w:val="003163E3"/>
    <w:rsid w:val="00316474"/>
    <w:rsid w:val="003168D8"/>
    <w:rsid w:val="00316E43"/>
    <w:rsid w:val="00316E55"/>
    <w:rsid w:val="00316F98"/>
    <w:rsid w:val="003170B7"/>
    <w:rsid w:val="00317487"/>
    <w:rsid w:val="003200BA"/>
    <w:rsid w:val="0032043E"/>
    <w:rsid w:val="00321EC7"/>
    <w:rsid w:val="003264A8"/>
    <w:rsid w:val="00330006"/>
    <w:rsid w:val="003302DF"/>
    <w:rsid w:val="0033123B"/>
    <w:rsid w:val="00331C21"/>
    <w:rsid w:val="00332527"/>
    <w:rsid w:val="00332D0E"/>
    <w:rsid w:val="0033313A"/>
    <w:rsid w:val="00333867"/>
    <w:rsid w:val="003339CB"/>
    <w:rsid w:val="00334D5B"/>
    <w:rsid w:val="003350B5"/>
    <w:rsid w:val="003357FF"/>
    <w:rsid w:val="00336498"/>
    <w:rsid w:val="003365BF"/>
    <w:rsid w:val="0033712E"/>
    <w:rsid w:val="003400C9"/>
    <w:rsid w:val="00343B4A"/>
    <w:rsid w:val="00344C07"/>
    <w:rsid w:val="00345732"/>
    <w:rsid w:val="00345A10"/>
    <w:rsid w:val="00346578"/>
    <w:rsid w:val="0034781C"/>
    <w:rsid w:val="00347CBF"/>
    <w:rsid w:val="00350FEB"/>
    <w:rsid w:val="00351BBA"/>
    <w:rsid w:val="00351C03"/>
    <w:rsid w:val="003521C4"/>
    <w:rsid w:val="00352FFC"/>
    <w:rsid w:val="00353038"/>
    <w:rsid w:val="003538C4"/>
    <w:rsid w:val="00354969"/>
    <w:rsid w:val="00354B4B"/>
    <w:rsid w:val="00355997"/>
    <w:rsid w:val="0035651E"/>
    <w:rsid w:val="003568F5"/>
    <w:rsid w:val="00356BE2"/>
    <w:rsid w:val="00357A83"/>
    <w:rsid w:val="0036005F"/>
    <w:rsid w:val="003602E8"/>
    <w:rsid w:val="00360F3C"/>
    <w:rsid w:val="00362646"/>
    <w:rsid w:val="00363D6F"/>
    <w:rsid w:val="00364065"/>
    <w:rsid w:val="003649B2"/>
    <w:rsid w:val="00364EF6"/>
    <w:rsid w:val="003651A4"/>
    <w:rsid w:val="0036681F"/>
    <w:rsid w:val="003669CB"/>
    <w:rsid w:val="00366E55"/>
    <w:rsid w:val="00371D11"/>
    <w:rsid w:val="00372DD2"/>
    <w:rsid w:val="0037332B"/>
    <w:rsid w:val="003739DB"/>
    <w:rsid w:val="0037495B"/>
    <w:rsid w:val="00375600"/>
    <w:rsid w:val="003765AB"/>
    <w:rsid w:val="00376769"/>
    <w:rsid w:val="00376778"/>
    <w:rsid w:val="003819DF"/>
    <w:rsid w:val="00383033"/>
    <w:rsid w:val="00383310"/>
    <w:rsid w:val="00385812"/>
    <w:rsid w:val="00387FD9"/>
    <w:rsid w:val="003905AE"/>
    <w:rsid w:val="00391311"/>
    <w:rsid w:val="00392147"/>
    <w:rsid w:val="00392641"/>
    <w:rsid w:val="00393FCE"/>
    <w:rsid w:val="003948AB"/>
    <w:rsid w:val="00394E03"/>
    <w:rsid w:val="00395573"/>
    <w:rsid w:val="00396461"/>
    <w:rsid w:val="00397C52"/>
    <w:rsid w:val="003A09E3"/>
    <w:rsid w:val="003A0C5C"/>
    <w:rsid w:val="003A12C9"/>
    <w:rsid w:val="003A1FE2"/>
    <w:rsid w:val="003A2797"/>
    <w:rsid w:val="003A2A97"/>
    <w:rsid w:val="003A3454"/>
    <w:rsid w:val="003A4862"/>
    <w:rsid w:val="003A6608"/>
    <w:rsid w:val="003A6A54"/>
    <w:rsid w:val="003A74CD"/>
    <w:rsid w:val="003A7BE0"/>
    <w:rsid w:val="003B1248"/>
    <w:rsid w:val="003B1284"/>
    <w:rsid w:val="003B2E21"/>
    <w:rsid w:val="003B2E67"/>
    <w:rsid w:val="003B30BB"/>
    <w:rsid w:val="003B3306"/>
    <w:rsid w:val="003B4984"/>
    <w:rsid w:val="003B5838"/>
    <w:rsid w:val="003B5919"/>
    <w:rsid w:val="003B6889"/>
    <w:rsid w:val="003B69EE"/>
    <w:rsid w:val="003B7668"/>
    <w:rsid w:val="003C04B8"/>
    <w:rsid w:val="003C0CD9"/>
    <w:rsid w:val="003C0DFA"/>
    <w:rsid w:val="003C0E7E"/>
    <w:rsid w:val="003C2FDA"/>
    <w:rsid w:val="003C31F2"/>
    <w:rsid w:val="003C3E2B"/>
    <w:rsid w:val="003C46AC"/>
    <w:rsid w:val="003C576F"/>
    <w:rsid w:val="003C58E3"/>
    <w:rsid w:val="003C595C"/>
    <w:rsid w:val="003C6EF3"/>
    <w:rsid w:val="003D05D2"/>
    <w:rsid w:val="003D0D73"/>
    <w:rsid w:val="003D1012"/>
    <w:rsid w:val="003D1188"/>
    <w:rsid w:val="003D1951"/>
    <w:rsid w:val="003D43F2"/>
    <w:rsid w:val="003D5201"/>
    <w:rsid w:val="003D543F"/>
    <w:rsid w:val="003D5B91"/>
    <w:rsid w:val="003D6BA4"/>
    <w:rsid w:val="003D7157"/>
    <w:rsid w:val="003D77DC"/>
    <w:rsid w:val="003D7BE0"/>
    <w:rsid w:val="003E0592"/>
    <w:rsid w:val="003E0A4C"/>
    <w:rsid w:val="003E1D91"/>
    <w:rsid w:val="003E39A9"/>
    <w:rsid w:val="003E3F48"/>
    <w:rsid w:val="003E444C"/>
    <w:rsid w:val="003E5A4D"/>
    <w:rsid w:val="003E6522"/>
    <w:rsid w:val="003E6D78"/>
    <w:rsid w:val="003E7DBF"/>
    <w:rsid w:val="003F1931"/>
    <w:rsid w:val="003F1A70"/>
    <w:rsid w:val="003F3090"/>
    <w:rsid w:val="003F3687"/>
    <w:rsid w:val="003F4301"/>
    <w:rsid w:val="003F4E69"/>
    <w:rsid w:val="003F5253"/>
    <w:rsid w:val="003F5607"/>
    <w:rsid w:val="003F655B"/>
    <w:rsid w:val="003F6D63"/>
    <w:rsid w:val="003F75E0"/>
    <w:rsid w:val="00400A56"/>
    <w:rsid w:val="00401B5F"/>
    <w:rsid w:val="00403CAB"/>
    <w:rsid w:val="00404CBF"/>
    <w:rsid w:val="00405F3B"/>
    <w:rsid w:val="004065D2"/>
    <w:rsid w:val="0041109C"/>
    <w:rsid w:val="004119EB"/>
    <w:rsid w:val="004120F4"/>
    <w:rsid w:val="00412E8F"/>
    <w:rsid w:val="00413384"/>
    <w:rsid w:val="0041481D"/>
    <w:rsid w:val="00415CAF"/>
    <w:rsid w:val="00415FB2"/>
    <w:rsid w:val="00416439"/>
    <w:rsid w:val="004234AA"/>
    <w:rsid w:val="0042572D"/>
    <w:rsid w:val="004258DB"/>
    <w:rsid w:val="00426625"/>
    <w:rsid w:val="00431E67"/>
    <w:rsid w:val="004321D7"/>
    <w:rsid w:val="0043250B"/>
    <w:rsid w:val="00433CDA"/>
    <w:rsid w:val="00433E34"/>
    <w:rsid w:val="00433E99"/>
    <w:rsid w:val="00436063"/>
    <w:rsid w:val="00436DDE"/>
    <w:rsid w:val="00440739"/>
    <w:rsid w:val="00441195"/>
    <w:rsid w:val="0044134A"/>
    <w:rsid w:val="004429F9"/>
    <w:rsid w:val="004430B5"/>
    <w:rsid w:val="0044383B"/>
    <w:rsid w:val="004440F8"/>
    <w:rsid w:val="00450542"/>
    <w:rsid w:val="004511FE"/>
    <w:rsid w:val="0045138C"/>
    <w:rsid w:val="00451A07"/>
    <w:rsid w:val="00451FAF"/>
    <w:rsid w:val="004526BA"/>
    <w:rsid w:val="00452D26"/>
    <w:rsid w:val="00452DD3"/>
    <w:rsid w:val="00454E58"/>
    <w:rsid w:val="00454F8A"/>
    <w:rsid w:val="004553CE"/>
    <w:rsid w:val="00455E34"/>
    <w:rsid w:val="0045610A"/>
    <w:rsid w:val="0045677B"/>
    <w:rsid w:val="00456D29"/>
    <w:rsid w:val="00456E99"/>
    <w:rsid w:val="00460AE9"/>
    <w:rsid w:val="00460D79"/>
    <w:rsid w:val="00462575"/>
    <w:rsid w:val="00466C9B"/>
    <w:rsid w:val="0047046E"/>
    <w:rsid w:val="00470C50"/>
    <w:rsid w:val="004710A5"/>
    <w:rsid w:val="00471A4E"/>
    <w:rsid w:val="0047392C"/>
    <w:rsid w:val="00474414"/>
    <w:rsid w:val="0047472B"/>
    <w:rsid w:val="00474860"/>
    <w:rsid w:val="00474B99"/>
    <w:rsid w:val="00476A03"/>
    <w:rsid w:val="00477120"/>
    <w:rsid w:val="00477F87"/>
    <w:rsid w:val="0048186C"/>
    <w:rsid w:val="004827C0"/>
    <w:rsid w:val="00482DD0"/>
    <w:rsid w:val="004834DD"/>
    <w:rsid w:val="00484048"/>
    <w:rsid w:val="0048409B"/>
    <w:rsid w:val="0048443F"/>
    <w:rsid w:val="00484D59"/>
    <w:rsid w:val="00484D7E"/>
    <w:rsid w:val="00485FDE"/>
    <w:rsid w:val="0048795B"/>
    <w:rsid w:val="004907C5"/>
    <w:rsid w:val="00491379"/>
    <w:rsid w:val="004922F7"/>
    <w:rsid w:val="004928F1"/>
    <w:rsid w:val="00493B3B"/>
    <w:rsid w:val="0049462A"/>
    <w:rsid w:val="0049556F"/>
    <w:rsid w:val="00495623"/>
    <w:rsid w:val="00495783"/>
    <w:rsid w:val="00495CDD"/>
    <w:rsid w:val="0049712E"/>
    <w:rsid w:val="0049761E"/>
    <w:rsid w:val="004A014A"/>
    <w:rsid w:val="004A11B9"/>
    <w:rsid w:val="004A2B24"/>
    <w:rsid w:val="004A34F4"/>
    <w:rsid w:val="004A36B4"/>
    <w:rsid w:val="004A4982"/>
    <w:rsid w:val="004A5164"/>
    <w:rsid w:val="004A5227"/>
    <w:rsid w:val="004A6AAB"/>
    <w:rsid w:val="004A6ED9"/>
    <w:rsid w:val="004A7929"/>
    <w:rsid w:val="004A7998"/>
    <w:rsid w:val="004A7CE8"/>
    <w:rsid w:val="004B2E25"/>
    <w:rsid w:val="004B34A6"/>
    <w:rsid w:val="004B4903"/>
    <w:rsid w:val="004B6517"/>
    <w:rsid w:val="004C0BD4"/>
    <w:rsid w:val="004C0D47"/>
    <w:rsid w:val="004C0EA6"/>
    <w:rsid w:val="004C120D"/>
    <w:rsid w:val="004C12D9"/>
    <w:rsid w:val="004C1EAE"/>
    <w:rsid w:val="004C2009"/>
    <w:rsid w:val="004C2572"/>
    <w:rsid w:val="004C3177"/>
    <w:rsid w:val="004C3AE8"/>
    <w:rsid w:val="004C404E"/>
    <w:rsid w:val="004C6228"/>
    <w:rsid w:val="004D002E"/>
    <w:rsid w:val="004D051A"/>
    <w:rsid w:val="004D0A84"/>
    <w:rsid w:val="004D136B"/>
    <w:rsid w:val="004D1A17"/>
    <w:rsid w:val="004D2409"/>
    <w:rsid w:val="004D2F7A"/>
    <w:rsid w:val="004D3084"/>
    <w:rsid w:val="004D41F6"/>
    <w:rsid w:val="004D49DB"/>
    <w:rsid w:val="004D5660"/>
    <w:rsid w:val="004D5870"/>
    <w:rsid w:val="004D5D24"/>
    <w:rsid w:val="004D639A"/>
    <w:rsid w:val="004D707F"/>
    <w:rsid w:val="004D73A5"/>
    <w:rsid w:val="004D7CB1"/>
    <w:rsid w:val="004E010C"/>
    <w:rsid w:val="004E0F6D"/>
    <w:rsid w:val="004E2418"/>
    <w:rsid w:val="004E5900"/>
    <w:rsid w:val="004E771B"/>
    <w:rsid w:val="004F0444"/>
    <w:rsid w:val="004F12AA"/>
    <w:rsid w:val="004F1AFD"/>
    <w:rsid w:val="004F2A03"/>
    <w:rsid w:val="004F3681"/>
    <w:rsid w:val="004F3836"/>
    <w:rsid w:val="004F3B68"/>
    <w:rsid w:val="00500971"/>
    <w:rsid w:val="00500B16"/>
    <w:rsid w:val="00500E0C"/>
    <w:rsid w:val="005012B1"/>
    <w:rsid w:val="0050147E"/>
    <w:rsid w:val="00502BCC"/>
    <w:rsid w:val="00503EEC"/>
    <w:rsid w:val="00503F2A"/>
    <w:rsid w:val="005070D6"/>
    <w:rsid w:val="00507342"/>
    <w:rsid w:val="0050786C"/>
    <w:rsid w:val="0051095F"/>
    <w:rsid w:val="00510DBD"/>
    <w:rsid w:val="00511A7B"/>
    <w:rsid w:val="00511D18"/>
    <w:rsid w:val="005122F3"/>
    <w:rsid w:val="00512B6F"/>
    <w:rsid w:val="00513713"/>
    <w:rsid w:val="00513EFE"/>
    <w:rsid w:val="005142A1"/>
    <w:rsid w:val="005142E1"/>
    <w:rsid w:val="00515CB8"/>
    <w:rsid w:val="00516628"/>
    <w:rsid w:val="00517B40"/>
    <w:rsid w:val="00520670"/>
    <w:rsid w:val="00520D2E"/>
    <w:rsid w:val="00522360"/>
    <w:rsid w:val="00522E4D"/>
    <w:rsid w:val="005240C4"/>
    <w:rsid w:val="00524E8A"/>
    <w:rsid w:val="00525E90"/>
    <w:rsid w:val="00526273"/>
    <w:rsid w:val="00531595"/>
    <w:rsid w:val="00532017"/>
    <w:rsid w:val="00532A2B"/>
    <w:rsid w:val="005331FF"/>
    <w:rsid w:val="00533385"/>
    <w:rsid w:val="00533938"/>
    <w:rsid w:val="00533D47"/>
    <w:rsid w:val="00534DEF"/>
    <w:rsid w:val="0053711E"/>
    <w:rsid w:val="005421D5"/>
    <w:rsid w:val="005448B2"/>
    <w:rsid w:val="005448D1"/>
    <w:rsid w:val="00544EA4"/>
    <w:rsid w:val="00546790"/>
    <w:rsid w:val="00546CF4"/>
    <w:rsid w:val="00547022"/>
    <w:rsid w:val="0055002F"/>
    <w:rsid w:val="0055309D"/>
    <w:rsid w:val="005538F0"/>
    <w:rsid w:val="0055472F"/>
    <w:rsid w:val="005550BA"/>
    <w:rsid w:val="0055765D"/>
    <w:rsid w:val="00557AFB"/>
    <w:rsid w:val="0056013D"/>
    <w:rsid w:val="0056046E"/>
    <w:rsid w:val="00562042"/>
    <w:rsid w:val="00563450"/>
    <w:rsid w:val="005644BE"/>
    <w:rsid w:val="00566543"/>
    <w:rsid w:val="00566B90"/>
    <w:rsid w:val="00567690"/>
    <w:rsid w:val="00570690"/>
    <w:rsid w:val="00571807"/>
    <w:rsid w:val="005720FC"/>
    <w:rsid w:val="005722A1"/>
    <w:rsid w:val="00573D50"/>
    <w:rsid w:val="0057614E"/>
    <w:rsid w:val="00576F3C"/>
    <w:rsid w:val="005778AF"/>
    <w:rsid w:val="005778B5"/>
    <w:rsid w:val="005809BD"/>
    <w:rsid w:val="00580B88"/>
    <w:rsid w:val="00582208"/>
    <w:rsid w:val="005826FB"/>
    <w:rsid w:val="00582B3F"/>
    <w:rsid w:val="00583D2D"/>
    <w:rsid w:val="00585464"/>
    <w:rsid w:val="00585FC7"/>
    <w:rsid w:val="00586FD2"/>
    <w:rsid w:val="005872DC"/>
    <w:rsid w:val="0058744C"/>
    <w:rsid w:val="00587D0F"/>
    <w:rsid w:val="00590880"/>
    <w:rsid w:val="00590B90"/>
    <w:rsid w:val="00592AE9"/>
    <w:rsid w:val="0059529D"/>
    <w:rsid w:val="00596D8A"/>
    <w:rsid w:val="005979DA"/>
    <w:rsid w:val="005A024A"/>
    <w:rsid w:val="005A2442"/>
    <w:rsid w:val="005A303F"/>
    <w:rsid w:val="005A484F"/>
    <w:rsid w:val="005A53EA"/>
    <w:rsid w:val="005A56DB"/>
    <w:rsid w:val="005A63D2"/>
    <w:rsid w:val="005A70D8"/>
    <w:rsid w:val="005B0BF0"/>
    <w:rsid w:val="005B1275"/>
    <w:rsid w:val="005B2A5C"/>
    <w:rsid w:val="005B2D6D"/>
    <w:rsid w:val="005B32A5"/>
    <w:rsid w:val="005B412D"/>
    <w:rsid w:val="005B45C5"/>
    <w:rsid w:val="005C0AF2"/>
    <w:rsid w:val="005C119D"/>
    <w:rsid w:val="005C29C0"/>
    <w:rsid w:val="005C41C6"/>
    <w:rsid w:val="005C4C2A"/>
    <w:rsid w:val="005C5CFA"/>
    <w:rsid w:val="005C7E66"/>
    <w:rsid w:val="005D001B"/>
    <w:rsid w:val="005D076A"/>
    <w:rsid w:val="005D1924"/>
    <w:rsid w:val="005D1B28"/>
    <w:rsid w:val="005D23B6"/>
    <w:rsid w:val="005D263B"/>
    <w:rsid w:val="005D2A2D"/>
    <w:rsid w:val="005D591F"/>
    <w:rsid w:val="005D6532"/>
    <w:rsid w:val="005D6E6A"/>
    <w:rsid w:val="005D74E2"/>
    <w:rsid w:val="005E459E"/>
    <w:rsid w:val="005E5585"/>
    <w:rsid w:val="005F09D2"/>
    <w:rsid w:val="005F0F07"/>
    <w:rsid w:val="005F136D"/>
    <w:rsid w:val="005F185D"/>
    <w:rsid w:val="005F226E"/>
    <w:rsid w:val="005F27EC"/>
    <w:rsid w:val="005F2F0E"/>
    <w:rsid w:val="005F30EA"/>
    <w:rsid w:val="005F445C"/>
    <w:rsid w:val="005F7B49"/>
    <w:rsid w:val="00604A93"/>
    <w:rsid w:val="00605C98"/>
    <w:rsid w:val="00606F1D"/>
    <w:rsid w:val="00607299"/>
    <w:rsid w:val="006073AA"/>
    <w:rsid w:val="0060759C"/>
    <w:rsid w:val="006106A6"/>
    <w:rsid w:val="00612EDB"/>
    <w:rsid w:val="00613542"/>
    <w:rsid w:val="006143CE"/>
    <w:rsid w:val="0061491F"/>
    <w:rsid w:val="00614C99"/>
    <w:rsid w:val="00614FFB"/>
    <w:rsid w:val="0061580D"/>
    <w:rsid w:val="00615F62"/>
    <w:rsid w:val="006171BF"/>
    <w:rsid w:val="006205EB"/>
    <w:rsid w:val="00620D9B"/>
    <w:rsid w:val="006217AB"/>
    <w:rsid w:val="0062199B"/>
    <w:rsid w:val="00621EB0"/>
    <w:rsid w:val="00621FC9"/>
    <w:rsid w:val="00623E51"/>
    <w:rsid w:val="00623FF8"/>
    <w:rsid w:val="006270B3"/>
    <w:rsid w:val="00627E8A"/>
    <w:rsid w:val="0063147C"/>
    <w:rsid w:val="00631DF1"/>
    <w:rsid w:val="00632432"/>
    <w:rsid w:val="00632649"/>
    <w:rsid w:val="00633A0F"/>
    <w:rsid w:val="00633E98"/>
    <w:rsid w:val="00635D76"/>
    <w:rsid w:val="0063639F"/>
    <w:rsid w:val="006370B4"/>
    <w:rsid w:val="00640901"/>
    <w:rsid w:val="00640B0B"/>
    <w:rsid w:val="006425B7"/>
    <w:rsid w:val="006445BD"/>
    <w:rsid w:val="00644960"/>
    <w:rsid w:val="00644E3E"/>
    <w:rsid w:val="00646AC0"/>
    <w:rsid w:val="00646C9F"/>
    <w:rsid w:val="00650B45"/>
    <w:rsid w:val="006517E3"/>
    <w:rsid w:val="00651AA7"/>
    <w:rsid w:val="0065729B"/>
    <w:rsid w:val="00660FD6"/>
    <w:rsid w:val="006619DF"/>
    <w:rsid w:val="00662D58"/>
    <w:rsid w:val="00663792"/>
    <w:rsid w:val="00664E7E"/>
    <w:rsid w:val="006665A7"/>
    <w:rsid w:val="006665B4"/>
    <w:rsid w:val="00666FC9"/>
    <w:rsid w:val="00667AD9"/>
    <w:rsid w:val="006709E0"/>
    <w:rsid w:val="0067121E"/>
    <w:rsid w:val="006720E1"/>
    <w:rsid w:val="0067222E"/>
    <w:rsid w:val="00673726"/>
    <w:rsid w:val="00675A88"/>
    <w:rsid w:val="00676414"/>
    <w:rsid w:val="00677AF3"/>
    <w:rsid w:val="0068007E"/>
    <w:rsid w:val="00680D2E"/>
    <w:rsid w:val="0068161D"/>
    <w:rsid w:val="00681EFC"/>
    <w:rsid w:val="006867B9"/>
    <w:rsid w:val="00687CAA"/>
    <w:rsid w:val="00690396"/>
    <w:rsid w:val="00690956"/>
    <w:rsid w:val="00690CC5"/>
    <w:rsid w:val="0069254B"/>
    <w:rsid w:val="006975F3"/>
    <w:rsid w:val="0069790B"/>
    <w:rsid w:val="006A0C5D"/>
    <w:rsid w:val="006A11F5"/>
    <w:rsid w:val="006A1F12"/>
    <w:rsid w:val="006A218A"/>
    <w:rsid w:val="006A29D8"/>
    <w:rsid w:val="006A2E5B"/>
    <w:rsid w:val="006A34FB"/>
    <w:rsid w:val="006A6393"/>
    <w:rsid w:val="006B287E"/>
    <w:rsid w:val="006B4BAD"/>
    <w:rsid w:val="006B4BF2"/>
    <w:rsid w:val="006B5414"/>
    <w:rsid w:val="006B68C8"/>
    <w:rsid w:val="006C017E"/>
    <w:rsid w:val="006C0BA5"/>
    <w:rsid w:val="006C15C4"/>
    <w:rsid w:val="006C1EA6"/>
    <w:rsid w:val="006C29A1"/>
    <w:rsid w:val="006C30B6"/>
    <w:rsid w:val="006C325E"/>
    <w:rsid w:val="006C33F2"/>
    <w:rsid w:val="006C3D45"/>
    <w:rsid w:val="006C4C50"/>
    <w:rsid w:val="006C566B"/>
    <w:rsid w:val="006C5783"/>
    <w:rsid w:val="006C6FA3"/>
    <w:rsid w:val="006C738F"/>
    <w:rsid w:val="006D0716"/>
    <w:rsid w:val="006D149C"/>
    <w:rsid w:val="006D1F27"/>
    <w:rsid w:val="006D1F8E"/>
    <w:rsid w:val="006D2186"/>
    <w:rsid w:val="006D3CC3"/>
    <w:rsid w:val="006D469B"/>
    <w:rsid w:val="006E023B"/>
    <w:rsid w:val="006E08AB"/>
    <w:rsid w:val="006E1221"/>
    <w:rsid w:val="006E2558"/>
    <w:rsid w:val="006E27C9"/>
    <w:rsid w:val="006E28F0"/>
    <w:rsid w:val="006E3400"/>
    <w:rsid w:val="006E3554"/>
    <w:rsid w:val="006E3A24"/>
    <w:rsid w:val="006E4C76"/>
    <w:rsid w:val="006E4E91"/>
    <w:rsid w:val="006E5E2F"/>
    <w:rsid w:val="006E63FC"/>
    <w:rsid w:val="006E6A71"/>
    <w:rsid w:val="006E70B0"/>
    <w:rsid w:val="006F2C9A"/>
    <w:rsid w:val="006F3D47"/>
    <w:rsid w:val="006F3E35"/>
    <w:rsid w:val="006F4E58"/>
    <w:rsid w:val="006F60CC"/>
    <w:rsid w:val="006F6106"/>
    <w:rsid w:val="006F6A97"/>
    <w:rsid w:val="00702105"/>
    <w:rsid w:val="00703E3D"/>
    <w:rsid w:val="007045F6"/>
    <w:rsid w:val="00704F65"/>
    <w:rsid w:val="00705F21"/>
    <w:rsid w:val="007073C8"/>
    <w:rsid w:val="00710088"/>
    <w:rsid w:val="00710B8E"/>
    <w:rsid w:val="007112E0"/>
    <w:rsid w:val="007113DA"/>
    <w:rsid w:val="0071222E"/>
    <w:rsid w:val="0071475B"/>
    <w:rsid w:val="00714A61"/>
    <w:rsid w:val="00715B21"/>
    <w:rsid w:val="00715CBF"/>
    <w:rsid w:val="0072080E"/>
    <w:rsid w:val="00723DF9"/>
    <w:rsid w:val="0072435C"/>
    <w:rsid w:val="007247C9"/>
    <w:rsid w:val="0072640E"/>
    <w:rsid w:val="00726AC7"/>
    <w:rsid w:val="00726CE0"/>
    <w:rsid w:val="00727015"/>
    <w:rsid w:val="00727FD8"/>
    <w:rsid w:val="007302FA"/>
    <w:rsid w:val="007303DB"/>
    <w:rsid w:val="0073043B"/>
    <w:rsid w:val="00730FBD"/>
    <w:rsid w:val="00731824"/>
    <w:rsid w:val="00731CDA"/>
    <w:rsid w:val="00734090"/>
    <w:rsid w:val="007366BA"/>
    <w:rsid w:val="00736C2F"/>
    <w:rsid w:val="007400AF"/>
    <w:rsid w:val="007400E1"/>
    <w:rsid w:val="007427B4"/>
    <w:rsid w:val="00745BDA"/>
    <w:rsid w:val="0074704F"/>
    <w:rsid w:val="007471BA"/>
    <w:rsid w:val="00750B7D"/>
    <w:rsid w:val="00751E31"/>
    <w:rsid w:val="007528D5"/>
    <w:rsid w:val="007536CA"/>
    <w:rsid w:val="0075401B"/>
    <w:rsid w:val="00756094"/>
    <w:rsid w:val="0075672E"/>
    <w:rsid w:val="007572AE"/>
    <w:rsid w:val="007579E4"/>
    <w:rsid w:val="0076085F"/>
    <w:rsid w:val="00760FB0"/>
    <w:rsid w:val="00761299"/>
    <w:rsid w:val="007632C8"/>
    <w:rsid w:val="00763A6F"/>
    <w:rsid w:val="0076427B"/>
    <w:rsid w:val="00764FDC"/>
    <w:rsid w:val="00765125"/>
    <w:rsid w:val="007656EB"/>
    <w:rsid w:val="00767932"/>
    <w:rsid w:val="0077076A"/>
    <w:rsid w:val="007709A5"/>
    <w:rsid w:val="007723B3"/>
    <w:rsid w:val="007741AD"/>
    <w:rsid w:val="00777F65"/>
    <w:rsid w:val="0078040B"/>
    <w:rsid w:val="0078239D"/>
    <w:rsid w:val="00782DD6"/>
    <w:rsid w:val="00784C07"/>
    <w:rsid w:val="00786EEF"/>
    <w:rsid w:val="00790233"/>
    <w:rsid w:val="00790D55"/>
    <w:rsid w:val="007913B7"/>
    <w:rsid w:val="00792E5E"/>
    <w:rsid w:val="00792F13"/>
    <w:rsid w:val="00793565"/>
    <w:rsid w:val="00793639"/>
    <w:rsid w:val="0079398A"/>
    <w:rsid w:val="00793E98"/>
    <w:rsid w:val="00794274"/>
    <w:rsid w:val="00794E77"/>
    <w:rsid w:val="00794F70"/>
    <w:rsid w:val="00795ACB"/>
    <w:rsid w:val="0079643E"/>
    <w:rsid w:val="007968A0"/>
    <w:rsid w:val="007A09AE"/>
    <w:rsid w:val="007A1508"/>
    <w:rsid w:val="007A2B97"/>
    <w:rsid w:val="007A2FD9"/>
    <w:rsid w:val="007A32FD"/>
    <w:rsid w:val="007A3319"/>
    <w:rsid w:val="007A3C36"/>
    <w:rsid w:val="007A490C"/>
    <w:rsid w:val="007A5AFE"/>
    <w:rsid w:val="007A6276"/>
    <w:rsid w:val="007A7949"/>
    <w:rsid w:val="007B054E"/>
    <w:rsid w:val="007B2014"/>
    <w:rsid w:val="007B2FFE"/>
    <w:rsid w:val="007B3794"/>
    <w:rsid w:val="007B4166"/>
    <w:rsid w:val="007B4F3E"/>
    <w:rsid w:val="007B51D8"/>
    <w:rsid w:val="007B5F27"/>
    <w:rsid w:val="007B7EB8"/>
    <w:rsid w:val="007C0044"/>
    <w:rsid w:val="007C05E9"/>
    <w:rsid w:val="007C21C4"/>
    <w:rsid w:val="007C375A"/>
    <w:rsid w:val="007C63B5"/>
    <w:rsid w:val="007C7D06"/>
    <w:rsid w:val="007D03CC"/>
    <w:rsid w:val="007D116D"/>
    <w:rsid w:val="007D19B4"/>
    <w:rsid w:val="007D210F"/>
    <w:rsid w:val="007D28D2"/>
    <w:rsid w:val="007D3367"/>
    <w:rsid w:val="007D413E"/>
    <w:rsid w:val="007D5019"/>
    <w:rsid w:val="007D5DA6"/>
    <w:rsid w:val="007D6FC2"/>
    <w:rsid w:val="007E2974"/>
    <w:rsid w:val="007E321C"/>
    <w:rsid w:val="007E3445"/>
    <w:rsid w:val="007E392C"/>
    <w:rsid w:val="007E3C6C"/>
    <w:rsid w:val="007E5653"/>
    <w:rsid w:val="007E673E"/>
    <w:rsid w:val="007E735F"/>
    <w:rsid w:val="007E79F3"/>
    <w:rsid w:val="007F1E3E"/>
    <w:rsid w:val="007F2499"/>
    <w:rsid w:val="007F2A12"/>
    <w:rsid w:val="007F398D"/>
    <w:rsid w:val="007F3BF8"/>
    <w:rsid w:val="007F46AE"/>
    <w:rsid w:val="007F5873"/>
    <w:rsid w:val="007F5D6C"/>
    <w:rsid w:val="007F67C0"/>
    <w:rsid w:val="00800BE3"/>
    <w:rsid w:val="00801BEB"/>
    <w:rsid w:val="00801DA2"/>
    <w:rsid w:val="00802306"/>
    <w:rsid w:val="00803D18"/>
    <w:rsid w:val="00803D72"/>
    <w:rsid w:val="00805848"/>
    <w:rsid w:val="00807CC2"/>
    <w:rsid w:val="0081008E"/>
    <w:rsid w:val="00810D7F"/>
    <w:rsid w:val="0081103D"/>
    <w:rsid w:val="00811596"/>
    <w:rsid w:val="008115DD"/>
    <w:rsid w:val="00811A05"/>
    <w:rsid w:val="00811C7A"/>
    <w:rsid w:val="00811E52"/>
    <w:rsid w:val="00811F1A"/>
    <w:rsid w:val="008127FB"/>
    <w:rsid w:val="008147D2"/>
    <w:rsid w:val="00815D76"/>
    <w:rsid w:val="00815EB9"/>
    <w:rsid w:val="00816D3B"/>
    <w:rsid w:val="0082021C"/>
    <w:rsid w:val="008205AE"/>
    <w:rsid w:val="00821A07"/>
    <w:rsid w:val="008235B5"/>
    <w:rsid w:val="008252A2"/>
    <w:rsid w:val="008259C2"/>
    <w:rsid w:val="00830779"/>
    <w:rsid w:val="008314BA"/>
    <w:rsid w:val="00831588"/>
    <w:rsid w:val="008329CE"/>
    <w:rsid w:val="00832E5A"/>
    <w:rsid w:val="00834240"/>
    <w:rsid w:val="00837AC6"/>
    <w:rsid w:val="008404A9"/>
    <w:rsid w:val="00840B35"/>
    <w:rsid w:val="00840F1A"/>
    <w:rsid w:val="00843771"/>
    <w:rsid w:val="00844331"/>
    <w:rsid w:val="00845EEC"/>
    <w:rsid w:val="0084639E"/>
    <w:rsid w:val="00846A85"/>
    <w:rsid w:val="00847460"/>
    <w:rsid w:val="008479CE"/>
    <w:rsid w:val="00847E89"/>
    <w:rsid w:val="00850834"/>
    <w:rsid w:val="00850E17"/>
    <w:rsid w:val="008521A1"/>
    <w:rsid w:val="00852C02"/>
    <w:rsid w:val="00852E0D"/>
    <w:rsid w:val="00855F14"/>
    <w:rsid w:val="0085717A"/>
    <w:rsid w:val="00857363"/>
    <w:rsid w:val="008606E9"/>
    <w:rsid w:val="0086120D"/>
    <w:rsid w:val="008624F4"/>
    <w:rsid w:val="00863D32"/>
    <w:rsid w:val="0086474F"/>
    <w:rsid w:val="0086624C"/>
    <w:rsid w:val="00870C5B"/>
    <w:rsid w:val="00871900"/>
    <w:rsid w:val="00873FB1"/>
    <w:rsid w:val="00875237"/>
    <w:rsid w:val="00875694"/>
    <w:rsid w:val="00875701"/>
    <w:rsid w:val="00875F94"/>
    <w:rsid w:val="00881870"/>
    <w:rsid w:val="00882029"/>
    <w:rsid w:val="008846E5"/>
    <w:rsid w:val="00886393"/>
    <w:rsid w:val="0088742F"/>
    <w:rsid w:val="00890EF1"/>
    <w:rsid w:val="00893315"/>
    <w:rsid w:val="008938E7"/>
    <w:rsid w:val="00893B2B"/>
    <w:rsid w:val="008942FE"/>
    <w:rsid w:val="00894E3A"/>
    <w:rsid w:val="00896B59"/>
    <w:rsid w:val="00897219"/>
    <w:rsid w:val="008A1B6F"/>
    <w:rsid w:val="008A40EB"/>
    <w:rsid w:val="008A5574"/>
    <w:rsid w:val="008A6314"/>
    <w:rsid w:val="008A6AF5"/>
    <w:rsid w:val="008A6BF2"/>
    <w:rsid w:val="008B0863"/>
    <w:rsid w:val="008B0D5C"/>
    <w:rsid w:val="008B1369"/>
    <w:rsid w:val="008B195D"/>
    <w:rsid w:val="008B1A27"/>
    <w:rsid w:val="008B1A73"/>
    <w:rsid w:val="008B1ACD"/>
    <w:rsid w:val="008B23A0"/>
    <w:rsid w:val="008B3D1E"/>
    <w:rsid w:val="008B44B7"/>
    <w:rsid w:val="008B6793"/>
    <w:rsid w:val="008B67BB"/>
    <w:rsid w:val="008B68DC"/>
    <w:rsid w:val="008C03F8"/>
    <w:rsid w:val="008C20DD"/>
    <w:rsid w:val="008C3A09"/>
    <w:rsid w:val="008C3A68"/>
    <w:rsid w:val="008C569E"/>
    <w:rsid w:val="008C6C4C"/>
    <w:rsid w:val="008C74ED"/>
    <w:rsid w:val="008C7613"/>
    <w:rsid w:val="008C7CF4"/>
    <w:rsid w:val="008D3604"/>
    <w:rsid w:val="008D42D3"/>
    <w:rsid w:val="008D585A"/>
    <w:rsid w:val="008E1B8B"/>
    <w:rsid w:val="008E1C5D"/>
    <w:rsid w:val="008E4E0F"/>
    <w:rsid w:val="008E5C6C"/>
    <w:rsid w:val="008E6119"/>
    <w:rsid w:val="008E66F6"/>
    <w:rsid w:val="008E6EDF"/>
    <w:rsid w:val="008E6F03"/>
    <w:rsid w:val="008E79ED"/>
    <w:rsid w:val="008F02A4"/>
    <w:rsid w:val="008F0F5D"/>
    <w:rsid w:val="008F159D"/>
    <w:rsid w:val="008F1D7F"/>
    <w:rsid w:val="008F23A7"/>
    <w:rsid w:val="008F27AE"/>
    <w:rsid w:val="008F27B8"/>
    <w:rsid w:val="008F29C3"/>
    <w:rsid w:val="008F2A39"/>
    <w:rsid w:val="008F359F"/>
    <w:rsid w:val="008F3B6D"/>
    <w:rsid w:val="008F442E"/>
    <w:rsid w:val="008F477C"/>
    <w:rsid w:val="008F5462"/>
    <w:rsid w:val="008F55C6"/>
    <w:rsid w:val="008F5B65"/>
    <w:rsid w:val="008F5C5D"/>
    <w:rsid w:val="008F711C"/>
    <w:rsid w:val="008F7468"/>
    <w:rsid w:val="008F746E"/>
    <w:rsid w:val="008F7863"/>
    <w:rsid w:val="008F7C1E"/>
    <w:rsid w:val="0090131B"/>
    <w:rsid w:val="00901CDE"/>
    <w:rsid w:val="00902325"/>
    <w:rsid w:val="009033E7"/>
    <w:rsid w:val="0090374A"/>
    <w:rsid w:val="00906F22"/>
    <w:rsid w:val="00907A50"/>
    <w:rsid w:val="009113DD"/>
    <w:rsid w:val="0091140C"/>
    <w:rsid w:val="00911752"/>
    <w:rsid w:val="00911F3F"/>
    <w:rsid w:val="00913263"/>
    <w:rsid w:val="009143CD"/>
    <w:rsid w:val="009148A3"/>
    <w:rsid w:val="00914ED6"/>
    <w:rsid w:val="0091562B"/>
    <w:rsid w:val="00915A80"/>
    <w:rsid w:val="00915DAA"/>
    <w:rsid w:val="0092274E"/>
    <w:rsid w:val="009228A1"/>
    <w:rsid w:val="00922CC9"/>
    <w:rsid w:val="00922F2D"/>
    <w:rsid w:val="0092445E"/>
    <w:rsid w:val="00925C7F"/>
    <w:rsid w:val="009270A3"/>
    <w:rsid w:val="0093003B"/>
    <w:rsid w:val="009300FF"/>
    <w:rsid w:val="00930524"/>
    <w:rsid w:val="00930D5D"/>
    <w:rsid w:val="0093154A"/>
    <w:rsid w:val="0093311E"/>
    <w:rsid w:val="00933E61"/>
    <w:rsid w:val="00935E80"/>
    <w:rsid w:val="0093685C"/>
    <w:rsid w:val="00936BB6"/>
    <w:rsid w:val="00936F87"/>
    <w:rsid w:val="00937C67"/>
    <w:rsid w:val="00940117"/>
    <w:rsid w:val="0094121D"/>
    <w:rsid w:val="0094131F"/>
    <w:rsid w:val="00941B40"/>
    <w:rsid w:val="00941BEE"/>
    <w:rsid w:val="00943DA3"/>
    <w:rsid w:val="00944582"/>
    <w:rsid w:val="0094498E"/>
    <w:rsid w:val="00944B7B"/>
    <w:rsid w:val="00944C43"/>
    <w:rsid w:val="009454BB"/>
    <w:rsid w:val="00946358"/>
    <w:rsid w:val="00946F8A"/>
    <w:rsid w:val="00947758"/>
    <w:rsid w:val="0095047A"/>
    <w:rsid w:val="00950CB5"/>
    <w:rsid w:val="00950E35"/>
    <w:rsid w:val="00951127"/>
    <w:rsid w:val="00951A11"/>
    <w:rsid w:val="009521D3"/>
    <w:rsid w:val="00954CA8"/>
    <w:rsid w:val="00955DE3"/>
    <w:rsid w:val="009565F5"/>
    <w:rsid w:val="00957742"/>
    <w:rsid w:val="00957910"/>
    <w:rsid w:val="00957AE1"/>
    <w:rsid w:val="0096091D"/>
    <w:rsid w:val="00960D3E"/>
    <w:rsid w:val="0096232E"/>
    <w:rsid w:val="0096679D"/>
    <w:rsid w:val="00967DD8"/>
    <w:rsid w:val="0097188F"/>
    <w:rsid w:val="00973978"/>
    <w:rsid w:val="00974944"/>
    <w:rsid w:val="009755EA"/>
    <w:rsid w:val="0097639F"/>
    <w:rsid w:val="009767EE"/>
    <w:rsid w:val="00976AE7"/>
    <w:rsid w:val="00977FC0"/>
    <w:rsid w:val="009823AD"/>
    <w:rsid w:val="009862D0"/>
    <w:rsid w:val="00986F15"/>
    <w:rsid w:val="009875AE"/>
    <w:rsid w:val="009876D2"/>
    <w:rsid w:val="00987BF7"/>
    <w:rsid w:val="00987FE6"/>
    <w:rsid w:val="009908F5"/>
    <w:rsid w:val="0099147C"/>
    <w:rsid w:val="00991EC8"/>
    <w:rsid w:val="00992475"/>
    <w:rsid w:val="009947F1"/>
    <w:rsid w:val="00994DF7"/>
    <w:rsid w:val="0099501A"/>
    <w:rsid w:val="00995BD4"/>
    <w:rsid w:val="009A1014"/>
    <w:rsid w:val="009A14C5"/>
    <w:rsid w:val="009A167C"/>
    <w:rsid w:val="009A434F"/>
    <w:rsid w:val="009A46BC"/>
    <w:rsid w:val="009A522C"/>
    <w:rsid w:val="009A5B94"/>
    <w:rsid w:val="009A5D29"/>
    <w:rsid w:val="009A5E6C"/>
    <w:rsid w:val="009A63C7"/>
    <w:rsid w:val="009B016C"/>
    <w:rsid w:val="009B03F3"/>
    <w:rsid w:val="009B14C5"/>
    <w:rsid w:val="009B1BAB"/>
    <w:rsid w:val="009B1C38"/>
    <w:rsid w:val="009B29BE"/>
    <w:rsid w:val="009B4DAA"/>
    <w:rsid w:val="009B67B5"/>
    <w:rsid w:val="009B6942"/>
    <w:rsid w:val="009B741F"/>
    <w:rsid w:val="009B799E"/>
    <w:rsid w:val="009C120B"/>
    <w:rsid w:val="009C38BB"/>
    <w:rsid w:val="009C3AA2"/>
    <w:rsid w:val="009C410F"/>
    <w:rsid w:val="009C4F4D"/>
    <w:rsid w:val="009C580A"/>
    <w:rsid w:val="009C5C36"/>
    <w:rsid w:val="009C73FA"/>
    <w:rsid w:val="009D15EB"/>
    <w:rsid w:val="009D3814"/>
    <w:rsid w:val="009D448E"/>
    <w:rsid w:val="009D4925"/>
    <w:rsid w:val="009D4AE5"/>
    <w:rsid w:val="009D4D76"/>
    <w:rsid w:val="009D55B8"/>
    <w:rsid w:val="009D56AB"/>
    <w:rsid w:val="009D5C84"/>
    <w:rsid w:val="009D6186"/>
    <w:rsid w:val="009D6EAE"/>
    <w:rsid w:val="009E0055"/>
    <w:rsid w:val="009E1BBF"/>
    <w:rsid w:val="009E2EE0"/>
    <w:rsid w:val="009E3B3F"/>
    <w:rsid w:val="009E666A"/>
    <w:rsid w:val="009E73BB"/>
    <w:rsid w:val="009F00B3"/>
    <w:rsid w:val="009F020E"/>
    <w:rsid w:val="009F1DFC"/>
    <w:rsid w:val="009F401E"/>
    <w:rsid w:val="009F4628"/>
    <w:rsid w:val="009F6388"/>
    <w:rsid w:val="009F6917"/>
    <w:rsid w:val="00A01C46"/>
    <w:rsid w:val="00A02B7A"/>
    <w:rsid w:val="00A033BD"/>
    <w:rsid w:val="00A03497"/>
    <w:rsid w:val="00A03F68"/>
    <w:rsid w:val="00A0460B"/>
    <w:rsid w:val="00A047B9"/>
    <w:rsid w:val="00A05EFD"/>
    <w:rsid w:val="00A073BB"/>
    <w:rsid w:val="00A1001D"/>
    <w:rsid w:val="00A10D25"/>
    <w:rsid w:val="00A13DFB"/>
    <w:rsid w:val="00A152A4"/>
    <w:rsid w:val="00A15C9F"/>
    <w:rsid w:val="00A17B98"/>
    <w:rsid w:val="00A17C7C"/>
    <w:rsid w:val="00A2171F"/>
    <w:rsid w:val="00A217B0"/>
    <w:rsid w:val="00A21FA6"/>
    <w:rsid w:val="00A22529"/>
    <w:rsid w:val="00A22687"/>
    <w:rsid w:val="00A2283B"/>
    <w:rsid w:val="00A22D0A"/>
    <w:rsid w:val="00A23657"/>
    <w:rsid w:val="00A236C3"/>
    <w:rsid w:val="00A23C7A"/>
    <w:rsid w:val="00A2563C"/>
    <w:rsid w:val="00A25E70"/>
    <w:rsid w:val="00A25E96"/>
    <w:rsid w:val="00A30768"/>
    <w:rsid w:val="00A31F55"/>
    <w:rsid w:val="00A403C9"/>
    <w:rsid w:val="00A409B5"/>
    <w:rsid w:val="00A417DF"/>
    <w:rsid w:val="00A4276F"/>
    <w:rsid w:val="00A4369F"/>
    <w:rsid w:val="00A44190"/>
    <w:rsid w:val="00A44AE8"/>
    <w:rsid w:val="00A44EA3"/>
    <w:rsid w:val="00A464F0"/>
    <w:rsid w:val="00A5088C"/>
    <w:rsid w:val="00A50C93"/>
    <w:rsid w:val="00A52677"/>
    <w:rsid w:val="00A54842"/>
    <w:rsid w:val="00A54FF2"/>
    <w:rsid w:val="00A55350"/>
    <w:rsid w:val="00A55821"/>
    <w:rsid w:val="00A5585B"/>
    <w:rsid w:val="00A55D33"/>
    <w:rsid w:val="00A5623E"/>
    <w:rsid w:val="00A564CE"/>
    <w:rsid w:val="00A564DA"/>
    <w:rsid w:val="00A57364"/>
    <w:rsid w:val="00A57941"/>
    <w:rsid w:val="00A57D75"/>
    <w:rsid w:val="00A613F4"/>
    <w:rsid w:val="00A62876"/>
    <w:rsid w:val="00A62BDC"/>
    <w:rsid w:val="00A62C2F"/>
    <w:rsid w:val="00A63C1A"/>
    <w:rsid w:val="00A64A6F"/>
    <w:rsid w:val="00A71D4E"/>
    <w:rsid w:val="00A71F84"/>
    <w:rsid w:val="00A720A5"/>
    <w:rsid w:val="00A7238E"/>
    <w:rsid w:val="00A7256C"/>
    <w:rsid w:val="00A73045"/>
    <w:rsid w:val="00A73241"/>
    <w:rsid w:val="00A74B63"/>
    <w:rsid w:val="00A75C02"/>
    <w:rsid w:val="00A80978"/>
    <w:rsid w:val="00A80CD4"/>
    <w:rsid w:val="00A81AED"/>
    <w:rsid w:val="00A829DF"/>
    <w:rsid w:val="00A831BB"/>
    <w:rsid w:val="00A84E20"/>
    <w:rsid w:val="00A859A1"/>
    <w:rsid w:val="00A874C4"/>
    <w:rsid w:val="00A9061E"/>
    <w:rsid w:val="00A90694"/>
    <w:rsid w:val="00A9089B"/>
    <w:rsid w:val="00A922D6"/>
    <w:rsid w:val="00A925A8"/>
    <w:rsid w:val="00A93DC0"/>
    <w:rsid w:val="00A944C3"/>
    <w:rsid w:val="00A9464B"/>
    <w:rsid w:val="00A96AF4"/>
    <w:rsid w:val="00AA010E"/>
    <w:rsid w:val="00AA32BE"/>
    <w:rsid w:val="00AA359A"/>
    <w:rsid w:val="00AA6630"/>
    <w:rsid w:val="00AA69BF"/>
    <w:rsid w:val="00AB14F5"/>
    <w:rsid w:val="00AB2323"/>
    <w:rsid w:val="00AB2780"/>
    <w:rsid w:val="00AB343A"/>
    <w:rsid w:val="00AB4F68"/>
    <w:rsid w:val="00AB50F0"/>
    <w:rsid w:val="00AB5114"/>
    <w:rsid w:val="00AB7596"/>
    <w:rsid w:val="00AB7986"/>
    <w:rsid w:val="00AB7BB3"/>
    <w:rsid w:val="00AC0566"/>
    <w:rsid w:val="00AC0BCD"/>
    <w:rsid w:val="00AC2412"/>
    <w:rsid w:val="00AC46AE"/>
    <w:rsid w:val="00AC4CE2"/>
    <w:rsid w:val="00AC6139"/>
    <w:rsid w:val="00AC6D42"/>
    <w:rsid w:val="00AD2D49"/>
    <w:rsid w:val="00AD30F5"/>
    <w:rsid w:val="00AD3B80"/>
    <w:rsid w:val="00AD3EC0"/>
    <w:rsid w:val="00AD4434"/>
    <w:rsid w:val="00AD44A5"/>
    <w:rsid w:val="00AD48C4"/>
    <w:rsid w:val="00AD4CFE"/>
    <w:rsid w:val="00AD578C"/>
    <w:rsid w:val="00AD648A"/>
    <w:rsid w:val="00AE049C"/>
    <w:rsid w:val="00AE2488"/>
    <w:rsid w:val="00AE2C76"/>
    <w:rsid w:val="00AE35EC"/>
    <w:rsid w:val="00AE41F9"/>
    <w:rsid w:val="00AE4F61"/>
    <w:rsid w:val="00AE52F7"/>
    <w:rsid w:val="00AE5B7C"/>
    <w:rsid w:val="00AE676A"/>
    <w:rsid w:val="00AE7D0A"/>
    <w:rsid w:val="00AE7E04"/>
    <w:rsid w:val="00AF1F7A"/>
    <w:rsid w:val="00AF2B7E"/>
    <w:rsid w:val="00AF2CD8"/>
    <w:rsid w:val="00AF3CC9"/>
    <w:rsid w:val="00AF445A"/>
    <w:rsid w:val="00AF4674"/>
    <w:rsid w:val="00AF5DBA"/>
    <w:rsid w:val="00AF601B"/>
    <w:rsid w:val="00B007FC"/>
    <w:rsid w:val="00B01486"/>
    <w:rsid w:val="00B02A06"/>
    <w:rsid w:val="00B02B0B"/>
    <w:rsid w:val="00B035FB"/>
    <w:rsid w:val="00B0383E"/>
    <w:rsid w:val="00B03FB7"/>
    <w:rsid w:val="00B0470E"/>
    <w:rsid w:val="00B05FC5"/>
    <w:rsid w:val="00B06CA0"/>
    <w:rsid w:val="00B06CAE"/>
    <w:rsid w:val="00B07B0E"/>
    <w:rsid w:val="00B1317C"/>
    <w:rsid w:val="00B137DB"/>
    <w:rsid w:val="00B15A9A"/>
    <w:rsid w:val="00B1640C"/>
    <w:rsid w:val="00B16719"/>
    <w:rsid w:val="00B16D4E"/>
    <w:rsid w:val="00B16F7B"/>
    <w:rsid w:val="00B170CC"/>
    <w:rsid w:val="00B17933"/>
    <w:rsid w:val="00B17A2E"/>
    <w:rsid w:val="00B20545"/>
    <w:rsid w:val="00B2180E"/>
    <w:rsid w:val="00B21F05"/>
    <w:rsid w:val="00B246D2"/>
    <w:rsid w:val="00B260A0"/>
    <w:rsid w:val="00B26235"/>
    <w:rsid w:val="00B30D44"/>
    <w:rsid w:val="00B327DC"/>
    <w:rsid w:val="00B32E1D"/>
    <w:rsid w:val="00B33C93"/>
    <w:rsid w:val="00B33E5F"/>
    <w:rsid w:val="00B33F14"/>
    <w:rsid w:val="00B344CD"/>
    <w:rsid w:val="00B36F5F"/>
    <w:rsid w:val="00B37D80"/>
    <w:rsid w:val="00B37D92"/>
    <w:rsid w:val="00B4119E"/>
    <w:rsid w:val="00B411E4"/>
    <w:rsid w:val="00B412F9"/>
    <w:rsid w:val="00B43744"/>
    <w:rsid w:val="00B44AC0"/>
    <w:rsid w:val="00B469D9"/>
    <w:rsid w:val="00B46EC9"/>
    <w:rsid w:val="00B47993"/>
    <w:rsid w:val="00B516B8"/>
    <w:rsid w:val="00B51BE1"/>
    <w:rsid w:val="00B525E9"/>
    <w:rsid w:val="00B5274D"/>
    <w:rsid w:val="00B53004"/>
    <w:rsid w:val="00B54DFB"/>
    <w:rsid w:val="00B568D0"/>
    <w:rsid w:val="00B57001"/>
    <w:rsid w:val="00B60541"/>
    <w:rsid w:val="00B60B7C"/>
    <w:rsid w:val="00B60BCD"/>
    <w:rsid w:val="00B610ED"/>
    <w:rsid w:val="00B61EA5"/>
    <w:rsid w:val="00B61F25"/>
    <w:rsid w:val="00B635A1"/>
    <w:rsid w:val="00B63614"/>
    <w:rsid w:val="00B63DF7"/>
    <w:rsid w:val="00B65430"/>
    <w:rsid w:val="00B654F1"/>
    <w:rsid w:val="00B65A90"/>
    <w:rsid w:val="00B65D5D"/>
    <w:rsid w:val="00B67331"/>
    <w:rsid w:val="00B675EF"/>
    <w:rsid w:val="00B67DB2"/>
    <w:rsid w:val="00B70887"/>
    <w:rsid w:val="00B70AB7"/>
    <w:rsid w:val="00B70BD1"/>
    <w:rsid w:val="00B70DA0"/>
    <w:rsid w:val="00B70DDB"/>
    <w:rsid w:val="00B716AD"/>
    <w:rsid w:val="00B71BAC"/>
    <w:rsid w:val="00B71BFC"/>
    <w:rsid w:val="00B738BD"/>
    <w:rsid w:val="00B75304"/>
    <w:rsid w:val="00B767C9"/>
    <w:rsid w:val="00B844AC"/>
    <w:rsid w:val="00B84C2C"/>
    <w:rsid w:val="00B914F3"/>
    <w:rsid w:val="00B9293C"/>
    <w:rsid w:val="00B92E87"/>
    <w:rsid w:val="00B934F7"/>
    <w:rsid w:val="00B94C0B"/>
    <w:rsid w:val="00B9515B"/>
    <w:rsid w:val="00B95AAE"/>
    <w:rsid w:val="00B9670E"/>
    <w:rsid w:val="00B97331"/>
    <w:rsid w:val="00B97D24"/>
    <w:rsid w:val="00BA0212"/>
    <w:rsid w:val="00BA0992"/>
    <w:rsid w:val="00BA1F2A"/>
    <w:rsid w:val="00BA2B04"/>
    <w:rsid w:val="00BA2C23"/>
    <w:rsid w:val="00BA32E6"/>
    <w:rsid w:val="00BA4B89"/>
    <w:rsid w:val="00BA5CAF"/>
    <w:rsid w:val="00BA5CC3"/>
    <w:rsid w:val="00BA5E1A"/>
    <w:rsid w:val="00BB0C61"/>
    <w:rsid w:val="00BB187F"/>
    <w:rsid w:val="00BB2CD4"/>
    <w:rsid w:val="00BB3782"/>
    <w:rsid w:val="00BB5C72"/>
    <w:rsid w:val="00BB76C1"/>
    <w:rsid w:val="00BB789F"/>
    <w:rsid w:val="00BC03C4"/>
    <w:rsid w:val="00BC14A9"/>
    <w:rsid w:val="00BC1822"/>
    <w:rsid w:val="00BC2A9D"/>
    <w:rsid w:val="00BC2BD0"/>
    <w:rsid w:val="00BC33A6"/>
    <w:rsid w:val="00BC4178"/>
    <w:rsid w:val="00BC4520"/>
    <w:rsid w:val="00BC4771"/>
    <w:rsid w:val="00BC5DF4"/>
    <w:rsid w:val="00BC6D25"/>
    <w:rsid w:val="00BC7770"/>
    <w:rsid w:val="00BD0C67"/>
    <w:rsid w:val="00BD2053"/>
    <w:rsid w:val="00BD2925"/>
    <w:rsid w:val="00BD2D18"/>
    <w:rsid w:val="00BD372B"/>
    <w:rsid w:val="00BD4F08"/>
    <w:rsid w:val="00BD6103"/>
    <w:rsid w:val="00BD6B0E"/>
    <w:rsid w:val="00BD6F2B"/>
    <w:rsid w:val="00BE1B09"/>
    <w:rsid w:val="00BE36C9"/>
    <w:rsid w:val="00BE3D67"/>
    <w:rsid w:val="00BE4ECC"/>
    <w:rsid w:val="00BE6243"/>
    <w:rsid w:val="00BE76BD"/>
    <w:rsid w:val="00BF0814"/>
    <w:rsid w:val="00BF231E"/>
    <w:rsid w:val="00BF24A4"/>
    <w:rsid w:val="00BF3253"/>
    <w:rsid w:val="00BF5E3E"/>
    <w:rsid w:val="00C01385"/>
    <w:rsid w:val="00C013A1"/>
    <w:rsid w:val="00C0393D"/>
    <w:rsid w:val="00C04D66"/>
    <w:rsid w:val="00C04EE1"/>
    <w:rsid w:val="00C05F25"/>
    <w:rsid w:val="00C10FB4"/>
    <w:rsid w:val="00C12171"/>
    <w:rsid w:val="00C12603"/>
    <w:rsid w:val="00C12672"/>
    <w:rsid w:val="00C1379C"/>
    <w:rsid w:val="00C1437A"/>
    <w:rsid w:val="00C14C4E"/>
    <w:rsid w:val="00C1629E"/>
    <w:rsid w:val="00C169A9"/>
    <w:rsid w:val="00C17B50"/>
    <w:rsid w:val="00C215FF"/>
    <w:rsid w:val="00C21935"/>
    <w:rsid w:val="00C21F9C"/>
    <w:rsid w:val="00C23283"/>
    <w:rsid w:val="00C2626D"/>
    <w:rsid w:val="00C2798B"/>
    <w:rsid w:val="00C3098C"/>
    <w:rsid w:val="00C31EEF"/>
    <w:rsid w:val="00C330C0"/>
    <w:rsid w:val="00C337DB"/>
    <w:rsid w:val="00C33F45"/>
    <w:rsid w:val="00C342B5"/>
    <w:rsid w:val="00C365CD"/>
    <w:rsid w:val="00C365F0"/>
    <w:rsid w:val="00C3784B"/>
    <w:rsid w:val="00C435EE"/>
    <w:rsid w:val="00C4372A"/>
    <w:rsid w:val="00C43CC0"/>
    <w:rsid w:val="00C44416"/>
    <w:rsid w:val="00C448BE"/>
    <w:rsid w:val="00C45237"/>
    <w:rsid w:val="00C46AFE"/>
    <w:rsid w:val="00C4730A"/>
    <w:rsid w:val="00C4766D"/>
    <w:rsid w:val="00C47972"/>
    <w:rsid w:val="00C47ED9"/>
    <w:rsid w:val="00C50966"/>
    <w:rsid w:val="00C50DE7"/>
    <w:rsid w:val="00C50DFE"/>
    <w:rsid w:val="00C5120C"/>
    <w:rsid w:val="00C51CF2"/>
    <w:rsid w:val="00C51F1B"/>
    <w:rsid w:val="00C51FD8"/>
    <w:rsid w:val="00C53C9D"/>
    <w:rsid w:val="00C570B1"/>
    <w:rsid w:val="00C576CD"/>
    <w:rsid w:val="00C57E8C"/>
    <w:rsid w:val="00C61ACE"/>
    <w:rsid w:val="00C61B6A"/>
    <w:rsid w:val="00C620CF"/>
    <w:rsid w:val="00C632C6"/>
    <w:rsid w:val="00C63303"/>
    <w:rsid w:val="00C63A70"/>
    <w:rsid w:val="00C63DA3"/>
    <w:rsid w:val="00C65A26"/>
    <w:rsid w:val="00C66B47"/>
    <w:rsid w:val="00C66BDA"/>
    <w:rsid w:val="00C66F48"/>
    <w:rsid w:val="00C670E3"/>
    <w:rsid w:val="00C7017D"/>
    <w:rsid w:val="00C706C3"/>
    <w:rsid w:val="00C71FE2"/>
    <w:rsid w:val="00C72441"/>
    <w:rsid w:val="00C73080"/>
    <w:rsid w:val="00C73A47"/>
    <w:rsid w:val="00C73DDF"/>
    <w:rsid w:val="00C74BAE"/>
    <w:rsid w:val="00C74D05"/>
    <w:rsid w:val="00C74F83"/>
    <w:rsid w:val="00C8152E"/>
    <w:rsid w:val="00C828CD"/>
    <w:rsid w:val="00C82935"/>
    <w:rsid w:val="00C835F9"/>
    <w:rsid w:val="00C84981"/>
    <w:rsid w:val="00C84E3D"/>
    <w:rsid w:val="00C856D1"/>
    <w:rsid w:val="00C85A06"/>
    <w:rsid w:val="00C85BFA"/>
    <w:rsid w:val="00C86696"/>
    <w:rsid w:val="00C87DD3"/>
    <w:rsid w:val="00C904AF"/>
    <w:rsid w:val="00C90747"/>
    <w:rsid w:val="00C91AC7"/>
    <w:rsid w:val="00C91D25"/>
    <w:rsid w:val="00C946C0"/>
    <w:rsid w:val="00C946D4"/>
    <w:rsid w:val="00C95A66"/>
    <w:rsid w:val="00C960B7"/>
    <w:rsid w:val="00C97199"/>
    <w:rsid w:val="00C97411"/>
    <w:rsid w:val="00CA01B3"/>
    <w:rsid w:val="00CA0A52"/>
    <w:rsid w:val="00CA1A7E"/>
    <w:rsid w:val="00CA297A"/>
    <w:rsid w:val="00CA4CF1"/>
    <w:rsid w:val="00CA5A01"/>
    <w:rsid w:val="00CA5C10"/>
    <w:rsid w:val="00CA7E72"/>
    <w:rsid w:val="00CB1D18"/>
    <w:rsid w:val="00CB34C7"/>
    <w:rsid w:val="00CB5147"/>
    <w:rsid w:val="00CB5EF5"/>
    <w:rsid w:val="00CB6891"/>
    <w:rsid w:val="00CB6AE2"/>
    <w:rsid w:val="00CC0F14"/>
    <w:rsid w:val="00CC16A5"/>
    <w:rsid w:val="00CC1B7B"/>
    <w:rsid w:val="00CC2E18"/>
    <w:rsid w:val="00CC334B"/>
    <w:rsid w:val="00CC497C"/>
    <w:rsid w:val="00CC562A"/>
    <w:rsid w:val="00CC6458"/>
    <w:rsid w:val="00CC69EE"/>
    <w:rsid w:val="00CC7E69"/>
    <w:rsid w:val="00CD116C"/>
    <w:rsid w:val="00CD3052"/>
    <w:rsid w:val="00CD32E4"/>
    <w:rsid w:val="00CD41D5"/>
    <w:rsid w:val="00CD46FC"/>
    <w:rsid w:val="00CD4A05"/>
    <w:rsid w:val="00CD539C"/>
    <w:rsid w:val="00CD5C30"/>
    <w:rsid w:val="00CD6257"/>
    <w:rsid w:val="00CE0050"/>
    <w:rsid w:val="00CE01C3"/>
    <w:rsid w:val="00CE07FD"/>
    <w:rsid w:val="00CE164F"/>
    <w:rsid w:val="00CE334F"/>
    <w:rsid w:val="00CE5CCF"/>
    <w:rsid w:val="00CE5D88"/>
    <w:rsid w:val="00CE6D4B"/>
    <w:rsid w:val="00CE73FD"/>
    <w:rsid w:val="00CF0E14"/>
    <w:rsid w:val="00CF1385"/>
    <w:rsid w:val="00CF2817"/>
    <w:rsid w:val="00CF2DA6"/>
    <w:rsid w:val="00CF39DB"/>
    <w:rsid w:val="00CF43A9"/>
    <w:rsid w:val="00CF455D"/>
    <w:rsid w:val="00CF46D7"/>
    <w:rsid w:val="00CF5418"/>
    <w:rsid w:val="00CF64F1"/>
    <w:rsid w:val="00CF6E95"/>
    <w:rsid w:val="00CF6F86"/>
    <w:rsid w:val="00CF740B"/>
    <w:rsid w:val="00CF772F"/>
    <w:rsid w:val="00CF7D18"/>
    <w:rsid w:val="00D02B7F"/>
    <w:rsid w:val="00D0392B"/>
    <w:rsid w:val="00D05F4B"/>
    <w:rsid w:val="00D065BE"/>
    <w:rsid w:val="00D066FE"/>
    <w:rsid w:val="00D06745"/>
    <w:rsid w:val="00D0691E"/>
    <w:rsid w:val="00D0799C"/>
    <w:rsid w:val="00D11011"/>
    <w:rsid w:val="00D117DA"/>
    <w:rsid w:val="00D1428F"/>
    <w:rsid w:val="00D1524B"/>
    <w:rsid w:val="00D154F4"/>
    <w:rsid w:val="00D162CB"/>
    <w:rsid w:val="00D1684A"/>
    <w:rsid w:val="00D16DC8"/>
    <w:rsid w:val="00D175FF"/>
    <w:rsid w:val="00D17911"/>
    <w:rsid w:val="00D2009B"/>
    <w:rsid w:val="00D207C3"/>
    <w:rsid w:val="00D20F17"/>
    <w:rsid w:val="00D2116A"/>
    <w:rsid w:val="00D212D4"/>
    <w:rsid w:val="00D220DE"/>
    <w:rsid w:val="00D22E9C"/>
    <w:rsid w:val="00D25EF2"/>
    <w:rsid w:val="00D26F1B"/>
    <w:rsid w:val="00D27128"/>
    <w:rsid w:val="00D27DB7"/>
    <w:rsid w:val="00D30AD0"/>
    <w:rsid w:val="00D310DD"/>
    <w:rsid w:val="00D31609"/>
    <w:rsid w:val="00D31981"/>
    <w:rsid w:val="00D32A6C"/>
    <w:rsid w:val="00D331AB"/>
    <w:rsid w:val="00D34DC7"/>
    <w:rsid w:val="00D35650"/>
    <w:rsid w:val="00D35900"/>
    <w:rsid w:val="00D36EFC"/>
    <w:rsid w:val="00D403AA"/>
    <w:rsid w:val="00D40B25"/>
    <w:rsid w:val="00D40B46"/>
    <w:rsid w:val="00D424D2"/>
    <w:rsid w:val="00D47168"/>
    <w:rsid w:val="00D47321"/>
    <w:rsid w:val="00D4789B"/>
    <w:rsid w:val="00D47D07"/>
    <w:rsid w:val="00D50715"/>
    <w:rsid w:val="00D50C1E"/>
    <w:rsid w:val="00D51CBF"/>
    <w:rsid w:val="00D53CD1"/>
    <w:rsid w:val="00D554E9"/>
    <w:rsid w:val="00D55692"/>
    <w:rsid w:val="00D56C6D"/>
    <w:rsid w:val="00D603A9"/>
    <w:rsid w:val="00D623D1"/>
    <w:rsid w:val="00D63127"/>
    <w:rsid w:val="00D64118"/>
    <w:rsid w:val="00D644A6"/>
    <w:rsid w:val="00D646BD"/>
    <w:rsid w:val="00D64932"/>
    <w:rsid w:val="00D64B44"/>
    <w:rsid w:val="00D6646F"/>
    <w:rsid w:val="00D66C96"/>
    <w:rsid w:val="00D674E3"/>
    <w:rsid w:val="00D675EC"/>
    <w:rsid w:val="00D67D21"/>
    <w:rsid w:val="00D7094A"/>
    <w:rsid w:val="00D70CEA"/>
    <w:rsid w:val="00D7139D"/>
    <w:rsid w:val="00D71872"/>
    <w:rsid w:val="00D72CA7"/>
    <w:rsid w:val="00D74A05"/>
    <w:rsid w:val="00D7522D"/>
    <w:rsid w:val="00D7586A"/>
    <w:rsid w:val="00D75D9B"/>
    <w:rsid w:val="00D762CD"/>
    <w:rsid w:val="00D76367"/>
    <w:rsid w:val="00D77DD9"/>
    <w:rsid w:val="00D8070E"/>
    <w:rsid w:val="00D8108A"/>
    <w:rsid w:val="00D8194C"/>
    <w:rsid w:val="00D82F14"/>
    <w:rsid w:val="00D835F4"/>
    <w:rsid w:val="00D85A07"/>
    <w:rsid w:val="00D85D32"/>
    <w:rsid w:val="00D8711A"/>
    <w:rsid w:val="00D9057C"/>
    <w:rsid w:val="00D90DB3"/>
    <w:rsid w:val="00D921C0"/>
    <w:rsid w:val="00D94A80"/>
    <w:rsid w:val="00D95B17"/>
    <w:rsid w:val="00D95D5B"/>
    <w:rsid w:val="00D95E18"/>
    <w:rsid w:val="00D96717"/>
    <w:rsid w:val="00DA1579"/>
    <w:rsid w:val="00DA3082"/>
    <w:rsid w:val="00DA567A"/>
    <w:rsid w:val="00DA5B1F"/>
    <w:rsid w:val="00DA6017"/>
    <w:rsid w:val="00DB0206"/>
    <w:rsid w:val="00DB037E"/>
    <w:rsid w:val="00DB27D2"/>
    <w:rsid w:val="00DB3220"/>
    <w:rsid w:val="00DB3766"/>
    <w:rsid w:val="00DB3CC6"/>
    <w:rsid w:val="00DB4500"/>
    <w:rsid w:val="00DB4B9D"/>
    <w:rsid w:val="00DB61E5"/>
    <w:rsid w:val="00DB72F1"/>
    <w:rsid w:val="00DB7662"/>
    <w:rsid w:val="00DC045F"/>
    <w:rsid w:val="00DC1B0C"/>
    <w:rsid w:val="00DC2951"/>
    <w:rsid w:val="00DC2D8A"/>
    <w:rsid w:val="00DC3683"/>
    <w:rsid w:val="00DC39A2"/>
    <w:rsid w:val="00DC3E5B"/>
    <w:rsid w:val="00DC4E7F"/>
    <w:rsid w:val="00DC5C9D"/>
    <w:rsid w:val="00DC6645"/>
    <w:rsid w:val="00DC6BA6"/>
    <w:rsid w:val="00DD01CA"/>
    <w:rsid w:val="00DD0440"/>
    <w:rsid w:val="00DD0BBF"/>
    <w:rsid w:val="00DD2151"/>
    <w:rsid w:val="00DD243D"/>
    <w:rsid w:val="00DD53EB"/>
    <w:rsid w:val="00DD71D3"/>
    <w:rsid w:val="00DE0414"/>
    <w:rsid w:val="00DE337C"/>
    <w:rsid w:val="00DE3F31"/>
    <w:rsid w:val="00DE4DAF"/>
    <w:rsid w:val="00DE5234"/>
    <w:rsid w:val="00DE7629"/>
    <w:rsid w:val="00DE7CB9"/>
    <w:rsid w:val="00DF10EE"/>
    <w:rsid w:val="00DF1425"/>
    <w:rsid w:val="00DF42F3"/>
    <w:rsid w:val="00DF57FE"/>
    <w:rsid w:val="00DF7E88"/>
    <w:rsid w:val="00E0068A"/>
    <w:rsid w:val="00E00CD3"/>
    <w:rsid w:val="00E01656"/>
    <w:rsid w:val="00E01993"/>
    <w:rsid w:val="00E01F0E"/>
    <w:rsid w:val="00E025BD"/>
    <w:rsid w:val="00E04560"/>
    <w:rsid w:val="00E059FA"/>
    <w:rsid w:val="00E10FDE"/>
    <w:rsid w:val="00E11579"/>
    <w:rsid w:val="00E118E1"/>
    <w:rsid w:val="00E1242F"/>
    <w:rsid w:val="00E13E23"/>
    <w:rsid w:val="00E1439E"/>
    <w:rsid w:val="00E163BE"/>
    <w:rsid w:val="00E1644C"/>
    <w:rsid w:val="00E16B55"/>
    <w:rsid w:val="00E20246"/>
    <w:rsid w:val="00E21676"/>
    <w:rsid w:val="00E23680"/>
    <w:rsid w:val="00E25865"/>
    <w:rsid w:val="00E25BB8"/>
    <w:rsid w:val="00E261DC"/>
    <w:rsid w:val="00E27373"/>
    <w:rsid w:val="00E320E5"/>
    <w:rsid w:val="00E3234E"/>
    <w:rsid w:val="00E32F33"/>
    <w:rsid w:val="00E3597F"/>
    <w:rsid w:val="00E401DE"/>
    <w:rsid w:val="00E4259B"/>
    <w:rsid w:val="00E425B9"/>
    <w:rsid w:val="00E43BE8"/>
    <w:rsid w:val="00E45F19"/>
    <w:rsid w:val="00E46DA5"/>
    <w:rsid w:val="00E50501"/>
    <w:rsid w:val="00E50920"/>
    <w:rsid w:val="00E50FB2"/>
    <w:rsid w:val="00E5268F"/>
    <w:rsid w:val="00E539C1"/>
    <w:rsid w:val="00E55AE2"/>
    <w:rsid w:val="00E56EF4"/>
    <w:rsid w:val="00E62430"/>
    <w:rsid w:val="00E632AC"/>
    <w:rsid w:val="00E634EE"/>
    <w:rsid w:val="00E63D9B"/>
    <w:rsid w:val="00E64D74"/>
    <w:rsid w:val="00E6587B"/>
    <w:rsid w:val="00E65F3F"/>
    <w:rsid w:val="00E70B63"/>
    <w:rsid w:val="00E70D3F"/>
    <w:rsid w:val="00E71071"/>
    <w:rsid w:val="00E7281E"/>
    <w:rsid w:val="00E73C74"/>
    <w:rsid w:val="00E75320"/>
    <w:rsid w:val="00E75881"/>
    <w:rsid w:val="00E75E79"/>
    <w:rsid w:val="00E76309"/>
    <w:rsid w:val="00E76A15"/>
    <w:rsid w:val="00E76EEF"/>
    <w:rsid w:val="00E77A18"/>
    <w:rsid w:val="00E81E05"/>
    <w:rsid w:val="00E82A41"/>
    <w:rsid w:val="00E84168"/>
    <w:rsid w:val="00E84B0A"/>
    <w:rsid w:val="00E859F8"/>
    <w:rsid w:val="00E8664C"/>
    <w:rsid w:val="00E873C6"/>
    <w:rsid w:val="00E879EC"/>
    <w:rsid w:val="00E87C7C"/>
    <w:rsid w:val="00E87E45"/>
    <w:rsid w:val="00E91163"/>
    <w:rsid w:val="00E930EB"/>
    <w:rsid w:val="00E944AE"/>
    <w:rsid w:val="00E95732"/>
    <w:rsid w:val="00E9701E"/>
    <w:rsid w:val="00EA0B74"/>
    <w:rsid w:val="00EA0DF3"/>
    <w:rsid w:val="00EA1A82"/>
    <w:rsid w:val="00EA1B7D"/>
    <w:rsid w:val="00EA2FDC"/>
    <w:rsid w:val="00EA345C"/>
    <w:rsid w:val="00EA409B"/>
    <w:rsid w:val="00EA49CD"/>
    <w:rsid w:val="00EA4C7A"/>
    <w:rsid w:val="00EA4FA0"/>
    <w:rsid w:val="00EA585E"/>
    <w:rsid w:val="00EA6BFA"/>
    <w:rsid w:val="00EA71F9"/>
    <w:rsid w:val="00EA7F97"/>
    <w:rsid w:val="00EB11C8"/>
    <w:rsid w:val="00EB5C7D"/>
    <w:rsid w:val="00EB640E"/>
    <w:rsid w:val="00EC0705"/>
    <w:rsid w:val="00EC0F19"/>
    <w:rsid w:val="00EC1709"/>
    <w:rsid w:val="00EC2E29"/>
    <w:rsid w:val="00EC5809"/>
    <w:rsid w:val="00EC5E89"/>
    <w:rsid w:val="00EC7531"/>
    <w:rsid w:val="00EC7FB5"/>
    <w:rsid w:val="00ED1328"/>
    <w:rsid w:val="00ED26D4"/>
    <w:rsid w:val="00ED3A59"/>
    <w:rsid w:val="00ED5EC4"/>
    <w:rsid w:val="00ED6AD6"/>
    <w:rsid w:val="00ED6E86"/>
    <w:rsid w:val="00ED7A5C"/>
    <w:rsid w:val="00ED7C70"/>
    <w:rsid w:val="00EE13B7"/>
    <w:rsid w:val="00EE15FD"/>
    <w:rsid w:val="00EE21A4"/>
    <w:rsid w:val="00EE2E62"/>
    <w:rsid w:val="00EE2E7E"/>
    <w:rsid w:val="00EE39DD"/>
    <w:rsid w:val="00EE449B"/>
    <w:rsid w:val="00EE44C4"/>
    <w:rsid w:val="00EE6198"/>
    <w:rsid w:val="00EE6327"/>
    <w:rsid w:val="00EE69F4"/>
    <w:rsid w:val="00EE745C"/>
    <w:rsid w:val="00EE7F90"/>
    <w:rsid w:val="00EF0658"/>
    <w:rsid w:val="00EF0C50"/>
    <w:rsid w:val="00EF109F"/>
    <w:rsid w:val="00EF174B"/>
    <w:rsid w:val="00EF2DDA"/>
    <w:rsid w:val="00EF2FCB"/>
    <w:rsid w:val="00EF7509"/>
    <w:rsid w:val="00EF7DBA"/>
    <w:rsid w:val="00F0073D"/>
    <w:rsid w:val="00F00988"/>
    <w:rsid w:val="00F01218"/>
    <w:rsid w:val="00F01834"/>
    <w:rsid w:val="00F01EDA"/>
    <w:rsid w:val="00F028E5"/>
    <w:rsid w:val="00F02CE8"/>
    <w:rsid w:val="00F0469E"/>
    <w:rsid w:val="00F04B5A"/>
    <w:rsid w:val="00F1139B"/>
    <w:rsid w:val="00F11EAF"/>
    <w:rsid w:val="00F12D90"/>
    <w:rsid w:val="00F13630"/>
    <w:rsid w:val="00F138F2"/>
    <w:rsid w:val="00F1452E"/>
    <w:rsid w:val="00F147B3"/>
    <w:rsid w:val="00F158BD"/>
    <w:rsid w:val="00F208FE"/>
    <w:rsid w:val="00F21E80"/>
    <w:rsid w:val="00F23C05"/>
    <w:rsid w:val="00F24DC2"/>
    <w:rsid w:val="00F2518D"/>
    <w:rsid w:val="00F258B8"/>
    <w:rsid w:val="00F26692"/>
    <w:rsid w:val="00F27A03"/>
    <w:rsid w:val="00F27A64"/>
    <w:rsid w:val="00F27DFD"/>
    <w:rsid w:val="00F27E0A"/>
    <w:rsid w:val="00F27E12"/>
    <w:rsid w:val="00F309F4"/>
    <w:rsid w:val="00F30A6F"/>
    <w:rsid w:val="00F34C3D"/>
    <w:rsid w:val="00F353D5"/>
    <w:rsid w:val="00F35D44"/>
    <w:rsid w:val="00F35D9C"/>
    <w:rsid w:val="00F36D12"/>
    <w:rsid w:val="00F36D1A"/>
    <w:rsid w:val="00F37107"/>
    <w:rsid w:val="00F40279"/>
    <w:rsid w:val="00F41274"/>
    <w:rsid w:val="00F41B94"/>
    <w:rsid w:val="00F41CE2"/>
    <w:rsid w:val="00F438C5"/>
    <w:rsid w:val="00F44799"/>
    <w:rsid w:val="00F44BE9"/>
    <w:rsid w:val="00F45780"/>
    <w:rsid w:val="00F4780F"/>
    <w:rsid w:val="00F47924"/>
    <w:rsid w:val="00F47D5F"/>
    <w:rsid w:val="00F47EE8"/>
    <w:rsid w:val="00F511BD"/>
    <w:rsid w:val="00F51920"/>
    <w:rsid w:val="00F5214A"/>
    <w:rsid w:val="00F5430E"/>
    <w:rsid w:val="00F5764C"/>
    <w:rsid w:val="00F57E39"/>
    <w:rsid w:val="00F62C20"/>
    <w:rsid w:val="00F64067"/>
    <w:rsid w:val="00F64516"/>
    <w:rsid w:val="00F6465D"/>
    <w:rsid w:val="00F652E5"/>
    <w:rsid w:val="00F66329"/>
    <w:rsid w:val="00F669FD"/>
    <w:rsid w:val="00F6705C"/>
    <w:rsid w:val="00F67398"/>
    <w:rsid w:val="00F70315"/>
    <w:rsid w:val="00F7045A"/>
    <w:rsid w:val="00F734EB"/>
    <w:rsid w:val="00F73811"/>
    <w:rsid w:val="00F75073"/>
    <w:rsid w:val="00F76AA3"/>
    <w:rsid w:val="00F77D53"/>
    <w:rsid w:val="00F826F1"/>
    <w:rsid w:val="00F84F78"/>
    <w:rsid w:val="00F85BDA"/>
    <w:rsid w:val="00F87F2A"/>
    <w:rsid w:val="00F87FA0"/>
    <w:rsid w:val="00F910F2"/>
    <w:rsid w:val="00F9192E"/>
    <w:rsid w:val="00F91ACF"/>
    <w:rsid w:val="00F920B7"/>
    <w:rsid w:val="00F92B2D"/>
    <w:rsid w:val="00F936C0"/>
    <w:rsid w:val="00F9514C"/>
    <w:rsid w:val="00F965EC"/>
    <w:rsid w:val="00FA0183"/>
    <w:rsid w:val="00FA040B"/>
    <w:rsid w:val="00FA1BDC"/>
    <w:rsid w:val="00FA201D"/>
    <w:rsid w:val="00FA265D"/>
    <w:rsid w:val="00FA3DBD"/>
    <w:rsid w:val="00FA44C9"/>
    <w:rsid w:val="00FA50F8"/>
    <w:rsid w:val="00FA583D"/>
    <w:rsid w:val="00FA58B8"/>
    <w:rsid w:val="00FA6251"/>
    <w:rsid w:val="00FA62A4"/>
    <w:rsid w:val="00FA6FE7"/>
    <w:rsid w:val="00FB023D"/>
    <w:rsid w:val="00FB0660"/>
    <w:rsid w:val="00FB1CB1"/>
    <w:rsid w:val="00FB1D61"/>
    <w:rsid w:val="00FB2391"/>
    <w:rsid w:val="00FB48C3"/>
    <w:rsid w:val="00FC19BF"/>
    <w:rsid w:val="00FC2A33"/>
    <w:rsid w:val="00FC36D3"/>
    <w:rsid w:val="00FC43A7"/>
    <w:rsid w:val="00FC4D90"/>
    <w:rsid w:val="00FC51A4"/>
    <w:rsid w:val="00FC6044"/>
    <w:rsid w:val="00FC7D0F"/>
    <w:rsid w:val="00FC7F3A"/>
    <w:rsid w:val="00FD1522"/>
    <w:rsid w:val="00FD4915"/>
    <w:rsid w:val="00FD4D5F"/>
    <w:rsid w:val="00FD4D9A"/>
    <w:rsid w:val="00FD5C96"/>
    <w:rsid w:val="00FD7923"/>
    <w:rsid w:val="00FD7B87"/>
    <w:rsid w:val="00FE0DDF"/>
    <w:rsid w:val="00FE195B"/>
    <w:rsid w:val="00FE1FA1"/>
    <w:rsid w:val="00FE2A11"/>
    <w:rsid w:val="00FE329B"/>
    <w:rsid w:val="00FE3F81"/>
    <w:rsid w:val="00FE4127"/>
    <w:rsid w:val="00FE4220"/>
    <w:rsid w:val="00FE45AA"/>
    <w:rsid w:val="00FE4ABB"/>
    <w:rsid w:val="00FE69A1"/>
    <w:rsid w:val="00FF0ED3"/>
    <w:rsid w:val="00FF1DC6"/>
    <w:rsid w:val="00FF24B9"/>
    <w:rsid w:val="00FF40FF"/>
    <w:rsid w:val="00FF42B5"/>
    <w:rsid w:val="00FF558B"/>
    <w:rsid w:val="00FF638D"/>
    <w:rsid w:val="00FF6E36"/>
    <w:rsid w:val="56319F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94E7F8F"/>
  <w15:docId w15:val="{06F69F73-3358-4EC8-B78C-AF49CF86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70C50"/>
    <w:rPr>
      <w:rFonts w:ascii="Courier" w:hAnsi="Courier"/>
      <w:sz w:val="24"/>
    </w:rPr>
  </w:style>
  <w:style w:type="paragraph" w:styleId="Nagwek1">
    <w:name w:val="heading 1"/>
    <w:basedOn w:val="Normalny"/>
    <w:next w:val="Normalny"/>
    <w:link w:val="Nagwek1Znak"/>
    <w:uiPriority w:val="9"/>
    <w:qFormat/>
    <w:rsid w:val="008C74ED"/>
    <w:pPr>
      <w:keepNext/>
      <w:numPr>
        <w:numId w:val="5"/>
      </w:numPr>
      <w:tabs>
        <w:tab w:val="left" w:pos="-720"/>
      </w:tabs>
      <w:spacing w:line="312" w:lineRule="auto"/>
      <w:jc w:val="both"/>
      <w:outlineLvl w:val="0"/>
    </w:pPr>
    <w:rPr>
      <w:rFonts w:ascii="Times New Roman" w:hAnsi="Times New Roman"/>
      <w:i/>
      <w:sz w:val="20"/>
    </w:rPr>
  </w:style>
  <w:style w:type="paragraph" w:styleId="Nagwek2">
    <w:name w:val="heading 2"/>
    <w:basedOn w:val="Normalny"/>
    <w:next w:val="Normalny"/>
    <w:link w:val="Nagwek2Znak"/>
    <w:uiPriority w:val="9"/>
    <w:qFormat/>
    <w:rsid w:val="00470C50"/>
    <w:pPr>
      <w:keepNext/>
      <w:numPr>
        <w:ilvl w:val="1"/>
        <w:numId w:val="5"/>
      </w:numPr>
      <w:tabs>
        <w:tab w:val="center" w:pos="4703"/>
      </w:tabs>
      <w:spacing w:line="312" w:lineRule="auto"/>
      <w:jc w:val="both"/>
      <w:outlineLvl w:val="1"/>
    </w:pPr>
    <w:rPr>
      <w:rFonts w:ascii="Times New Roman" w:hAnsi="Times New Roman"/>
      <w:b/>
      <w:spacing w:val="-3"/>
      <w:sz w:val="36"/>
    </w:rPr>
  </w:style>
  <w:style w:type="paragraph" w:styleId="Nagwek3">
    <w:name w:val="heading 3"/>
    <w:basedOn w:val="Normalny"/>
    <w:next w:val="Normalny"/>
    <w:link w:val="Nagwek3Znak"/>
    <w:uiPriority w:val="9"/>
    <w:qFormat/>
    <w:rsid w:val="00470C50"/>
    <w:pPr>
      <w:keepNext/>
      <w:numPr>
        <w:ilvl w:val="2"/>
        <w:numId w:val="5"/>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outlineLvl w:val="2"/>
    </w:pPr>
    <w:rPr>
      <w:rFonts w:ascii="Times New Roman" w:hAnsi="Times New Roman"/>
      <w:b/>
      <w:spacing w:val="-3"/>
    </w:rPr>
  </w:style>
  <w:style w:type="paragraph" w:styleId="Nagwek4">
    <w:name w:val="heading 4"/>
    <w:basedOn w:val="Normalny"/>
    <w:next w:val="Normalny"/>
    <w:link w:val="Nagwek4Znak"/>
    <w:uiPriority w:val="9"/>
    <w:qFormat/>
    <w:rsid w:val="00470C50"/>
    <w:pPr>
      <w:keepNext/>
      <w:numPr>
        <w:ilvl w:val="3"/>
        <w:numId w:val="5"/>
      </w:numPr>
      <w:spacing w:line="360" w:lineRule="auto"/>
      <w:outlineLvl w:val="3"/>
    </w:pPr>
    <w:rPr>
      <w:rFonts w:ascii="Times New Roman" w:hAnsi="Times New Roman"/>
      <w:u w:val="single"/>
    </w:rPr>
  </w:style>
  <w:style w:type="paragraph" w:styleId="Nagwek5">
    <w:name w:val="heading 5"/>
    <w:basedOn w:val="Normalny"/>
    <w:next w:val="Normalny"/>
    <w:link w:val="Nagwek5Znak"/>
    <w:uiPriority w:val="9"/>
    <w:qFormat/>
    <w:rsid w:val="00470C50"/>
    <w:pPr>
      <w:keepNext/>
      <w:numPr>
        <w:ilvl w:val="4"/>
        <w:numId w:val="5"/>
      </w:numPr>
      <w:spacing w:line="360" w:lineRule="auto"/>
      <w:jc w:val="both"/>
      <w:outlineLvl w:val="4"/>
    </w:pPr>
    <w:rPr>
      <w:rFonts w:ascii="Times New Roman" w:hAnsi="Times New Roman"/>
      <w:b/>
    </w:rPr>
  </w:style>
  <w:style w:type="paragraph" w:styleId="Nagwek6">
    <w:name w:val="heading 6"/>
    <w:basedOn w:val="Normalny"/>
    <w:next w:val="Normalny"/>
    <w:link w:val="Nagwek6Znak"/>
    <w:uiPriority w:val="9"/>
    <w:qFormat/>
    <w:rsid w:val="00470C50"/>
    <w:pPr>
      <w:keepNext/>
      <w:numPr>
        <w:ilvl w:val="5"/>
        <w:numId w:val="5"/>
      </w:numPr>
      <w:jc w:val="center"/>
      <w:outlineLvl w:val="5"/>
    </w:pPr>
    <w:rPr>
      <w:rFonts w:ascii="Times New Roman" w:hAnsi="Times New Roman"/>
      <w:b/>
    </w:rPr>
  </w:style>
  <w:style w:type="paragraph" w:styleId="Nagwek7">
    <w:name w:val="heading 7"/>
    <w:basedOn w:val="Normalny"/>
    <w:next w:val="Normalny"/>
    <w:link w:val="Nagwek7Znak"/>
    <w:uiPriority w:val="9"/>
    <w:qFormat/>
    <w:rsid w:val="008C74ED"/>
    <w:pPr>
      <w:keepNext/>
      <w:numPr>
        <w:ilvl w:val="6"/>
        <w:numId w:val="5"/>
      </w:numPr>
      <w:tabs>
        <w:tab w:val="left" w:pos="284"/>
      </w:tabs>
      <w:jc w:val="both"/>
      <w:outlineLvl w:val="6"/>
    </w:pPr>
    <w:rPr>
      <w:rFonts w:ascii="Times New Roman" w:hAnsi="Times New Roman"/>
      <w:i/>
    </w:rPr>
  </w:style>
  <w:style w:type="paragraph" w:styleId="Nagwek8">
    <w:name w:val="heading 8"/>
    <w:basedOn w:val="Normalny"/>
    <w:next w:val="Normalny"/>
    <w:link w:val="Nagwek8Znak"/>
    <w:uiPriority w:val="9"/>
    <w:qFormat/>
    <w:rsid w:val="008C74ED"/>
    <w:pPr>
      <w:keepNext/>
      <w:numPr>
        <w:ilvl w:val="7"/>
        <w:numId w:val="5"/>
      </w:numPr>
      <w:tabs>
        <w:tab w:val="left" w:pos="284"/>
      </w:tabs>
      <w:jc w:val="both"/>
      <w:outlineLvl w:val="7"/>
    </w:pPr>
    <w:rPr>
      <w:rFonts w:ascii="Times New Roman" w:hAnsi="Times New Roman"/>
      <w:b/>
    </w:rPr>
  </w:style>
  <w:style w:type="paragraph" w:styleId="Nagwek9">
    <w:name w:val="heading 9"/>
    <w:basedOn w:val="Normalny"/>
    <w:next w:val="Normalny"/>
    <w:link w:val="Nagwek9Znak"/>
    <w:uiPriority w:val="9"/>
    <w:qFormat/>
    <w:rsid w:val="00470C50"/>
    <w:pPr>
      <w:keepNext/>
      <w:numPr>
        <w:ilvl w:val="8"/>
        <w:numId w:val="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center"/>
      <w:outlineLvl w:val="8"/>
    </w:pPr>
    <w:rPr>
      <w:rFonts w:ascii="Times New Roman" w:hAnsi="Times New Roman"/>
      <w:b/>
      <w:spacing w:val="-3"/>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rsid w:val="00470C50"/>
  </w:style>
  <w:style w:type="character" w:customStyle="1" w:styleId="Document4">
    <w:name w:val="Document 4"/>
    <w:rsid w:val="00470C50"/>
    <w:rPr>
      <w:b/>
      <w:i/>
      <w:sz w:val="24"/>
    </w:rPr>
  </w:style>
  <w:style w:type="character" w:customStyle="1" w:styleId="Document6">
    <w:name w:val="Document 6"/>
    <w:basedOn w:val="Domylnaczcionkaakapitu"/>
    <w:rsid w:val="00470C50"/>
  </w:style>
  <w:style w:type="character" w:customStyle="1" w:styleId="Document5">
    <w:name w:val="Document 5"/>
    <w:basedOn w:val="Domylnaczcionkaakapitu"/>
    <w:rsid w:val="00470C50"/>
  </w:style>
  <w:style w:type="character" w:customStyle="1" w:styleId="Document2">
    <w:name w:val="Document 2"/>
    <w:rsid w:val="00470C50"/>
    <w:rPr>
      <w:rFonts w:ascii="Courier" w:hAnsi="Courier"/>
      <w:noProof w:val="0"/>
      <w:sz w:val="24"/>
      <w:lang w:val="en-US"/>
    </w:rPr>
  </w:style>
  <w:style w:type="character" w:customStyle="1" w:styleId="Document7">
    <w:name w:val="Document 7"/>
    <w:basedOn w:val="Domylnaczcionkaakapitu"/>
    <w:rsid w:val="00470C50"/>
  </w:style>
  <w:style w:type="character" w:customStyle="1" w:styleId="Bibliogrphy">
    <w:name w:val="Bibliogrphy"/>
    <w:basedOn w:val="Domylnaczcionkaakapitu"/>
    <w:rsid w:val="00470C50"/>
  </w:style>
  <w:style w:type="paragraph" w:customStyle="1" w:styleId="RightPar1">
    <w:name w:val="Right Par 1"/>
    <w:rsid w:val="00470C50"/>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470C50"/>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sid w:val="00470C50"/>
    <w:rPr>
      <w:rFonts w:ascii="Courier" w:hAnsi="Courier"/>
      <w:noProof w:val="0"/>
      <w:sz w:val="24"/>
      <w:lang w:val="en-US"/>
    </w:rPr>
  </w:style>
  <w:style w:type="paragraph" w:customStyle="1" w:styleId="RightPar3">
    <w:name w:val="Right Par 3"/>
    <w:rsid w:val="00470C50"/>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470C50"/>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470C50"/>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470C50"/>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470C50"/>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470C5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470C50"/>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470C50"/>
  </w:style>
  <w:style w:type="character" w:customStyle="1" w:styleId="TechInit">
    <w:name w:val="Tech Init"/>
    <w:rsid w:val="00470C50"/>
    <w:rPr>
      <w:rFonts w:ascii="Courier" w:hAnsi="Courier"/>
      <w:noProof w:val="0"/>
      <w:sz w:val="24"/>
      <w:lang w:val="en-US"/>
    </w:rPr>
  </w:style>
  <w:style w:type="paragraph" w:customStyle="1" w:styleId="Technical5">
    <w:name w:val="Technical 5"/>
    <w:rsid w:val="00470C50"/>
    <w:pPr>
      <w:tabs>
        <w:tab w:val="left" w:pos="-720"/>
      </w:tabs>
      <w:suppressAutoHyphens/>
      <w:ind w:firstLine="720"/>
    </w:pPr>
    <w:rPr>
      <w:rFonts w:ascii="Courier" w:hAnsi="Courier"/>
      <w:b/>
      <w:sz w:val="24"/>
      <w:lang w:val="en-US"/>
    </w:rPr>
  </w:style>
  <w:style w:type="paragraph" w:customStyle="1" w:styleId="Technical6">
    <w:name w:val="Technical 6"/>
    <w:rsid w:val="00470C50"/>
    <w:pPr>
      <w:tabs>
        <w:tab w:val="left" w:pos="-720"/>
      </w:tabs>
      <w:suppressAutoHyphens/>
      <w:ind w:firstLine="720"/>
    </w:pPr>
    <w:rPr>
      <w:rFonts w:ascii="Courier" w:hAnsi="Courier"/>
      <w:b/>
      <w:sz w:val="24"/>
      <w:lang w:val="en-US"/>
    </w:rPr>
  </w:style>
  <w:style w:type="character" w:customStyle="1" w:styleId="Technical2">
    <w:name w:val="Technical 2"/>
    <w:rsid w:val="00470C50"/>
    <w:rPr>
      <w:rFonts w:ascii="Courier" w:hAnsi="Courier"/>
      <w:noProof w:val="0"/>
      <w:sz w:val="24"/>
      <w:lang w:val="en-US"/>
    </w:rPr>
  </w:style>
  <w:style w:type="character" w:customStyle="1" w:styleId="Technical3">
    <w:name w:val="Technical 3"/>
    <w:rsid w:val="00470C50"/>
    <w:rPr>
      <w:rFonts w:ascii="Courier" w:hAnsi="Courier"/>
      <w:noProof w:val="0"/>
      <w:sz w:val="24"/>
      <w:lang w:val="en-US"/>
    </w:rPr>
  </w:style>
  <w:style w:type="paragraph" w:customStyle="1" w:styleId="Technical4">
    <w:name w:val="Technical 4"/>
    <w:rsid w:val="00470C50"/>
    <w:pPr>
      <w:tabs>
        <w:tab w:val="left" w:pos="-720"/>
      </w:tabs>
      <w:suppressAutoHyphens/>
    </w:pPr>
    <w:rPr>
      <w:rFonts w:ascii="Courier" w:hAnsi="Courier"/>
      <w:b/>
      <w:sz w:val="24"/>
      <w:lang w:val="en-US"/>
    </w:rPr>
  </w:style>
  <w:style w:type="character" w:customStyle="1" w:styleId="Technical1">
    <w:name w:val="Technical 1"/>
    <w:rsid w:val="00470C50"/>
    <w:rPr>
      <w:rFonts w:ascii="Courier" w:hAnsi="Courier"/>
      <w:noProof w:val="0"/>
      <w:sz w:val="24"/>
      <w:lang w:val="en-US"/>
    </w:rPr>
  </w:style>
  <w:style w:type="paragraph" w:customStyle="1" w:styleId="Technical7">
    <w:name w:val="Technical 7"/>
    <w:rsid w:val="00470C50"/>
    <w:pPr>
      <w:tabs>
        <w:tab w:val="left" w:pos="-720"/>
      </w:tabs>
      <w:suppressAutoHyphens/>
      <w:ind w:firstLine="720"/>
    </w:pPr>
    <w:rPr>
      <w:rFonts w:ascii="Courier" w:hAnsi="Courier"/>
      <w:b/>
      <w:sz w:val="24"/>
      <w:lang w:val="en-US"/>
    </w:rPr>
  </w:style>
  <w:style w:type="paragraph" w:customStyle="1" w:styleId="Technical8">
    <w:name w:val="Technical 8"/>
    <w:rsid w:val="00470C50"/>
    <w:pPr>
      <w:tabs>
        <w:tab w:val="left" w:pos="-720"/>
      </w:tabs>
      <w:suppressAutoHyphens/>
      <w:ind w:firstLine="720"/>
    </w:pPr>
    <w:rPr>
      <w:rFonts w:ascii="Courier" w:hAnsi="Courier"/>
      <w:b/>
      <w:sz w:val="24"/>
      <w:lang w:val="en-US"/>
    </w:rPr>
  </w:style>
  <w:style w:type="paragraph" w:customStyle="1" w:styleId="Pleading">
    <w:name w:val="Pleading"/>
    <w:rsid w:val="00470C50"/>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rsid w:val="008C74ED"/>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rsid w:val="008C74ED"/>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rsid w:val="008C74ED"/>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rsid w:val="008C74ED"/>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rsid w:val="008C74ED"/>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rsid w:val="008C74ED"/>
    <w:pPr>
      <w:tabs>
        <w:tab w:val="left" w:pos="9000"/>
        <w:tab w:val="right" w:pos="9360"/>
      </w:tabs>
      <w:suppressAutoHyphens/>
      <w:ind w:left="720" w:hanging="720"/>
    </w:pPr>
    <w:rPr>
      <w:lang w:val="en-US"/>
    </w:rPr>
  </w:style>
  <w:style w:type="paragraph" w:styleId="Spistreci7">
    <w:name w:val="toc 7"/>
    <w:basedOn w:val="Normalny"/>
    <w:next w:val="Normalny"/>
    <w:semiHidden/>
    <w:rsid w:val="008C74ED"/>
    <w:pPr>
      <w:suppressAutoHyphens/>
      <w:ind w:left="720" w:hanging="720"/>
    </w:pPr>
    <w:rPr>
      <w:lang w:val="en-US"/>
    </w:rPr>
  </w:style>
  <w:style w:type="paragraph" w:styleId="Spistreci8">
    <w:name w:val="toc 8"/>
    <w:basedOn w:val="Normalny"/>
    <w:next w:val="Normalny"/>
    <w:semiHidden/>
    <w:rsid w:val="008C74ED"/>
    <w:pPr>
      <w:tabs>
        <w:tab w:val="left" w:pos="9000"/>
        <w:tab w:val="right" w:pos="9360"/>
      </w:tabs>
      <w:suppressAutoHyphens/>
      <w:ind w:left="720" w:hanging="720"/>
    </w:pPr>
    <w:rPr>
      <w:lang w:val="en-US"/>
    </w:rPr>
  </w:style>
  <w:style w:type="paragraph" w:styleId="Spistreci9">
    <w:name w:val="toc 9"/>
    <w:basedOn w:val="Normalny"/>
    <w:next w:val="Normalny"/>
    <w:semiHidden/>
    <w:rsid w:val="008C74ED"/>
    <w:pPr>
      <w:tabs>
        <w:tab w:val="left" w:leader="dot" w:pos="9000"/>
        <w:tab w:val="right" w:pos="9360"/>
      </w:tabs>
      <w:suppressAutoHyphens/>
      <w:ind w:left="720" w:hanging="720"/>
    </w:pPr>
    <w:rPr>
      <w:lang w:val="en-US"/>
    </w:rPr>
  </w:style>
  <w:style w:type="paragraph" w:styleId="Indeks1">
    <w:name w:val="index 1"/>
    <w:basedOn w:val="Normalny"/>
    <w:next w:val="Normalny"/>
    <w:semiHidden/>
    <w:rsid w:val="008C74ED"/>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rsid w:val="008C74ED"/>
    <w:pPr>
      <w:tabs>
        <w:tab w:val="left" w:leader="dot" w:pos="9000"/>
        <w:tab w:val="right" w:pos="9360"/>
      </w:tabs>
      <w:suppressAutoHyphens/>
      <w:ind w:left="1440" w:right="720" w:hanging="720"/>
    </w:pPr>
    <w:rPr>
      <w:lang w:val="en-US"/>
    </w:rPr>
  </w:style>
  <w:style w:type="paragraph" w:customStyle="1" w:styleId="NA">
    <w:name w:val="N/A"/>
    <w:basedOn w:val="Normalny"/>
    <w:rsid w:val="008C74ED"/>
    <w:pPr>
      <w:tabs>
        <w:tab w:val="left" w:pos="9000"/>
        <w:tab w:val="right" w:pos="9360"/>
      </w:tabs>
      <w:suppressAutoHyphens/>
    </w:pPr>
    <w:rPr>
      <w:lang w:val="en-US"/>
    </w:rPr>
  </w:style>
  <w:style w:type="paragraph" w:styleId="Legenda">
    <w:name w:val="caption"/>
    <w:basedOn w:val="Normalny"/>
    <w:next w:val="Normalny"/>
    <w:uiPriority w:val="35"/>
    <w:qFormat/>
    <w:rsid w:val="00470C50"/>
  </w:style>
  <w:style w:type="character" w:customStyle="1" w:styleId="EquationCaption">
    <w:name w:val="_Equation Caption"/>
    <w:rsid w:val="00470C50"/>
  </w:style>
  <w:style w:type="paragraph" w:styleId="Nagwek">
    <w:name w:val="header"/>
    <w:basedOn w:val="Normalny"/>
    <w:rsid w:val="00470C50"/>
    <w:pPr>
      <w:tabs>
        <w:tab w:val="center" w:pos="4536"/>
        <w:tab w:val="right" w:pos="9072"/>
      </w:tabs>
    </w:pPr>
  </w:style>
  <w:style w:type="paragraph" w:styleId="Stopka">
    <w:name w:val="footer"/>
    <w:basedOn w:val="Normalny"/>
    <w:link w:val="StopkaZnak"/>
    <w:uiPriority w:val="99"/>
    <w:rsid w:val="00470C50"/>
    <w:pPr>
      <w:tabs>
        <w:tab w:val="center" w:pos="4536"/>
        <w:tab w:val="right" w:pos="9072"/>
      </w:tabs>
    </w:pPr>
  </w:style>
  <w:style w:type="character" w:styleId="Numerstrony">
    <w:name w:val="page number"/>
    <w:basedOn w:val="Domylnaczcionkaakapitu"/>
    <w:rsid w:val="00470C50"/>
  </w:style>
  <w:style w:type="paragraph" w:styleId="Tekstpodstawowywcity">
    <w:name w:val="Body Text Indent"/>
    <w:basedOn w:val="Normalny"/>
    <w:rsid w:val="00470C50"/>
    <w:pPr>
      <w:spacing w:line="360" w:lineRule="auto"/>
      <w:ind w:left="709" w:hanging="709"/>
      <w:jc w:val="both"/>
    </w:pPr>
    <w:rPr>
      <w:rFonts w:ascii="Times New Roman" w:hAnsi="Times New Roman"/>
    </w:rPr>
  </w:style>
  <w:style w:type="paragraph" w:styleId="Tekstpodstawowywcity2">
    <w:name w:val="Body Text Indent 2"/>
    <w:basedOn w:val="Normalny"/>
    <w:rsid w:val="00470C50"/>
    <w:pPr>
      <w:ind w:left="284" w:hanging="284"/>
    </w:pPr>
    <w:rPr>
      <w:rFonts w:ascii="Times New Roman" w:hAnsi="Times New Roman"/>
    </w:rPr>
  </w:style>
  <w:style w:type="paragraph" w:styleId="Tekstpodstawowywcity3">
    <w:name w:val="Body Text Indent 3"/>
    <w:basedOn w:val="Normalny"/>
    <w:rsid w:val="00470C50"/>
    <w:pPr>
      <w:spacing w:line="360" w:lineRule="auto"/>
      <w:ind w:left="709" w:hanging="709"/>
    </w:pPr>
    <w:rPr>
      <w:rFonts w:ascii="Times New Roman" w:hAnsi="Times New Roman"/>
    </w:rPr>
  </w:style>
  <w:style w:type="paragraph" w:styleId="Tekstprzypisudolnego">
    <w:name w:val="footnote text"/>
    <w:basedOn w:val="Normalny"/>
    <w:semiHidden/>
    <w:rsid w:val="00470C50"/>
    <w:rPr>
      <w:sz w:val="20"/>
    </w:rPr>
  </w:style>
  <w:style w:type="character" w:styleId="Odwoanieprzypisudolnego">
    <w:name w:val="footnote reference"/>
    <w:semiHidden/>
    <w:rsid w:val="00470C50"/>
    <w:rPr>
      <w:vertAlign w:val="superscript"/>
    </w:rPr>
  </w:style>
  <w:style w:type="paragraph" w:styleId="Tekstpodstawowy">
    <w:name w:val="Body Text"/>
    <w:basedOn w:val="Normalny"/>
    <w:rsid w:val="00470C50"/>
    <w:pPr>
      <w:jc w:val="both"/>
    </w:pPr>
    <w:rPr>
      <w:rFonts w:ascii="Times New Roman" w:hAnsi="Times New Roman"/>
    </w:rPr>
  </w:style>
  <w:style w:type="character" w:styleId="Odwoaniedokomentarza">
    <w:name w:val="annotation reference"/>
    <w:rsid w:val="00470C50"/>
    <w:rPr>
      <w:sz w:val="16"/>
    </w:rPr>
  </w:style>
  <w:style w:type="paragraph" w:styleId="Tekstkomentarza">
    <w:name w:val="annotation text"/>
    <w:basedOn w:val="Normalny"/>
    <w:link w:val="TekstkomentarzaZnak"/>
    <w:uiPriority w:val="99"/>
    <w:semiHidden/>
    <w:rsid w:val="00470C50"/>
    <w:rPr>
      <w:sz w:val="20"/>
    </w:rPr>
  </w:style>
  <w:style w:type="character" w:styleId="Hipercze">
    <w:name w:val="Hyperlink"/>
    <w:rsid w:val="00470C50"/>
    <w:rPr>
      <w:color w:val="0000FF"/>
      <w:u w:val="single"/>
    </w:rPr>
  </w:style>
  <w:style w:type="character" w:customStyle="1" w:styleId="header1">
    <w:name w:val="header1"/>
    <w:rsid w:val="00470C50"/>
    <w:rPr>
      <w:rFonts w:ascii="Times New" w:hAnsi="Times New"/>
      <w:b/>
      <w:sz w:val="36"/>
    </w:rPr>
  </w:style>
  <w:style w:type="paragraph" w:styleId="Tekstpodstawowy2">
    <w:name w:val="Body Text 2"/>
    <w:basedOn w:val="Normalny"/>
    <w:link w:val="Tekstpodstawowy2Znak"/>
    <w:rsid w:val="00470C5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Times New Roman" w:hAnsi="Times New Roman"/>
      <w:b/>
      <w:bCs/>
      <w:spacing w:val="-3"/>
    </w:rPr>
  </w:style>
  <w:style w:type="paragraph" w:styleId="Tekstpodstawowy3">
    <w:name w:val="Body Text 3"/>
    <w:basedOn w:val="Normalny"/>
    <w:rsid w:val="008C74ED"/>
    <w:pPr>
      <w:tabs>
        <w:tab w:val="left" w:pos="284"/>
      </w:tabs>
      <w:jc w:val="both"/>
    </w:pPr>
    <w:rPr>
      <w:rFonts w:ascii="Times New Roman" w:hAnsi="Times New Roman"/>
      <w:b/>
      <w:i/>
    </w:rPr>
  </w:style>
  <w:style w:type="paragraph" w:styleId="Tematkomentarza">
    <w:name w:val="annotation subject"/>
    <w:basedOn w:val="Tekstkomentarza"/>
    <w:next w:val="Tekstkomentarza"/>
    <w:link w:val="TematkomentarzaZnak"/>
    <w:semiHidden/>
    <w:unhideWhenUsed/>
    <w:rsid w:val="00C57E8C"/>
    <w:rPr>
      <w:b/>
      <w:bCs/>
    </w:rPr>
  </w:style>
  <w:style w:type="character" w:customStyle="1" w:styleId="TekstkomentarzaZnak">
    <w:name w:val="Tekst komentarza Znak"/>
    <w:link w:val="Tekstkomentarza"/>
    <w:uiPriority w:val="99"/>
    <w:semiHidden/>
    <w:rsid w:val="0019380F"/>
    <w:rPr>
      <w:rFonts w:ascii="Courier" w:hAnsi="Courier"/>
    </w:rPr>
  </w:style>
  <w:style w:type="character" w:customStyle="1" w:styleId="TematkomentarzaZnak">
    <w:name w:val="Temat komentarza Znak"/>
    <w:basedOn w:val="TekstkomentarzaZnak"/>
    <w:link w:val="Tematkomentarza"/>
    <w:semiHidden/>
    <w:rsid w:val="00C57E8C"/>
    <w:rPr>
      <w:rFonts w:ascii="Courier" w:hAnsi="Courier"/>
      <w:b/>
      <w:bCs/>
    </w:rPr>
  </w:style>
  <w:style w:type="paragraph" w:styleId="Tekstdymka">
    <w:name w:val="Balloon Text"/>
    <w:basedOn w:val="Normalny"/>
    <w:link w:val="TekstdymkaZnak"/>
    <w:rsid w:val="00DB0206"/>
    <w:rPr>
      <w:rFonts w:ascii="Verdana" w:hAnsi="Verdana" w:cs="Tahoma"/>
      <w:sz w:val="16"/>
      <w:szCs w:val="16"/>
    </w:rPr>
  </w:style>
  <w:style w:type="character" w:customStyle="1" w:styleId="TekstdymkaZnak">
    <w:name w:val="Tekst dymka Znak"/>
    <w:link w:val="Tekstdymka"/>
    <w:rsid w:val="00DB0206"/>
    <w:rPr>
      <w:rFonts w:ascii="Verdana" w:hAnsi="Verdana" w:cs="Tahoma"/>
      <w:sz w:val="16"/>
      <w:szCs w:val="16"/>
    </w:rPr>
  </w:style>
  <w:style w:type="paragraph" w:styleId="Tekstprzypisukocowego">
    <w:name w:val="endnote text"/>
    <w:basedOn w:val="Normalny"/>
    <w:link w:val="TekstprzypisukocowegoZnak"/>
    <w:rsid w:val="00533D47"/>
    <w:rPr>
      <w:sz w:val="20"/>
    </w:rPr>
  </w:style>
  <w:style w:type="character" w:customStyle="1" w:styleId="TekstprzypisukocowegoZnak">
    <w:name w:val="Tekst przypisu końcowego Znak"/>
    <w:link w:val="Tekstprzypisukocowego"/>
    <w:rsid w:val="00533D47"/>
    <w:rPr>
      <w:rFonts w:ascii="Courier" w:hAnsi="Courier"/>
    </w:rPr>
  </w:style>
  <w:style w:type="character" w:styleId="Odwoanieprzypisukocowego">
    <w:name w:val="endnote reference"/>
    <w:rsid w:val="00533D47"/>
    <w:rPr>
      <w:vertAlign w:val="superscript"/>
    </w:rPr>
  </w:style>
  <w:style w:type="paragraph" w:customStyle="1" w:styleId="tekstost">
    <w:name w:val="tekst ost"/>
    <w:basedOn w:val="Normalny"/>
    <w:rsid w:val="00F920B7"/>
    <w:pPr>
      <w:overflowPunct w:val="0"/>
      <w:autoSpaceDE w:val="0"/>
      <w:autoSpaceDN w:val="0"/>
      <w:adjustRightInd w:val="0"/>
      <w:jc w:val="both"/>
      <w:textAlignment w:val="baseline"/>
    </w:pPr>
    <w:rPr>
      <w:rFonts w:ascii="Times New Roman" w:hAnsi="Times New Roman"/>
      <w:sz w:val="20"/>
    </w:rPr>
  </w:style>
  <w:style w:type="character" w:customStyle="1" w:styleId="rvts6">
    <w:name w:val="rvts6"/>
    <w:rsid w:val="00BA5CC3"/>
    <w:rPr>
      <w:rFonts w:ascii="Arial" w:hAnsi="Arial" w:cs="Arial" w:hint="default"/>
    </w:rPr>
  </w:style>
  <w:style w:type="paragraph" w:customStyle="1" w:styleId="Default">
    <w:name w:val="Default"/>
    <w:rsid w:val="008B67BB"/>
    <w:pPr>
      <w:autoSpaceDE w:val="0"/>
      <w:autoSpaceDN w:val="0"/>
      <w:adjustRightInd w:val="0"/>
    </w:pPr>
    <w:rPr>
      <w:rFonts w:ascii="Verdana" w:hAnsi="Verdana" w:cs="Verdana"/>
      <w:color w:val="000000"/>
      <w:sz w:val="24"/>
      <w:szCs w:val="24"/>
    </w:rPr>
  </w:style>
  <w:style w:type="character" w:customStyle="1" w:styleId="Tekstpodstawowy2Znak">
    <w:name w:val="Tekst podstawowy 2 Znak"/>
    <w:link w:val="Tekstpodstawowy2"/>
    <w:rsid w:val="00B61EA5"/>
    <w:rPr>
      <w:b/>
      <w:bCs/>
      <w:spacing w:val="-3"/>
      <w:sz w:val="24"/>
    </w:rPr>
  </w:style>
  <w:style w:type="paragraph" w:styleId="Poprawka">
    <w:name w:val="Revision"/>
    <w:hidden/>
    <w:uiPriority w:val="99"/>
    <w:semiHidden/>
    <w:rsid w:val="00317487"/>
    <w:rPr>
      <w:rFonts w:ascii="Courier" w:hAnsi="Courier"/>
      <w:sz w:val="24"/>
    </w:rPr>
  </w:style>
  <w:style w:type="paragraph" w:styleId="Akapitzlist">
    <w:name w:val="List Paragraph"/>
    <w:aliases w:val="Akapit z numeracją"/>
    <w:basedOn w:val="Normalny"/>
    <w:uiPriority w:val="34"/>
    <w:qFormat/>
    <w:rsid w:val="00067C75"/>
    <w:pPr>
      <w:ind w:left="720"/>
      <w:contextualSpacing/>
    </w:pPr>
  </w:style>
  <w:style w:type="character" w:customStyle="1" w:styleId="StopkaZnak">
    <w:name w:val="Stopka Znak"/>
    <w:link w:val="Stopka"/>
    <w:uiPriority w:val="99"/>
    <w:rsid w:val="00A15C9F"/>
    <w:rPr>
      <w:rFonts w:ascii="Courier" w:hAnsi="Courier"/>
      <w:sz w:val="24"/>
    </w:rPr>
  </w:style>
  <w:style w:type="paragraph" w:customStyle="1" w:styleId="Specyfikacja">
    <w:name w:val="Specyfikacja"/>
    <w:basedOn w:val="Normalny"/>
    <w:rsid w:val="00A409B5"/>
    <w:pPr>
      <w:spacing w:before="60" w:after="240"/>
      <w:ind w:left="1418" w:hanging="1418"/>
      <w:jc w:val="both"/>
    </w:pPr>
    <w:rPr>
      <w:rFonts w:ascii="Times New Roman" w:hAnsi="Times New Roman"/>
      <w:smallCaps/>
      <w:sz w:val="28"/>
    </w:rPr>
  </w:style>
  <w:style w:type="paragraph" w:styleId="Tytu">
    <w:name w:val="Title"/>
    <w:basedOn w:val="Normalny"/>
    <w:link w:val="TytuZnak"/>
    <w:uiPriority w:val="10"/>
    <w:qFormat/>
    <w:rsid w:val="00A409B5"/>
    <w:pPr>
      <w:overflowPunct w:val="0"/>
      <w:autoSpaceDE w:val="0"/>
      <w:autoSpaceDN w:val="0"/>
      <w:adjustRightInd w:val="0"/>
      <w:spacing w:line="360" w:lineRule="auto"/>
      <w:jc w:val="center"/>
      <w:textAlignment w:val="baseline"/>
    </w:pPr>
    <w:rPr>
      <w:rFonts w:ascii="Times New Roman" w:hAnsi="Times New Roman"/>
      <w:b/>
    </w:rPr>
  </w:style>
  <w:style w:type="character" w:customStyle="1" w:styleId="TytuZnak">
    <w:name w:val="Tytuł Znak"/>
    <w:basedOn w:val="Domylnaczcionkaakapitu"/>
    <w:link w:val="Tytu"/>
    <w:uiPriority w:val="10"/>
    <w:rsid w:val="00A409B5"/>
    <w:rPr>
      <w:b/>
      <w:sz w:val="24"/>
    </w:rPr>
  </w:style>
  <w:style w:type="paragraph" w:customStyle="1" w:styleId="rozdzia">
    <w:name w:val="rozdział"/>
    <w:basedOn w:val="Normalny"/>
    <w:autoRedefine/>
    <w:rsid w:val="005F0F07"/>
    <w:rPr>
      <w:rFonts w:ascii="Verdana" w:hAnsi="Verdana" w:cs="Arial"/>
      <w:b/>
      <w:caps/>
      <w:sz w:val="32"/>
      <w:szCs w:val="32"/>
    </w:rPr>
  </w:style>
  <w:style w:type="character" w:customStyle="1" w:styleId="header2">
    <w:name w:val="header2"/>
    <w:rsid w:val="005F0F07"/>
    <w:rPr>
      <w:rFonts w:ascii="Times New Roman" w:hAnsi="Times New Roman"/>
      <w:b/>
      <w:sz w:val="36"/>
    </w:rPr>
  </w:style>
  <w:style w:type="character" w:customStyle="1" w:styleId="header3">
    <w:name w:val="header3"/>
    <w:rsid w:val="005F0F07"/>
    <w:rPr>
      <w:rFonts w:ascii="Times New Roman" w:hAnsi="Times New Roman"/>
      <w:b/>
      <w:sz w:val="36"/>
    </w:rPr>
  </w:style>
  <w:style w:type="paragraph" w:customStyle="1" w:styleId="Tytuspec">
    <w:name w:val="Tytuł_spec"/>
    <w:basedOn w:val="Nagwek1"/>
    <w:next w:val="Nagwek1"/>
    <w:rsid w:val="006445BD"/>
    <w:pPr>
      <w:keepNext w:val="0"/>
      <w:numPr>
        <w:numId w:val="0"/>
      </w:numPr>
      <w:tabs>
        <w:tab w:val="clear" w:pos="-720"/>
      </w:tabs>
      <w:spacing w:line="240" w:lineRule="auto"/>
      <w:jc w:val="left"/>
    </w:pPr>
    <w:rPr>
      <w:rFonts w:ascii="Arial" w:hAnsi="Arial"/>
      <w:b/>
      <w:i w:val="0"/>
      <w:sz w:val="22"/>
    </w:rPr>
  </w:style>
  <w:style w:type="paragraph" w:styleId="Podtytu">
    <w:name w:val="Subtitle"/>
    <w:basedOn w:val="Normalny"/>
    <w:link w:val="PodtytuZnak"/>
    <w:uiPriority w:val="11"/>
    <w:qFormat/>
    <w:rsid w:val="0033313A"/>
    <w:pPr>
      <w:spacing w:after="60"/>
      <w:jc w:val="center"/>
    </w:pPr>
    <w:rPr>
      <w:rFonts w:ascii="Times New Roman" w:hAnsi="Times New Roman"/>
      <w:b/>
      <w:caps/>
    </w:rPr>
  </w:style>
  <w:style w:type="character" w:customStyle="1" w:styleId="PodtytuZnak">
    <w:name w:val="Podtytuł Znak"/>
    <w:basedOn w:val="Domylnaczcionkaakapitu"/>
    <w:link w:val="Podtytu"/>
    <w:uiPriority w:val="11"/>
    <w:rsid w:val="0033313A"/>
    <w:rPr>
      <w:b/>
      <w:caps/>
      <w:sz w:val="24"/>
    </w:rPr>
  </w:style>
  <w:style w:type="character" w:styleId="Tekstzastpczy">
    <w:name w:val="Placeholder Text"/>
    <w:basedOn w:val="Domylnaczcionkaakapitu"/>
    <w:uiPriority w:val="99"/>
    <w:semiHidden/>
    <w:rsid w:val="00843771"/>
    <w:rPr>
      <w:color w:val="808080"/>
    </w:rPr>
  </w:style>
  <w:style w:type="paragraph" w:customStyle="1" w:styleId="Standard">
    <w:name w:val="Standard"/>
    <w:uiPriority w:val="99"/>
    <w:rsid w:val="00B411E4"/>
    <w:pPr>
      <w:suppressAutoHyphens/>
      <w:autoSpaceDN w:val="0"/>
      <w:textAlignment w:val="baseline"/>
    </w:pPr>
    <w:rPr>
      <w:rFonts w:ascii="Calibri" w:hAnsi="Calibri" w:cs="Calibri"/>
      <w:kern w:val="3"/>
      <w:sz w:val="22"/>
      <w:szCs w:val="22"/>
      <w:lang w:eastAsia="ar-SA"/>
    </w:rPr>
  </w:style>
  <w:style w:type="paragraph" w:customStyle="1" w:styleId="Styl2">
    <w:name w:val="Styl2"/>
    <w:basedOn w:val="Normalny"/>
    <w:qFormat/>
    <w:rsid w:val="009A5E6C"/>
    <w:pPr>
      <w:numPr>
        <w:numId w:val="11"/>
      </w:numPr>
      <w:spacing w:line="260" w:lineRule="atLeast"/>
      <w:jc w:val="both"/>
    </w:pPr>
    <w:rPr>
      <w:rFonts w:ascii="Times New Roman" w:hAnsi="Times New Roman"/>
      <w:spacing w:val="-3"/>
      <w:sz w:val="22"/>
      <w:szCs w:val="22"/>
    </w:rPr>
  </w:style>
  <w:style w:type="character" w:customStyle="1" w:styleId="Nagwek1Znak">
    <w:name w:val="Nagłówek 1 Znak"/>
    <w:basedOn w:val="Domylnaczcionkaakapitu"/>
    <w:link w:val="Nagwek1"/>
    <w:uiPriority w:val="9"/>
    <w:rsid w:val="003F5607"/>
    <w:rPr>
      <w:i/>
    </w:rPr>
  </w:style>
  <w:style w:type="character" w:customStyle="1" w:styleId="Nagwek2Znak">
    <w:name w:val="Nagłówek 2 Znak"/>
    <w:basedOn w:val="Domylnaczcionkaakapitu"/>
    <w:link w:val="Nagwek2"/>
    <w:uiPriority w:val="9"/>
    <w:rsid w:val="003F5607"/>
    <w:rPr>
      <w:b/>
      <w:spacing w:val="-3"/>
      <w:sz w:val="36"/>
    </w:rPr>
  </w:style>
  <w:style w:type="character" w:customStyle="1" w:styleId="Nagwek3Znak">
    <w:name w:val="Nagłówek 3 Znak"/>
    <w:basedOn w:val="Domylnaczcionkaakapitu"/>
    <w:link w:val="Nagwek3"/>
    <w:uiPriority w:val="9"/>
    <w:rsid w:val="003F5607"/>
    <w:rPr>
      <w:b/>
      <w:spacing w:val="-3"/>
      <w:sz w:val="24"/>
    </w:rPr>
  </w:style>
  <w:style w:type="character" w:customStyle="1" w:styleId="Nagwek4Znak">
    <w:name w:val="Nagłówek 4 Znak"/>
    <w:basedOn w:val="Domylnaczcionkaakapitu"/>
    <w:link w:val="Nagwek4"/>
    <w:uiPriority w:val="9"/>
    <w:rsid w:val="003F5607"/>
    <w:rPr>
      <w:sz w:val="24"/>
      <w:u w:val="single"/>
    </w:rPr>
  </w:style>
  <w:style w:type="character" w:customStyle="1" w:styleId="Nagwek5Znak">
    <w:name w:val="Nagłówek 5 Znak"/>
    <w:basedOn w:val="Domylnaczcionkaakapitu"/>
    <w:link w:val="Nagwek5"/>
    <w:uiPriority w:val="9"/>
    <w:rsid w:val="003F5607"/>
    <w:rPr>
      <w:b/>
      <w:sz w:val="24"/>
    </w:rPr>
  </w:style>
  <w:style w:type="character" w:customStyle="1" w:styleId="Nagwek6Znak">
    <w:name w:val="Nagłówek 6 Znak"/>
    <w:basedOn w:val="Domylnaczcionkaakapitu"/>
    <w:link w:val="Nagwek6"/>
    <w:uiPriority w:val="9"/>
    <w:rsid w:val="003F5607"/>
    <w:rPr>
      <w:b/>
      <w:sz w:val="24"/>
    </w:rPr>
  </w:style>
  <w:style w:type="character" w:customStyle="1" w:styleId="Nagwek7Znak">
    <w:name w:val="Nagłówek 7 Znak"/>
    <w:basedOn w:val="Domylnaczcionkaakapitu"/>
    <w:link w:val="Nagwek7"/>
    <w:uiPriority w:val="9"/>
    <w:rsid w:val="003F5607"/>
    <w:rPr>
      <w:i/>
      <w:sz w:val="24"/>
    </w:rPr>
  </w:style>
  <w:style w:type="character" w:customStyle="1" w:styleId="Nagwek8Znak">
    <w:name w:val="Nagłówek 8 Znak"/>
    <w:basedOn w:val="Domylnaczcionkaakapitu"/>
    <w:link w:val="Nagwek8"/>
    <w:uiPriority w:val="9"/>
    <w:rsid w:val="003F5607"/>
    <w:rPr>
      <w:b/>
      <w:sz w:val="24"/>
    </w:rPr>
  </w:style>
  <w:style w:type="character" w:customStyle="1" w:styleId="Nagwek9Znak">
    <w:name w:val="Nagłówek 9 Znak"/>
    <w:basedOn w:val="Domylnaczcionkaakapitu"/>
    <w:link w:val="Nagwek9"/>
    <w:uiPriority w:val="9"/>
    <w:rsid w:val="003F5607"/>
    <w:rPr>
      <w:b/>
      <w:spacing w:val="-3"/>
      <w:sz w:val="28"/>
    </w:rPr>
  </w:style>
  <w:style w:type="character" w:styleId="Pogrubienie">
    <w:name w:val="Strong"/>
    <w:basedOn w:val="Domylnaczcionkaakapitu"/>
    <w:qFormat/>
    <w:rsid w:val="003F5607"/>
    <w:rPr>
      <w:b/>
      <w:bCs/>
      <w:color w:val="000000" w:themeColor="text1"/>
    </w:rPr>
  </w:style>
  <w:style w:type="character" w:styleId="Uwydatnienie">
    <w:name w:val="Emphasis"/>
    <w:basedOn w:val="Domylnaczcionkaakapitu"/>
    <w:uiPriority w:val="20"/>
    <w:qFormat/>
    <w:rsid w:val="003F5607"/>
    <w:rPr>
      <w:i/>
      <w:iCs/>
      <w:color w:val="auto"/>
    </w:rPr>
  </w:style>
  <w:style w:type="paragraph" w:styleId="Bezodstpw">
    <w:name w:val="No Spacing"/>
    <w:qFormat/>
    <w:rsid w:val="003F5607"/>
    <w:rPr>
      <w:rFonts w:asciiTheme="minorHAnsi" w:eastAsiaTheme="minorEastAsia" w:hAnsiTheme="minorHAnsi" w:cstheme="minorBidi"/>
      <w:sz w:val="22"/>
      <w:szCs w:val="22"/>
    </w:rPr>
  </w:style>
  <w:style w:type="paragraph" w:styleId="Cytat">
    <w:name w:val="Quote"/>
    <w:basedOn w:val="Normalny"/>
    <w:next w:val="Normalny"/>
    <w:link w:val="CytatZnak"/>
    <w:uiPriority w:val="29"/>
    <w:qFormat/>
    <w:rsid w:val="003F5607"/>
    <w:pPr>
      <w:spacing w:before="160" w:after="160" w:line="259" w:lineRule="auto"/>
      <w:ind w:left="720" w:right="720"/>
    </w:pPr>
    <w:rPr>
      <w:rFonts w:asciiTheme="minorHAnsi" w:eastAsiaTheme="minorEastAsia" w:hAnsiTheme="minorHAnsi" w:cstheme="minorBidi"/>
      <w:i/>
      <w:iCs/>
      <w:color w:val="000000" w:themeColor="text1"/>
      <w:sz w:val="22"/>
      <w:szCs w:val="22"/>
    </w:rPr>
  </w:style>
  <w:style w:type="character" w:customStyle="1" w:styleId="CytatZnak">
    <w:name w:val="Cytat Znak"/>
    <w:basedOn w:val="Domylnaczcionkaakapitu"/>
    <w:link w:val="Cytat"/>
    <w:uiPriority w:val="29"/>
    <w:rsid w:val="003F5607"/>
    <w:rPr>
      <w:rFonts w:asciiTheme="minorHAnsi" w:eastAsiaTheme="minorEastAsia" w:hAnsiTheme="minorHAnsi" w:cstheme="minorBidi"/>
      <w:i/>
      <w:iCs/>
      <w:color w:val="000000" w:themeColor="text1"/>
      <w:sz w:val="22"/>
      <w:szCs w:val="22"/>
    </w:rPr>
  </w:style>
  <w:style w:type="paragraph" w:styleId="Cytatintensywny">
    <w:name w:val="Intense Quote"/>
    <w:basedOn w:val="Normalny"/>
    <w:next w:val="Normalny"/>
    <w:link w:val="CytatintensywnyZnak"/>
    <w:uiPriority w:val="30"/>
    <w:qFormat/>
    <w:rsid w:val="003F5607"/>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line="259" w:lineRule="auto"/>
      <w:ind w:left="936" w:right="936"/>
      <w:jc w:val="center"/>
    </w:pPr>
    <w:rPr>
      <w:rFonts w:asciiTheme="minorHAnsi" w:eastAsiaTheme="minorEastAsia" w:hAnsiTheme="minorHAnsi" w:cstheme="minorBidi"/>
      <w:color w:val="000000" w:themeColor="text1"/>
      <w:sz w:val="22"/>
      <w:szCs w:val="22"/>
    </w:rPr>
  </w:style>
  <w:style w:type="character" w:customStyle="1" w:styleId="CytatintensywnyZnak">
    <w:name w:val="Cytat intensywny Znak"/>
    <w:basedOn w:val="Domylnaczcionkaakapitu"/>
    <w:link w:val="Cytatintensywny"/>
    <w:uiPriority w:val="30"/>
    <w:rsid w:val="003F5607"/>
    <w:rPr>
      <w:rFonts w:asciiTheme="minorHAnsi" w:eastAsiaTheme="minorEastAsia" w:hAnsiTheme="minorHAnsi" w:cstheme="minorBidi"/>
      <w:color w:val="000000" w:themeColor="text1"/>
      <w:sz w:val="22"/>
      <w:szCs w:val="22"/>
      <w:shd w:val="clear" w:color="auto" w:fill="F2F2F2" w:themeFill="background1" w:themeFillShade="F2"/>
    </w:rPr>
  </w:style>
  <w:style w:type="character" w:styleId="Wyrnieniedelikatne">
    <w:name w:val="Subtle Emphasis"/>
    <w:basedOn w:val="Domylnaczcionkaakapitu"/>
    <w:uiPriority w:val="19"/>
    <w:qFormat/>
    <w:rsid w:val="003F5607"/>
    <w:rPr>
      <w:i/>
      <w:iCs/>
      <w:color w:val="404040" w:themeColor="text1" w:themeTint="BF"/>
    </w:rPr>
  </w:style>
  <w:style w:type="character" w:styleId="Wyrnienieintensywne">
    <w:name w:val="Intense Emphasis"/>
    <w:basedOn w:val="Domylnaczcionkaakapitu"/>
    <w:uiPriority w:val="21"/>
    <w:qFormat/>
    <w:rsid w:val="003F5607"/>
    <w:rPr>
      <w:b/>
      <w:bCs/>
      <w:i/>
      <w:iCs/>
      <w:caps/>
    </w:rPr>
  </w:style>
  <w:style w:type="character" w:styleId="Odwoaniedelikatne">
    <w:name w:val="Subtle Reference"/>
    <w:basedOn w:val="Domylnaczcionkaakapitu"/>
    <w:uiPriority w:val="31"/>
    <w:qFormat/>
    <w:rsid w:val="003F5607"/>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3F5607"/>
    <w:rPr>
      <w:b/>
      <w:bCs/>
      <w:smallCaps/>
      <w:u w:val="single"/>
    </w:rPr>
  </w:style>
  <w:style w:type="character" w:styleId="Tytuksiki">
    <w:name w:val="Book Title"/>
    <w:basedOn w:val="Domylnaczcionkaakapitu"/>
    <w:uiPriority w:val="33"/>
    <w:qFormat/>
    <w:rsid w:val="003F5607"/>
    <w:rPr>
      <w:b w:val="0"/>
      <w:bCs w:val="0"/>
      <w:smallCaps/>
      <w:spacing w:val="5"/>
    </w:rPr>
  </w:style>
  <w:style w:type="paragraph" w:styleId="NormalnyWeb">
    <w:name w:val="Normal (Web)"/>
    <w:basedOn w:val="Normalny"/>
    <w:uiPriority w:val="99"/>
    <w:semiHidden/>
    <w:unhideWhenUsed/>
    <w:rsid w:val="003200BA"/>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7763">
      <w:bodyDiv w:val="1"/>
      <w:marLeft w:val="0"/>
      <w:marRight w:val="0"/>
      <w:marTop w:val="0"/>
      <w:marBottom w:val="0"/>
      <w:divBdr>
        <w:top w:val="none" w:sz="0" w:space="0" w:color="auto"/>
        <w:left w:val="none" w:sz="0" w:space="0" w:color="auto"/>
        <w:bottom w:val="none" w:sz="0" w:space="0" w:color="auto"/>
        <w:right w:val="none" w:sz="0" w:space="0" w:color="auto"/>
      </w:divBdr>
    </w:div>
    <w:div w:id="278148064">
      <w:bodyDiv w:val="1"/>
      <w:marLeft w:val="0"/>
      <w:marRight w:val="0"/>
      <w:marTop w:val="0"/>
      <w:marBottom w:val="0"/>
      <w:divBdr>
        <w:top w:val="none" w:sz="0" w:space="0" w:color="auto"/>
        <w:left w:val="none" w:sz="0" w:space="0" w:color="auto"/>
        <w:bottom w:val="none" w:sz="0" w:space="0" w:color="auto"/>
        <w:right w:val="none" w:sz="0" w:space="0" w:color="auto"/>
      </w:divBdr>
    </w:div>
    <w:div w:id="371854600">
      <w:bodyDiv w:val="1"/>
      <w:marLeft w:val="0"/>
      <w:marRight w:val="0"/>
      <w:marTop w:val="0"/>
      <w:marBottom w:val="0"/>
      <w:divBdr>
        <w:top w:val="none" w:sz="0" w:space="0" w:color="auto"/>
        <w:left w:val="none" w:sz="0" w:space="0" w:color="auto"/>
        <w:bottom w:val="none" w:sz="0" w:space="0" w:color="auto"/>
        <w:right w:val="none" w:sz="0" w:space="0" w:color="auto"/>
      </w:divBdr>
    </w:div>
    <w:div w:id="384107707">
      <w:bodyDiv w:val="1"/>
      <w:marLeft w:val="0"/>
      <w:marRight w:val="0"/>
      <w:marTop w:val="0"/>
      <w:marBottom w:val="0"/>
      <w:divBdr>
        <w:top w:val="none" w:sz="0" w:space="0" w:color="auto"/>
        <w:left w:val="none" w:sz="0" w:space="0" w:color="auto"/>
        <w:bottom w:val="none" w:sz="0" w:space="0" w:color="auto"/>
        <w:right w:val="none" w:sz="0" w:space="0" w:color="auto"/>
      </w:divBdr>
    </w:div>
    <w:div w:id="462117768">
      <w:bodyDiv w:val="1"/>
      <w:marLeft w:val="0"/>
      <w:marRight w:val="0"/>
      <w:marTop w:val="0"/>
      <w:marBottom w:val="0"/>
      <w:divBdr>
        <w:top w:val="none" w:sz="0" w:space="0" w:color="auto"/>
        <w:left w:val="none" w:sz="0" w:space="0" w:color="auto"/>
        <w:bottom w:val="none" w:sz="0" w:space="0" w:color="auto"/>
        <w:right w:val="none" w:sz="0" w:space="0" w:color="auto"/>
      </w:divBdr>
    </w:div>
    <w:div w:id="466632722">
      <w:bodyDiv w:val="1"/>
      <w:marLeft w:val="0"/>
      <w:marRight w:val="0"/>
      <w:marTop w:val="0"/>
      <w:marBottom w:val="0"/>
      <w:divBdr>
        <w:top w:val="none" w:sz="0" w:space="0" w:color="auto"/>
        <w:left w:val="none" w:sz="0" w:space="0" w:color="auto"/>
        <w:bottom w:val="none" w:sz="0" w:space="0" w:color="auto"/>
        <w:right w:val="none" w:sz="0" w:space="0" w:color="auto"/>
      </w:divBdr>
    </w:div>
    <w:div w:id="952055250">
      <w:bodyDiv w:val="1"/>
      <w:marLeft w:val="0"/>
      <w:marRight w:val="0"/>
      <w:marTop w:val="0"/>
      <w:marBottom w:val="0"/>
      <w:divBdr>
        <w:top w:val="none" w:sz="0" w:space="0" w:color="auto"/>
        <w:left w:val="none" w:sz="0" w:space="0" w:color="auto"/>
        <w:bottom w:val="none" w:sz="0" w:space="0" w:color="auto"/>
        <w:right w:val="none" w:sz="0" w:space="0" w:color="auto"/>
      </w:divBdr>
      <w:divsChild>
        <w:div w:id="1168867318">
          <w:marLeft w:val="0"/>
          <w:marRight w:val="0"/>
          <w:marTop w:val="0"/>
          <w:marBottom w:val="0"/>
          <w:divBdr>
            <w:top w:val="none" w:sz="0" w:space="0" w:color="auto"/>
            <w:left w:val="none" w:sz="0" w:space="0" w:color="auto"/>
            <w:bottom w:val="none" w:sz="0" w:space="0" w:color="auto"/>
            <w:right w:val="none" w:sz="0" w:space="0" w:color="auto"/>
          </w:divBdr>
          <w:divsChild>
            <w:div w:id="1747410212">
              <w:marLeft w:val="0"/>
              <w:marRight w:val="0"/>
              <w:marTop w:val="0"/>
              <w:marBottom w:val="0"/>
              <w:divBdr>
                <w:top w:val="none" w:sz="0" w:space="0" w:color="auto"/>
                <w:left w:val="none" w:sz="0" w:space="0" w:color="auto"/>
                <w:bottom w:val="none" w:sz="0" w:space="0" w:color="auto"/>
                <w:right w:val="none" w:sz="0" w:space="0" w:color="auto"/>
              </w:divBdr>
              <w:divsChild>
                <w:div w:id="1573276286">
                  <w:marLeft w:val="0"/>
                  <w:marRight w:val="0"/>
                  <w:marTop w:val="0"/>
                  <w:marBottom w:val="0"/>
                  <w:divBdr>
                    <w:top w:val="none" w:sz="0" w:space="0" w:color="auto"/>
                    <w:left w:val="none" w:sz="0" w:space="0" w:color="auto"/>
                    <w:bottom w:val="none" w:sz="0" w:space="0" w:color="auto"/>
                    <w:right w:val="none" w:sz="0" w:space="0" w:color="auto"/>
                  </w:divBdr>
                  <w:divsChild>
                    <w:div w:id="193856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790568">
      <w:bodyDiv w:val="1"/>
      <w:marLeft w:val="0"/>
      <w:marRight w:val="0"/>
      <w:marTop w:val="0"/>
      <w:marBottom w:val="0"/>
      <w:divBdr>
        <w:top w:val="none" w:sz="0" w:space="0" w:color="auto"/>
        <w:left w:val="none" w:sz="0" w:space="0" w:color="auto"/>
        <w:bottom w:val="none" w:sz="0" w:space="0" w:color="auto"/>
        <w:right w:val="none" w:sz="0" w:space="0" w:color="auto"/>
      </w:divBdr>
    </w:div>
    <w:div w:id="1023559168">
      <w:bodyDiv w:val="1"/>
      <w:marLeft w:val="0"/>
      <w:marRight w:val="0"/>
      <w:marTop w:val="0"/>
      <w:marBottom w:val="0"/>
      <w:divBdr>
        <w:top w:val="none" w:sz="0" w:space="0" w:color="auto"/>
        <w:left w:val="none" w:sz="0" w:space="0" w:color="auto"/>
        <w:bottom w:val="none" w:sz="0" w:space="0" w:color="auto"/>
        <w:right w:val="none" w:sz="0" w:space="0" w:color="auto"/>
      </w:divBdr>
    </w:div>
    <w:div w:id="1102989730">
      <w:bodyDiv w:val="1"/>
      <w:marLeft w:val="0"/>
      <w:marRight w:val="0"/>
      <w:marTop w:val="0"/>
      <w:marBottom w:val="0"/>
      <w:divBdr>
        <w:top w:val="none" w:sz="0" w:space="0" w:color="auto"/>
        <w:left w:val="none" w:sz="0" w:space="0" w:color="auto"/>
        <w:bottom w:val="none" w:sz="0" w:space="0" w:color="auto"/>
        <w:right w:val="none" w:sz="0" w:space="0" w:color="auto"/>
      </w:divBdr>
    </w:div>
    <w:div w:id="1152482324">
      <w:bodyDiv w:val="1"/>
      <w:marLeft w:val="0"/>
      <w:marRight w:val="0"/>
      <w:marTop w:val="0"/>
      <w:marBottom w:val="0"/>
      <w:divBdr>
        <w:top w:val="none" w:sz="0" w:space="0" w:color="auto"/>
        <w:left w:val="none" w:sz="0" w:space="0" w:color="auto"/>
        <w:bottom w:val="none" w:sz="0" w:space="0" w:color="auto"/>
        <w:right w:val="none" w:sz="0" w:space="0" w:color="auto"/>
      </w:divBdr>
    </w:div>
    <w:div w:id="1208687352">
      <w:bodyDiv w:val="1"/>
      <w:marLeft w:val="0"/>
      <w:marRight w:val="0"/>
      <w:marTop w:val="0"/>
      <w:marBottom w:val="0"/>
      <w:divBdr>
        <w:top w:val="none" w:sz="0" w:space="0" w:color="auto"/>
        <w:left w:val="none" w:sz="0" w:space="0" w:color="auto"/>
        <w:bottom w:val="none" w:sz="0" w:space="0" w:color="auto"/>
        <w:right w:val="none" w:sz="0" w:space="0" w:color="auto"/>
      </w:divBdr>
    </w:div>
    <w:div w:id="1251506380">
      <w:bodyDiv w:val="1"/>
      <w:marLeft w:val="0"/>
      <w:marRight w:val="0"/>
      <w:marTop w:val="0"/>
      <w:marBottom w:val="0"/>
      <w:divBdr>
        <w:top w:val="none" w:sz="0" w:space="0" w:color="auto"/>
        <w:left w:val="none" w:sz="0" w:space="0" w:color="auto"/>
        <w:bottom w:val="none" w:sz="0" w:space="0" w:color="auto"/>
        <w:right w:val="none" w:sz="0" w:space="0" w:color="auto"/>
      </w:divBdr>
    </w:div>
    <w:div w:id="1280575544">
      <w:bodyDiv w:val="1"/>
      <w:marLeft w:val="0"/>
      <w:marRight w:val="0"/>
      <w:marTop w:val="0"/>
      <w:marBottom w:val="0"/>
      <w:divBdr>
        <w:top w:val="none" w:sz="0" w:space="0" w:color="auto"/>
        <w:left w:val="none" w:sz="0" w:space="0" w:color="auto"/>
        <w:bottom w:val="none" w:sz="0" w:space="0" w:color="auto"/>
        <w:right w:val="none" w:sz="0" w:space="0" w:color="auto"/>
      </w:divBdr>
    </w:div>
    <w:div w:id="1291859285">
      <w:bodyDiv w:val="1"/>
      <w:marLeft w:val="0"/>
      <w:marRight w:val="0"/>
      <w:marTop w:val="0"/>
      <w:marBottom w:val="0"/>
      <w:divBdr>
        <w:top w:val="none" w:sz="0" w:space="0" w:color="auto"/>
        <w:left w:val="none" w:sz="0" w:space="0" w:color="auto"/>
        <w:bottom w:val="none" w:sz="0" w:space="0" w:color="auto"/>
        <w:right w:val="none" w:sz="0" w:space="0" w:color="auto"/>
      </w:divBdr>
    </w:div>
    <w:div w:id="1491604957">
      <w:bodyDiv w:val="1"/>
      <w:marLeft w:val="0"/>
      <w:marRight w:val="0"/>
      <w:marTop w:val="0"/>
      <w:marBottom w:val="0"/>
      <w:divBdr>
        <w:top w:val="none" w:sz="0" w:space="0" w:color="auto"/>
        <w:left w:val="none" w:sz="0" w:space="0" w:color="auto"/>
        <w:bottom w:val="none" w:sz="0" w:space="0" w:color="auto"/>
        <w:right w:val="none" w:sz="0" w:space="0" w:color="auto"/>
      </w:divBdr>
    </w:div>
    <w:div w:id="167707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11F64-84AD-409C-8252-6510B6D0E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E26E0E-E35B-48E5-BFF4-7E2751940A23}">
  <ds:schemaRefs>
    <ds:schemaRef ds:uri="http://schemas.microsoft.com/sharepoint/v3/contenttype/forms"/>
  </ds:schemaRefs>
</ds:datastoreItem>
</file>

<file path=customXml/itemProps3.xml><?xml version="1.0" encoding="utf-8"?>
<ds:datastoreItem xmlns:ds="http://schemas.openxmlformats.org/officeDocument/2006/customXml" ds:itemID="{0BF96631-F234-4E64-A0FD-D4B0FA0AFA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8A329DD8-1EDF-4569-8B8B-67E92D5E3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34</Pages>
  <Words>13519</Words>
  <Characters>93668</Characters>
  <Application>Microsoft Office Word</Application>
  <DocSecurity>0</DocSecurity>
  <Lines>780</Lines>
  <Paragraphs>213</Paragraphs>
  <ScaleCrop>false</ScaleCrop>
  <HeadingPairs>
    <vt:vector size="2" baseType="variant">
      <vt:variant>
        <vt:lpstr>Tytuł</vt:lpstr>
      </vt:variant>
      <vt:variant>
        <vt:i4>1</vt:i4>
      </vt:variant>
    </vt:vector>
  </HeadingPairs>
  <TitlesOfParts>
    <vt:vector size="1" baseType="lpstr">
      <vt:lpstr>GENERALNA  DYREKCJA  DRÓG  PUBLICZNYCH</vt:lpstr>
    </vt:vector>
  </TitlesOfParts>
  <Company>BPRSD</Company>
  <LinksUpToDate>false</LinksUpToDate>
  <CharactersWithSpaces>106974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PUBLICZNYCH</dc:title>
  <dc:subject/>
  <dc:creator>.</dc:creator>
  <cp:keywords/>
  <dc:description/>
  <cp:lastModifiedBy>Moskwa Aleksandra</cp:lastModifiedBy>
  <cp:revision>3</cp:revision>
  <cp:lastPrinted>2024-04-17T05:58:00Z</cp:lastPrinted>
  <dcterms:created xsi:type="dcterms:W3CDTF">2024-04-16T08:31:00Z</dcterms:created>
  <dcterms:modified xsi:type="dcterms:W3CDTF">2024-04-17T06:10:00Z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